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408A4A" w14:textId="5D6811EF" w:rsidR="00C608B0" w:rsidRPr="00C608B0" w:rsidRDefault="009B213E" w:rsidP="00C608B0">
      <w:pPr>
        <w:pStyle w:val="3GPPHeader"/>
      </w:pPr>
      <w:r w:rsidRPr="009B213E">
        <w:t>3GPP TSG-RAN WG4 Meeting #101-bis-e</w:t>
      </w:r>
      <w:r w:rsidR="00C608B0">
        <w:tab/>
        <w:t>R4-</w:t>
      </w:r>
      <w:r w:rsidR="00F24FAD">
        <w:t>2200771</w:t>
      </w:r>
    </w:p>
    <w:p w14:paraId="42408A4B" w14:textId="24EA1453" w:rsidR="00E52DCD" w:rsidRDefault="0060413D" w:rsidP="00C608B0">
      <w:pPr>
        <w:pStyle w:val="3GPPHeader"/>
      </w:pPr>
      <w:r w:rsidRPr="0060413D">
        <w:t>Electronic Meeting, January 17-25, 2022</w:t>
      </w:r>
    </w:p>
    <w:p w14:paraId="42408A4C" w14:textId="1B474F5A" w:rsidR="00C608B0" w:rsidRDefault="00C608B0" w:rsidP="00C608B0">
      <w:pPr>
        <w:pStyle w:val="3GPPHeader"/>
      </w:pPr>
    </w:p>
    <w:p w14:paraId="42408A4D" w14:textId="6950C2C7" w:rsidR="00C608B0" w:rsidRPr="00C608B0" w:rsidRDefault="00C608B0" w:rsidP="00C608B0">
      <w:pPr>
        <w:pStyle w:val="3GPPHeader"/>
        <w:rPr>
          <w:sz w:val="22"/>
        </w:rPr>
      </w:pPr>
      <w:r w:rsidRPr="00C608B0">
        <w:rPr>
          <w:sz w:val="22"/>
        </w:rPr>
        <w:t>Agenda Item:</w:t>
      </w:r>
      <w:r w:rsidRPr="00C608B0">
        <w:rPr>
          <w:sz w:val="22"/>
        </w:rPr>
        <w:tab/>
      </w:r>
      <w:r w:rsidR="0060413D">
        <w:rPr>
          <w:sz w:val="22"/>
        </w:rPr>
        <w:t>8</w:t>
      </w:r>
      <w:r w:rsidRPr="00C608B0">
        <w:rPr>
          <w:sz w:val="22"/>
        </w:rPr>
        <w:t>.8.1</w:t>
      </w:r>
    </w:p>
    <w:p w14:paraId="42408A4E" w14:textId="77777777" w:rsidR="00C608B0" w:rsidRPr="00C608B0" w:rsidRDefault="00C608B0" w:rsidP="00C608B0">
      <w:pPr>
        <w:pStyle w:val="3GPPHeader"/>
        <w:rPr>
          <w:sz w:val="22"/>
        </w:rPr>
      </w:pPr>
      <w:r w:rsidRPr="00C608B0">
        <w:rPr>
          <w:sz w:val="22"/>
        </w:rPr>
        <w:t xml:space="preserve">Source: </w:t>
      </w:r>
      <w:r w:rsidRPr="00C608B0">
        <w:rPr>
          <w:sz w:val="22"/>
        </w:rPr>
        <w:tab/>
      </w:r>
      <w:proofErr w:type="spellStart"/>
      <w:r w:rsidRPr="00C608B0">
        <w:rPr>
          <w:sz w:val="22"/>
        </w:rPr>
        <w:t>Puloli</w:t>
      </w:r>
      <w:proofErr w:type="spellEnd"/>
    </w:p>
    <w:p w14:paraId="42408A4F" w14:textId="1D47CB2F" w:rsidR="00C608B0" w:rsidRPr="00C608B0" w:rsidRDefault="00C608B0" w:rsidP="00C608B0">
      <w:pPr>
        <w:pStyle w:val="3GPPHeader"/>
        <w:rPr>
          <w:sz w:val="22"/>
        </w:rPr>
      </w:pPr>
      <w:r w:rsidRPr="00C608B0">
        <w:rPr>
          <w:sz w:val="22"/>
        </w:rPr>
        <w:t xml:space="preserve">Title: </w:t>
      </w:r>
      <w:r w:rsidRPr="00C608B0">
        <w:rPr>
          <w:sz w:val="22"/>
        </w:rPr>
        <w:tab/>
        <w:t xml:space="preserve">TP to TR </w:t>
      </w:r>
      <w:r w:rsidR="00E27C1F" w:rsidRPr="00E27C1F">
        <w:rPr>
          <w:sz w:val="22"/>
        </w:rPr>
        <w:t>36.779</w:t>
      </w:r>
      <w:r w:rsidRPr="00C608B0">
        <w:rPr>
          <w:sz w:val="22"/>
        </w:rPr>
        <w:t xml:space="preserve">: </w:t>
      </w:r>
      <w:r w:rsidR="004C239E" w:rsidRPr="004C239E">
        <w:rPr>
          <w:sz w:val="22"/>
        </w:rPr>
        <w:t>Frequency band arrangements and regulatory background</w:t>
      </w:r>
    </w:p>
    <w:p w14:paraId="42408A50" w14:textId="0FBDE70F" w:rsidR="008A22CF" w:rsidRPr="00F533C9" w:rsidRDefault="008A22CF" w:rsidP="008A22CF">
      <w:pPr>
        <w:pStyle w:val="3GPPHeader"/>
        <w:rPr>
          <w:sz w:val="22"/>
        </w:rPr>
      </w:pPr>
      <w:r w:rsidRPr="00F533C9">
        <w:rPr>
          <w:sz w:val="22"/>
        </w:rPr>
        <w:t>Document for:</w:t>
      </w:r>
      <w:r w:rsidRPr="00F533C9">
        <w:rPr>
          <w:sz w:val="22"/>
        </w:rPr>
        <w:tab/>
      </w:r>
      <w:r w:rsidR="00F2260C">
        <w:rPr>
          <w:sz w:val="22"/>
        </w:rPr>
        <w:t>Approval</w:t>
      </w:r>
    </w:p>
    <w:p w14:paraId="42408A51" w14:textId="6D8B79AC" w:rsidR="007E1876" w:rsidRPr="0076558E" w:rsidRDefault="008A22CF" w:rsidP="0076558E">
      <w:pPr>
        <w:pStyle w:val="Heading1"/>
        <w:numPr>
          <w:ilvl w:val="0"/>
          <w:numId w:val="10"/>
        </w:numPr>
        <w:pBdr>
          <w:top w:val="single" w:sz="12" w:space="0" w:color="auto"/>
        </w:pBdr>
        <w:ind w:left="1134" w:hanging="1134"/>
        <w:jc w:val="both"/>
      </w:pPr>
      <w:r w:rsidRPr="0076558E">
        <w:t>Introduction</w:t>
      </w:r>
    </w:p>
    <w:p w14:paraId="42408A52" w14:textId="72FBEEC7" w:rsidR="00B30F39" w:rsidRDefault="00236204" w:rsidP="00F34E30">
      <w:r>
        <w:t xml:space="preserve">This </w:t>
      </w:r>
      <w:r w:rsidR="00A26C6C">
        <w:t>document</w:t>
      </w:r>
      <w:r>
        <w:t xml:space="preserve"> </w:t>
      </w:r>
      <w:r w:rsidR="003240CA">
        <w:t>prov</w:t>
      </w:r>
      <w:r w:rsidR="009D1237">
        <w:t xml:space="preserve">ides text proposal for </w:t>
      </w:r>
      <w:r w:rsidR="003240CA">
        <w:t>TR</w:t>
      </w:r>
      <w:r w:rsidR="00C608B0">
        <w:t xml:space="preserve"> </w:t>
      </w:r>
      <w:r w:rsidR="00E27C1F" w:rsidRPr="00E27C1F">
        <w:t>36.779</w:t>
      </w:r>
      <w:r w:rsidR="003240CA">
        <w:t xml:space="preserve"> on </w:t>
      </w:r>
      <w:r w:rsidR="00732C3B" w:rsidRPr="00732C3B">
        <w:t>Frequency band arrangements and regulatory background</w:t>
      </w:r>
      <w:r w:rsidR="008E1E5F">
        <w:t>.</w:t>
      </w:r>
    </w:p>
    <w:p w14:paraId="3D53A25B" w14:textId="77777777" w:rsidR="005C1845" w:rsidRDefault="005C1845" w:rsidP="00F34E30"/>
    <w:p w14:paraId="0EFF81E8" w14:textId="77777777" w:rsidR="005C1845" w:rsidRDefault="005C1845" w:rsidP="005C1845"/>
    <w:p w14:paraId="7B274F49" w14:textId="360ADB28" w:rsidR="005C1845" w:rsidRPr="005D416D" w:rsidRDefault="005C1845" w:rsidP="005C1845">
      <w:pPr>
        <w:pStyle w:val="Heading1"/>
      </w:pPr>
      <w:r>
        <w:t>2.</w:t>
      </w:r>
      <w:r>
        <w:tab/>
        <w:t>References</w:t>
      </w:r>
    </w:p>
    <w:p w14:paraId="12A60B4B" w14:textId="70209C11" w:rsidR="005C1845" w:rsidRPr="00AC7E04" w:rsidRDefault="005C1845" w:rsidP="005C1845">
      <w:pPr>
        <w:numPr>
          <w:ilvl w:val="0"/>
          <w:numId w:val="4"/>
        </w:numPr>
        <w:tabs>
          <w:tab w:val="left" w:pos="1080"/>
        </w:tabs>
        <w:rPr>
          <w:lang w:eastAsia="x-none"/>
        </w:rPr>
      </w:pPr>
      <w:r w:rsidRPr="00F91362">
        <w:t>PART 27</w:t>
      </w:r>
      <w:r>
        <w:t xml:space="preserve"> </w:t>
      </w:r>
      <w:r w:rsidRPr="00F91362">
        <w:t>—</w:t>
      </w:r>
      <w:r>
        <w:t xml:space="preserve"> </w:t>
      </w:r>
      <w:r w:rsidRPr="00F91362">
        <w:t>MISCELLANEOUS WIRELESS COMMUNICATIONS SERVICES</w:t>
      </w:r>
      <w:r>
        <w:t xml:space="preserve">, </w:t>
      </w:r>
      <w:r w:rsidRPr="00F91362">
        <w:t>Electronic Code of Federal Regulations</w:t>
      </w:r>
      <w:r>
        <w:t>.</w:t>
      </w:r>
    </w:p>
    <w:p w14:paraId="4C884CA2" w14:textId="77777777" w:rsidR="005C1845" w:rsidRDefault="005C1845" w:rsidP="00F34E30"/>
    <w:p w14:paraId="42408A53" w14:textId="7B4F7474" w:rsidR="00190B8D" w:rsidRPr="005D416D" w:rsidRDefault="005C1845" w:rsidP="005D416D">
      <w:pPr>
        <w:pStyle w:val="Heading1"/>
      </w:pPr>
      <w:r>
        <w:t>3</w:t>
      </w:r>
      <w:r w:rsidR="00124CAE">
        <w:t>.</w:t>
      </w:r>
      <w:r w:rsidR="005D416D">
        <w:tab/>
        <w:t>Text proposal</w:t>
      </w:r>
    </w:p>
    <w:p w14:paraId="42408A54" w14:textId="01023B4C" w:rsidR="007B10D3" w:rsidRDefault="0041215D" w:rsidP="0041215D">
      <w:pPr>
        <w:tabs>
          <w:tab w:val="left" w:pos="1080"/>
        </w:tabs>
        <w:rPr>
          <w:b/>
          <w:color w:val="FF0000"/>
          <w:sz w:val="24"/>
          <w:lang w:eastAsia="x-none"/>
        </w:rPr>
      </w:pPr>
      <w:r>
        <w:rPr>
          <w:b/>
          <w:color w:val="FF0000"/>
          <w:sz w:val="24"/>
          <w:lang w:eastAsia="x-none"/>
        </w:rPr>
        <w:t>&lt;&lt;&lt; start of TP</w:t>
      </w:r>
      <w:r w:rsidRPr="007529F2">
        <w:rPr>
          <w:b/>
          <w:color w:val="FF0000"/>
          <w:sz w:val="24"/>
          <w:lang w:eastAsia="x-none"/>
        </w:rPr>
        <w:t>&gt;&gt;&gt;</w:t>
      </w:r>
    </w:p>
    <w:p w14:paraId="590A0FFE" w14:textId="77777777" w:rsidR="00DE0E2A" w:rsidRDefault="00DE0E2A" w:rsidP="00DE0E2A">
      <w:pPr>
        <w:pStyle w:val="Heading1"/>
        <w:rPr>
          <w:lang w:eastAsia="zh-CN"/>
        </w:rPr>
      </w:pPr>
      <w:bookmarkStart w:id="0" w:name="_Toc459205400"/>
      <w:bookmarkStart w:id="1" w:name="_Toc92578373"/>
      <w:r>
        <w:t>5</w:t>
      </w:r>
      <w:r>
        <w:tab/>
      </w:r>
      <w:r w:rsidRPr="007B41A8">
        <w:t>Frequency band arrangements and regulatory background</w:t>
      </w:r>
      <w:bookmarkEnd w:id="0"/>
      <w:bookmarkEnd w:id="1"/>
    </w:p>
    <w:p w14:paraId="2E2738D5" w14:textId="4A380437" w:rsidR="00732C3B" w:rsidRDefault="00732C3B" w:rsidP="004E04F8">
      <w:pPr>
        <w:pStyle w:val="Heading2"/>
      </w:pPr>
      <w:bookmarkStart w:id="2" w:name="_Toc92578374"/>
      <w:r>
        <w:t>5.1</w:t>
      </w:r>
      <w:r>
        <w:tab/>
      </w:r>
      <w:r w:rsidR="0088500E" w:rsidRPr="0088500E">
        <w:t xml:space="preserve">Frequency </w:t>
      </w:r>
      <w:r w:rsidRPr="008E4FD1">
        <w:t>band and channel bandwidth</w:t>
      </w:r>
      <w:bookmarkEnd w:id="2"/>
    </w:p>
    <w:p w14:paraId="29DD0A3B" w14:textId="051DCC0C" w:rsidR="00542BC4" w:rsidRDefault="00542BC4" w:rsidP="00542BC4">
      <w:pPr>
        <w:rPr>
          <w:ins w:id="3" w:author="Author"/>
          <w:lang w:val="en-GB" w:eastAsia="ja-JP"/>
        </w:rPr>
      </w:pPr>
      <w:bookmarkStart w:id="4" w:name="_GoBack"/>
      <w:ins w:id="5" w:author="Author">
        <w:r>
          <w:rPr>
            <w:lang w:val="en-GB" w:eastAsia="ja-JP"/>
          </w:rPr>
          <w:t>T</w:t>
        </w:r>
        <w:r w:rsidRPr="006211D1">
          <w:rPr>
            <w:lang w:val="en-GB" w:eastAsia="ja-JP"/>
          </w:rPr>
          <w:t xml:space="preserve">he </w:t>
        </w:r>
        <w:r>
          <w:rPr>
            <w:lang w:val="en-GB" w:eastAsia="ja-JP"/>
          </w:rPr>
          <w:t>upper 700MHz block A to be introduced as a new E-UTRA band for standalone NB-</w:t>
        </w:r>
        <w:proofErr w:type="spellStart"/>
        <w:r>
          <w:rPr>
            <w:lang w:val="en-GB" w:eastAsia="ja-JP"/>
          </w:rPr>
          <w:t>IoT</w:t>
        </w:r>
        <w:proofErr w:type="spellEnd"/>
        <w:r>
          <w:rPr>
            <w:lang w:val="en-GB" w:eastAsia="ja-JP"/>
          </w:rPr>
          <w:t xml:space="preserve"> operation is summarized as below:</w:t>
        </w:r>
      </w:ins>
    </w:p>
    <w:p w14:paraId="1FDE47D0" w14:textId="77777777" w:rsidR="00542BC4" w:rsidRDefault="00542BC4" w:rsidP="00542BC4">
      <w:pPr>
        <w:rPr>
          <w:ins w:id="6" w:author="Author"/>
          <w:lang w:val="en-GB" w:eastAsia="ja-JP"/>
        </w:rPr>
      </w:pPr>
      <w:ins w:id="7" w:author="Author">
        <w:r>
          <w:rPr>
            <w:lang w:val="en-GB" w:eastAsia="ja-JP"/>
          </w:rPr>
          <w:t xml:space="preserve">- Uplink Frequency Range: </w:t>
        </w:r>
        <w:r w:rsidRPr="006211D1">
          <w:rPr>
            <w:lang w:val="en-GB" w:eastAsia="ja-JP"/>
          </w:rPr>
          <w:t>787-788 MHz</w:t>
        </w:r>
      </w:ins>
    </w:p>
    <w:p w14:paraId="2D75A9E4" w14:textId="77777777" w:rsidR="00542BC4" w:rsidRDefault="00542BC4" w:rsidP="00542BC4">
      <w:pPr>
        <w:rPr>
          <w:ins w:id="8" w:author="Author"/>
          <w:lang w:val="en-GB" w:eastAsia="ja-JP"/>
        </w:rPr>
      </w:pPr>
      <w:ins w:id="9" w:author="Author">
        <w:r>
          <w:rPr>
            <w:lang w:val="en-GB" w:eastAsia="ja-JP"/>
          </w:rPr>
          <w:t xml:space="preserve">- Downlink Frequency Range: </w:t>
        </w:r>
        <w:r w:rsidRPr="006211D1">
          <w:rPr>
            <w:lang w:val="en-GB" w:eastAsia="ja-JP"/>
          </w:rPr>
          <w:t>757-758 MHz</w:t>
        </w:r>
      </w:ins>
    </w:p>
    <w:p w14:paraId="16035391" w14:textId="77777777" w:rsidR="00542BC4" w:rsidRDefault="00542BC4" w:rsidP="00542BC4">
      <w:pPr>
        <w:rPr>
          <w:ins w:id="10" w:author="Author"/>
          <w:lang w:val="en-GB" w:eastAsia="ja-JP"/>
        </w:rPr>
      </w:pPr>
      <w:ins w:id="11" w:author="Author">
        <w:r>
          <w:rPr>
            <w:lang w:val="en-GB" w:eastAsia="ja-JP"/>
          </w:rPr>
          <w:t>- Channel Bandwidth: 1 MHz</w:t>
        </w:r>
      </w:ins>
    </w:p>
    <w:p w14:paraId="18A99CF2" w14:textId="77777777" w:rsidR="00542BC4" w:rsidRDefault="00542BC4" w:rsidP="00542BC4">
      <w:pPr>
        <w:rPr>
          <w:ins w:id="12" w:author="Author"/>
          <w:lang w:val="en-GB" w:eastAsia="ja-JP"/>
        </w:rPr>
      </w:pPr>
      <w:ins w:id="13" w:author="Author">
        <w:r>
          <w:rPr>
            <w:lang w:val="en-GB" w:eastAsia="ja-JP"/>
          </w:rPr>
          <w:t>- Duplex Spacing: 30 MHz</w:t>
        </w:r>
      </w:ins>
    </w:p>
    <w:bookmarkEnd w:id="4"/>
    <w:p w14:paraId="286B39E1" w14:textId="77777777" w:rsidR="00542BC4" w:rsidRDefault="00542BC4" w:rsidP="006211D1">
      <w:pPr>
        <w:rPr>
          <w:lang w:val="en-GB" w:eastAsia="ja-JP"/>
        </w:rPr>
      </w:pPr>
    </w:p>
    <w:p w14:paraId="0426C594" w14:textId="77777777" w:rsidR="005B0282" w:rsidRDefault="005B0282" w:rsidP="005B0282">
      <w:pPr>
        <w:pStyle w:val="Heading2"/>
      </w:pPr>
      <w:bookmarkStart w:id="14" w:name="_Toc92578375"/>
      <w:r>
        <w:t>5.2</w:t>
      </w:r>
      <w:r>
        <w:tab/>
        <w:t>Adjacent 3GPP bands</w:t>
      </w:r>
      <w:bookmarkEnd w:id="14"/>
    </w:p>
    <w:p w14:paraId="17F4C9CA" w14:textId="0D80E2CA" w:rsidR="00FD0FE4" w:rsidRPr="002E30DF" w:rsidRDefault="00FD0FE4">
      <w:pPr>
        <w:tabs>
          <w:tab w:val="left" w:pos="1080"/>
        </w:tabs>
        <w:rPr>
          <w:ins w:id="15" w:author="Author"/>
        </w:rPr>
        <w:pPrChange w:id="16" w:author="Author">
          <w:pPr>
            <w:jc w:val="both"/>
          </w:pPr>
        </w:pPrChange>
      </w:pPr>
      <w:bookmarkStart w:id="17" w:name="_Toc459205402"/>
      <w:bookmarkStart w:id="18" w:name="_Toc92578376"/>
      <w:bookmarkStart w:id="19" w:name="_Toc345277136"/>
      <w:ins w:id="20" w:author="Author">
        <w:r>
          <w:rPr>
            <w:noProof/>
          </w:rPr>
          <mc:AlternateContent>
            <mc:Choice Requires="wpc">
              <w:drawing>
                <wp:anchor distT="0" distB="0" distL="114300" distR="114300" simplePos="0" relativeHeight="251662336" behindDoc="0" locked="0" layoutInCell="1" allowOverlap="1" wp14:anchorId="54B60DA7" wp14:editId="67369D67">
                  <wp:simplePos x="0" y="0"/>
                  <wp:positionH relativeFrom="column">
                    <wp:posOffset>-2540</wp:posOffset>
                  </wp:positionH>
                  <wp:positionV relativeFrom="paragraph">
                    <wp:posOffset>663575</wp:posOffset>
                  </wp:positionV>
                  <wp:extent cx="5422900" cy="2139315"/>
                  <wp:effectExtent l="0" t="0" r="0" b="13335"/>
                  <wp:wrapTopAndBottom/>
                  <wp:docPr id="386" name="Canvas 386"/>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 name="Rectangle 141"/>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 name="Rectangle 142"/>
                          <wps:cNvSpPr>
                            <a:spLocks noChangeArrowheads="1"/>
                          </wps:cNvSpPr>
                          <wps:spPr bwMode="auto">
                            <a:xfrm>
                              <a:off x="1721485" y="6096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Rectangle 143"/>
                          <wps:cNvSpPr>
                            <a:spLocks noChangeArrowheads="1"/>
                          </wps:cNvSpPr>
                          <wps:spPr bwMode="auto">
                            <a:xfrm>
                              <a:off x="1714500" y="57150"/>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 name="Freeform 144"/>
                          <wps:cNvSpPr>
                            <a:spLocks noEditPoints="1"/>
                          </wps:cNvSpPr>
                          <wps:spPr bwMode="auto">
                            <a:xfrm>
                              <a:off x="1741805" y="6413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5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1 h 274"/>
                                <a:gd name="T26" fmla="*/ 127 w 129"/>
                                <a:gd name="T27" fmla="*/ 136 h 274"/>
                                <a:gd name="T28" fmla="*/ 28 w 129"/>
                                <a:gd name="T29" fmla="*/ 136 h 274"/>
                                <a:gd name="T30" fmla="*/ 39 w 129"/>
                                <a:gd name="T31" fmla="*/ 151 h 274"/>
                                <a:gd name="T32" fmla="*/ 47 w 129"/>
                                <a:gd name="T33" fmla="*/ 167 h 274"/>
                                <a:gd name="T34" fmla="*/ 32 w 129"/>
                                <a:gd name="T35" fmla="*/ 167 h 274"/>
                                <a:gd name="T36" fmla="*/ 17 w 129"/>
                                <a:gd name="T37" fmla="*/ 144 h 274"/>
                                <a:gd name="T38" fmla="*/ 0 w 129"/>
                                <a:gd name="T39" fmla="*/ 131 h 274"/>
                                <a:gd name="T40" fmla="*/ 0 w 129"/>
                                <a:gd name="T41" fmla="*/ 121 h 274"/>
                                <a:gd name="T42" fmla="*/ 127 w 129"/>
                                <a:gd name="T43" fmla="*/ 121 h 274"/>
                                <a:gd name="T44" fmla="*/ 31 w 129"/>
                                <a:gd name="T45" fmla="*/ 3 h 274"/>
                                <a:gd name="T46" fmla="*/ 33 w 129"/>
                                <a:gd name="T47" fmla="*/ 18 h 274"/>
                                <a:gd name="T48" fmla="*/ 19 w 129"/>
                                <a:gd name="T49" fmla="*/ 24 h 274"/>
                                <a:gd name="T50" fmla="*/ 13 w 129"/>
                                <a:gd name="T51" fmla="*/ 39 h 274"/>
                                <a:gd name="T52" fmla="*/ 17 w 129"/>
                                <a:gd name="T53" fmla="*/ 52 h 274"/>
                                <a:gd name="T54" fmla="*/ 32 w 129"/>
                                <a:gd name="T55" fmla="*/ 64 h 274"/>
                                <a:gd name="T56" fmla="*/ 62 w 129"/>
                                <a:gd name="T57" fmla="*/ 68 h 274"/>
                                <a:gd name="T58" fmla="*/ 49 w 129"/>
                                <a:gd name="T59" fmla="*/ 55 h 274"/>
                                <a:gd name="T60" fmla="*/ 45 w 129"/>
                                <a:gd name="T61" fmla="*/ 38 h 274"/>
                                <a:gd name="T62" fmla="*/ 56 w 129"/>
                                <a:gd name="T63" fmla="*/ 11 h 274"/>
                                <a:gd name="T64" fmla="*/ 86 w 129"/>
                                <a:gd name="T65" fmla="*/ 0 h 274"/>
                                <a:gd name="T66" fmla="*/ 108 w 129"/>
                                <a:gd name="T67" fmla="*/ 6 h 274"/>
                                <a:gd name="T68" fmla="*/ 123 w 129"/>
                                <a:gd name="T69" fmla="*/ 20 h 274"/>
                                <a:gd name="T70" fmla="*/ 129 w 129"/>
                                <a:gd name="T71" fmla="*/ 40 h 274"/>
                                <a:gd name="T72" fmla="*/ 114 w 129"/>
                                <a:gd name="T73" fmla="*/ 71 h 274"/>
                                <a:gd name="T74" fmla="*/ 68 w 129"/>
                                <a:gd name="T75" fmla="*/ 84 h 274"/>
                                <a:gd name="T76" fmla="*/ 14 w 129"/>
                                <a:gd name="T77" fmla="*/ 70 h 274"/>
                                <a:gd name="T78" fmla="*/ 0 w 129"/>
                                <a:gd name="T79" fmla="*/ 38 h 274"/>
                                <a:gd name="T80" fmla="*/ 8 w 129"/>
                                <a:gd name="T81" fmla="*/ 14 h 274"/>
                                <a:gd name="T82" fmla="*/ 31 w 129"/>
                                <a:gd name="T83" fmla="*/ 3 h 274"/>
                                <a:gd name="T84" fmla="*/ 86 w 129"/>
                                <a:gd name="T85" fmla="*/ 66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8 w 129"/>
                                <a:gd name="T99" fmla="*/ 41 h 274"/>
                                <a:gd name="T100" fmla="*/ 66 w 129"/>
                                <a:gd name="T101" fmla="*/ 59 h 274"/>
                                <a:gd name="T102" fmla="*/ 86 w 129"/>
                                <a:gd name="T103"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8" y="216"/>
                                  </a:cubicBezTo>
                                  <a:cubicBezTo>
                                    <a:pt x="62" y="224"/>
                                    <a:pt x="77" y="230"/>
                                    <a:pt x="92" y="235"/>
                                  </a:cubicBezTo>
                                  <a:cubicBezTo>
                                    <a:pt x="102" y="238"/>
                                    <a:pt x="114" y="240"/>
                                    <a:pt x="127" y="240"/>
                                  </a:cubicBezTo>
                                  <a:lnTo>
                                    <a:pt x="127" y="256"/>
                                  </a:lnTo>
                                  <a:cubicBezTo>
                                    <a:pt x="117" y="256"/>
                                    <a:pt x="105" y="254"/>
                                    <a:pt x="91" y="250"/>
                                  </a:cubicBezTo>
                                  <a:cubicBezTo>
                                    <a:pt x="77" y="247"/>
                                    <a:pt x="63" y="241"/>
                                    <a:pt x="50" y="234"/>
                                  </a:cubicBezTo>
                                  <a:cubicBezTo>
                                    <a:pt x="37" y="228"/>
                                    <a:pt x="26" y="220"/>
                                    <a:pt x="17" y="212"/>
                                  </a:cubicBezTo>
                                  <a:lnTo>
                                    <a:pt x="17" y="274"/>
                                  </a:lnTo>
                                  <a:close/>
                                  <a:moveTo>
                                    <a:pt x="127" y="121"/>
                                  </a:moveTo>
                                  <a:lnTo>
                                    <a:pt x="127" y="136"/>
                                  </a:lnTo>
                                  <a:lnTo>
                                    <a:pt x="28" y="136"/>
                                  </a:lnTo>
                                  <a:cubicBezTo>
                                    <a:pt x="32" y="140"/>
                                    <a:pt x="35" y="145"/>
                                    <a:pt x="39" y="151"/>
                                  </a:cubicBezTo>
                                  <a:cubicBezTo>
                                    <a:pt x="42" y="157"/>
                                    <a:pt x="45" y="162"/>
                                    <a:pt x="47" y="167"/>
                                  </a:cubicBezTo>
                                  <a:lnTo>
                                    <a:pt x="32" y="167"/>
                                  </a:lnTo>
                                  <a:cubicBezTo>
                                    <a:pt x="28" y="158"/>
                                    <a:pt x="23" y="151"/>
                                    <a:pt x="17" y="144"/>
                                  </a:cubicBezTo>
                                  <a:cubicBezTo>
                                    <a:pt x="11" y="138"/>
                                    <a:pt x="5" y="133"/>
                                    <a:pt x="0" y="131"/>
                                  </a:cubicBezTo>
                                  <a:lnTo>
                                    <a:pt x="0" y="121"/>
                                  </a:lnTo>
                                  <a:lnTo>
                                    <a:pt x="127" y="121"/>
                                  </a:lnTo>
                                  <a:close/>
                                  <a:moveTo>
                                    <a:pt x="31" y="3"/>
                                  </a:moveTo>
                                  <a:lnTo>
                                    <a:pt x="33" y="18"/>
                                  </a:lnTo>
                                  <a:cubicBezTo>
                                    <a:pt x="27" y="19"/>
                                    <a:pt x="22" y="21"/>
                                    <a:pt x="19" y="24"/>
                                  </a:cubicBezTo>
                                  <a:cubicBezTo>
                                    <a:pt x="15" y="28"/>
                                    <a:pt x="13" y="33"/>
                                    <a:pt x="13" y="39"/>
                                  </a:cubicBezTo>
                                  <a:cubicBezTo>
                                    <a:pt x="13" y="44"/>
                                    <a:pt x="14" y="49"/>
                                    <a:pt x="17" y="52"/>
                                  </a:cubicBezTo>
                                  <a:cubicBezTo>
                                    <a:pt x="20" y="57"/>
                                    <a:pt x="26" y="61"/>
                                    <a:pt x="32" y="64"/>
                                  </a:cubicBezTo>
                                  <a:cubicBezTo>
                                    <a:pt x="39" y="67"/>
                                    <a:pt x="49" y="68"/>
                                    <a:pt x="62" y="68"/>
                                  </a:cubicBezTo>
                                  <a:cubicBezTo>
                                    <a:pt x="56" y="65"/>
                                    <a:pt x="52" y="60"/>
                                    <a:pt x="49" y="55"/>
                                  </a:cubicBezTo>
                                  <a:cubicBezTo>
                                    <a:pt x="46" y="49"/>
                                    <a:pt x="45" y="44"/>
                                    <a:pt x="45" y="38"/>
                                  </a:cubicBezTo>
                                  <a:cubicBezTo>
                                    <a:pt x="45" y="27"/>
                                    <a:pt x="49" y="19"/>
                                    <a:pt x="56" y="11"/>
                                  </a:cubicBezTo>
                                  <a:cubicBezTo>
                                    <a:pt x="64" y="4"/>
                                    <a:pt x="74" y="0"/>
                                    <a:pt x="86" y="0"/>
                                  </a:cubicBezTo>
                                  <a:cubicBezTo>
                                    <a:pt x="94" y="0"/>
                                    <a:pt x="101" y="2"/>
                                    <a:pt x="108" y="6"/>
                                  </a:cubicBezTo>
                                  <a:cubicBezTo>
                                    <a:pt x="114" y="9"/>
                                    <a:pt x="120" y="14"/>
                                    <a:pt x="123" y="20"/>
                                  </a:cubicBezTo>
                                  <a:cubicBezTo>
                                    <a:pt x="127" y="26"/>
                                    <a:pt x="129" y="32"/>
                                    <a:pt x="129" y="40"/>
                                  </a:cubicBezTo>
                                  <a:cubicBezTo>
                                    <a:pt x="129" y="53"/>
                                    <a:pt x="124" y="63"/>
                                    <a:pt x="114" y="71"/>
                                  </a:cubicBezTo>
                                  <a:cubicBezTo>
                                    <a:pt x="105" y="80"/>
                                    <a:pt x="89" y="84"/>
                                    <a:pt x="68" y="84"/>
                                  </a:cubicBezTo>
                                  <a:cubicBezTo>
                                    <a:pt x="43" y="84"/>
                                    <a:pt x="26" y="79"/>
                                    <a:pt x="14" y="70"/>
                                  </a:cubicBezTo>
                                  <a:cubicBezTo>
                                    <a:pt x="5" y="62"/>
                                    <a:pt x="0" y="52"/>
                                    <a:pt x="0" y="38"/>
                                  </a:cubicBezTo>
                                  <a:cubicBezTo>
                                    <a:pt x="0" y="29"/>
                                    <a:pt x="3" y="20"/>
                                    <a:pt x="8" y="14"/>
                                  </a:cubicBezTo>
                                  <a:cubicBezTo>
                                    <a:pt x="14" y="8"/>
                                    <a:pt x="22" y="4"/>
                                    <a:pt x="31" y="3"/>
                                  </a:cubicBezTo>
                                  <a:close/>
                                  <a:moveTo>
                                    <a:pt x="86" y="66"/>
                                  </a:moveTo>
                                  <a:cubicBezTo>
                                    <a:pt x="91" y="66"/>
                                    <a:pt x="96" y="65"/>
                                    <a:pt x="101" y="62"/>
                                  </a:cubicBezTo>
                                  <a:cubicBezTo>
                                    <a:pt x="106" y="60"/>
                                    <a:pt x="110" y="57"/>
                                    <a:pt x="112" y="53"/>
                                  </a:cubicBezTo>
                                  <a:cubicBezTo>
                                    <a:pt x="115" y="49"/>
                                    <a:pt x="116" y="45"/>
                                    <a:pt x="116" y="40"/>
                                  </a:cubicBezTo>
                                  <a:cubicBezTo>
                                    <a:pt x="116" y="34"/>
                                    <a:pt x="113" y="28"/>
                                    <a:pt x="108" y="23"/>
                                  </a:cubicBezTo>
                                  <a:cubicBezTo>
                                    <a:pt x="103" y="19"/>
                                    <a:pt x="96" y="16"/>
                                    <a:pt x="87" y="16"/>
                                  </a:cubicBezTo>
                                  <a:cubicBezTo>
                                    <a:pt x="78" y="16"/>
                                    <a:pt x="71" y="19"/>
                                    <a:pt x="66" y="23"/>
                                  </a:cubicBezTo>
                                  <a:cubicBezTo>
                                    <a:pt x="61" y="28"/>
                                    <a:pt x="58" y="34"/>
                                    <a:pt x="58" y="41"/>
                                  </a:cubicBezTo>
                                  <a:cubicBezTo>
                                    <a:pt x="58" y="48"/>
                                    <a:pt x="61" y="54"/>
                                    <a:pt x="66" y="59"/>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145"/>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 name="Rectangle 146"/>
                          <wps:cNvSpPr>
                            <a:spLocks noChangeArrowheads="1"/>
                          </wps:cNvSpPr>
                          <wps:spPr bwMode="auto">
                            <a:xfrm>
                              <a:off x="1494790" y="41275"/>
                              <a:ext cx="122555" cy="2254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147"/>
                          <wps:cNvSpPr>
                            <a:spLocks noChangeArrowheads="1"/>
                          </wps:cNvSpPr>
                          <wps:spPr bwMode="auto">
                            <a:xfrm>
                              <a:off x="1485900" y="38100"/>
                              <a:ext cx="13335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Freeform 148"/>
                          <wps:cNvSpPr>
                            <a:spLocks noEditPoints="1"/>
                          </wps:cNvSpPr>
                          <wps:spPr bwMode="auto">
                            <a:xfrm>
                              <a:off x="1515110" y="71120"/>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64 w 129"/>
                                <a:gd name="T25" fmla="*/ 178 h 273"/>
                                <a:gd name="T26" fmla="*/ 28 w 129"/>
                                <a:gd name="T27" fmla="*/ 173 h 273"/>
                                <a:gd name="T28" fmla="*/ 7 w 129"/>
                                <a:gd name="T29" fmla="*/ 160 h 273"/>
                                <a:gd name="T30" fmla="*/ 0 w 129"/>
                                <a:gd name="T31" fmla="*/ 137 h 273"/>
                                <a:gd name="T32" fmla="*/ 4 w 129"/>
                                <a:gd name="T33" fmla="*/ 119 h 273"/>
                                <a:gd name="T34" fmla="*/ 16 w 129"/>
                                <a:gd name="T35" fmla="*/ 106 h 273"/>
                                <a:gd name="T36" fmla="*/ 35 w 129"/>
                                <a:gd name="T37" fmla="*/ 98 h 273"/>
                                <a:gd name="T38" fmla="*/ 64 w 129"/>
                                <a:gd name="T39" fmla="*/ 96 h 273"/>
                                <a:gd name="T40" fmla="*/ 100 w 129"/>
                                <a:gd name="T41" fmla="*/ 100 h 273"/>
                                <a:gd name="T42" fmla="*/ 121 w 129"/>
                                <a:gd name="T43" fmla="*/ 114 h 273"/>
                                <a:gd name="T44" fmla="*/ 129 w 129"/>
                                <a:gd name="T45" fmla="*/ 137 h 273"/>
                                <a:gd name="T46" fmla="*/ 116 w 129"/>
                                <a:gd name="T47" fmla="*/ 165 h 273"/>
                                <a:gd name="T48" fmla="*/ 64 w 129"/>
                                <a:gd name="T49" fmla="*/ 178 h 273"/>
                                <a:gd name="T50" fmla="*/ 64 w 129"/>
                                <a:gd name="T51" fmla="*/ 162 h 273"/>
                                <a:gd name="T52" fmla="*/ 106 w 129"/>
                                <a:gd name="T53" fmla="*/ 155 h 273"/>
                                <a:gd name="T54" fmla="*/ 116 w 129"/>
                                <a:gd name="T55" fmla="*/ 137 h 273"/>
                                <a:gd name="T56" fmla="*/ 106 w 129"/>
                                <a:gd name="T57" fmla="*/ 119 h 273"/>
                                <a:gd name="T58" fmla="*/ 64 w 129"/>
                                <a:gd name="T59" fmla="*/ 112 h 273"/>
                                <a:gd name="T60" fmla="*/ 23 w 129"/>
                                <a:gd name="T61" fmla="*/ 119 h 273"/>
                                <a:gd name="T62" fmla="*/ 13 w 129"/>
                                <a:gd name="T63" fmla="*/ 137 h 273"/>
                                <a:gd name="T64" fmla="*/ 22 w 129"/>
                                <a:gd name="T65" fmla="*/ 154 h 273"/>
                                <a:gd name="T66" fmla="*/ 64 w 129"/>
                                <a:gd name="T67" fmla="*/ 162 h 273"/>
                                <a:gd name="T68" fmla="*/ 127 w 129"/>
                                <a:gd name="T69" fmla="*/ 32 h 273"/>
                                <a:gd name="T70" fmla="*/ 96 w 129"/>
                                <a:gd name="T71" fmla="*/ 32 h 273"/>
                                <a:gd name="T72" fmla="*/ 96 w 129"/>
                                <a:gd name="T73" fmla="*/ 87 h 273"/>
                                <a:gd name="T74" fmla="*/ 82 w 129"/>
                                <a:gd name="T75" fmla="*/ 87 h 273"/>
                                <a:gd name="T76" fmla="*/ 1 w 129"/>
                                <a:gd name="T77" fmla="*/ 29 h 273"/>
                                <a:gd name="T78" fmla="*/ 1 w 129"/>
                                <a:gd name="T79" fmla="*/ 17 h 273"/>
                                <a:gd name="T80" fmla="*/ 82 w 129"/>
                                <a:gd name="T81" fmla="*/ 17 h 273"/>
                                <a:gd name="T82" fmla="*/ 82 w 129"/>
                                <a:gd name="T83" fmla="*/ 0 h 273"/>
                                <a:gd name="T84" fmla="*/ 96 w 129"/>
                                <a:gd name="T85" fmla="*/ 0 h 273"/>
                                <a:gd name="T86" fmla="*/ 96 w 129"/>
                                <a:gd name="T87" fmla="*/ 17 h 273"/>
                                <a:gd name="T88" fmla="*/ 127 w 129"/>
                                <a:gd name="T89" fmla="*/ 17 h 273"/>
                                <a:gd name="T90" fmla="*/ 127 w 129"/>
                                <a:gd name="T91" fmla="*/ 32 h 273"/>
                                <a:gd name="T92" fmla="*/ 82 w 129"/>
                                <a:gd name="T93" fmla="*/ 32 h 273"/>
                                <a:gd name="T94" fmla="*/ 25 w 129"/>
                                <a:gd name="T95" fmla="*/ 32 h 273"/>
                                <a:gd name="T96" fmla="*/ 82 w 129"/>
                                <a:gd name="T97" fmla="*/ 72 h 273"/>
                                <a:gd name="T98" fmla="*/ 82 w 129"/>
                                <a:gd name="T99"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2"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64" y="178"/>
                                  </a:moveTo>
                                  <a:cubicBezTo>
                                    <a:pt x="49" y="178"/>
                                    <a:pt x="38" y="176"/>
                                    <a:pt x="28" y="173"/>
                                  </a:cubicBezTo>
                                  <a:cubicBezTo>
                                    <a:pt x="19" y="170"/>
                                    <a:pt x="12" y="166"/>
                                    <a:pt x="7" y="160"/>
                                  </a:cubicBezTo>
                                  <a:cubicBezTo>
                                    <a:pt x="2" y="153"/>
                                    <a:pt x="0" y="146"/>
                                    <a:pt x="0" y="137"/>
                                  </a:cubicBezTo>
                                  <a:cubicBezTo>
                                    <a:pt x="0" y="130"/>
                                    <a:pt x="1" y="124"/>
                                    <a:pt x="4" y="119"/>
                                  </a:cubicBezTo>
                                  <a:cubicBezTo>
                                    <a:pt x="7" y="114"/>
                                    <a:pt x="11" y="110"/>
                                    <a:pt x="16" y="106"/>
                                  </a:cubicBezTo>
                                  <a:cubicBezTo>
                                    <a:pt x="21" y="103"/>
                                    <a:pt x="27" y="100"/>
                                    <a:pt x="35" y="98"/>
                                  </a:cubicBezTo>
                                  <a:cubicBezTo>
                                    <a:pt x="42" y="97"/>
                                    <a:pt x="52" y="96"/>
                                    <a:pt x="64" y="96"/>
                                  </a:cubicBezTo>
                                  <a:cubicBezTo>
                                    <a:pt x="79" y="96"/>
                                    <a:pt x="91" y="97"/>
                                    <a:pt x="100" y="100"/>
                                  </a:cubicBezTo>
                                  <a:cubicBezTo>
                                    <a:pt x="109" y="103"/>
                                    <a:pt x="116" y="108"/>
                                    <a:pt x="121" y="114"/>
                                  </a:cubicBezTo>
                                  <a:cubicBezTo>
                                    <a:pt x="126" y="120"/>
                                    <a:pt x="129" y="128"/>
                                    <a:pt x="129" y="137"/>
                                  </a:cubicBezTo>
                                  <a:cubicBezTo>
                                    <a:pt x="129" y="149"/>
                                    <a:pt x="124" y="158"/>
                                    <a:pt x="116" y="165"/>
                                  </a:cubicBezTo>
                                  <a:cubicBezTo>
                                    <a:pt x="105" y="174"/>
                                    <a:pt x="88" y="178"/>
                                    <a:pt x="64" y="178"/>
                                  </a:cubicBezTo>
                                  <a:close/>
                                  <a:moveTo>
                                    <a:pt x="64" y="162"/>
                                  </a:moveTo>
                                  <a:cubicBezTo>
                                    <a:pt x="85" y="162"/>
                                    <a:pt x="99" y="159"/>
                                    <a:pt x="106" y="155"/>
                                  </a:cubicBezTo>
                                  <a:cubicBezTo>
                                    <a:pt x="113" y="150"/>
                                    <a:pt x="116" y="144"/>
                                    <a:pt x="116" y="137"/>
                                  </a:cubicBezTo>
                                  <a:cubicBezTo>
                                    <a:pt x="116" y="130"/>
                                    <a:pt x="113" y="124"/>
                                    <a:pt x="106" y="119"/>
                                  </a:cubicBezTo>
                                  <a:cubicBezTo>
                                    <a:pt x="99" y="114"/>
                                    <a:pt x="85" y="112"/>
                                    <a:pt x="64" y="112"/>
                                  </a:cubicBezTo>
                                  <a:cubicBezTo>
                                    <a:pt x="44" y="112"/>
                                    <a:pt x="30" y="114"/>
                                    <a:pt x="23" y="119"/>
                                  </a:cubicBezTo>
                                  <a:cubicBezTo>
                                    <a:pt x="16" y="124"/>
                                    <a:pt x="13" y="130"/>
                                    <a:pt x="13" y="137"/>
                                  </a:cubicBezTo>
                                  <a:cubicBezTo>
                                    <a:pt x="13" y="144"/>
                                    <a:pt x="16" y="150"/>
                                    <a:pt x="22" y="154"/>
                                  </a:cubicBezTo>
                                  <a:cubicBezTo>
                                    <a:pt x="30" y="159"/>
                                    <a:pt x="44" y="162"/>
                                    <a:pt x="64" y="162"/>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9" name="Rectangle 149"/>
                          <wps:cNvSpPr>
                            <a:spLocks noChangeArrowheads="1"/>
                          </wps:cNvSpPr>
                          <wps:spPr bwMode="auto">
                            <a:xfrm>
                              <a:off x="1552575" y="257175"/>
                              <a:ext cx="23812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150"/>
                          <wps:cNvSpPr>
                            <a:spLocks noChangeArrowheads="1"/>
                          </wps:cNvSpPr>
                          <wps:spPr bwMode="auto">
                            <a:xfrm>
                              <a:off x="1552575" y="257175"/>
                              <a:ext cx="23812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 name="Rectangle 151"/>
                          <wps:cNvSpPr>
                            <a:spLocks noChangeArrowheads="1"/>
                          </wps:cNvSpPr>
                          <wps:spPr bwMode="auto">
                            <a:xfrm>
                              <a:off x="1605280" y="32766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3B6B9" w14:textId="77777777" w:rsidR="00FD0FE4" w:rsidRDefault="00FD0FE4" w:rsidP="00FD0FE4">
                                <w:r>
                                  <w:rPr>
                                    <w:rFonts w:ascii="Arial" w:hAnsi="Arial" w:cs="Arial"/>
                                    <w:color w:val="000000"/>
                                    <w:sz w:val="20"/>
                                    <w:szCs w:val="20"/>
                                  </w:rPr>
                                  <w:t>17</w:t>
                                </w:r>
                              </w:p>
                            </w:txbxContent>
                          </wps:txbx>
                          <wps:bodyPr rot="0" vert="horz" wrap="none" lIns="0" tIns="0" rIns="0" bIns="0" anchor="t" anchorCtr="0">
                            <a:spAutoFit/>
                          </wps:bodyPr>
                        </wps:wsp>
                        <wps:wsp>
                          <wps:cNvPr id="12" name="Rectangle 152"/>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53"/>
                          <wps:cNvSpPr>
                            <a:spLocks noChangeArrowheads="1"/>
                          </wps:cNvSpPr>
                          <wps:spPr bwMode="auto">
                            <a:xfrm>
                              <a:off x="2490470" y="71120"/>
                              <a:ext cx="122555"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154"/>
                          <wps:cNvSpPr>
                            <a:spLocks noChangeArrowheads="1"/>
                          </wps:cNvSpPr>
                          <wps:spPr bwMode="auto">
                            <a:xfrm>
                              <a:off x="2486025" y="6667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Freeform 155"/>
                          <wps:cNvSpPr>
                            <a:spLocks noEditPoints="1"/>
                          </wps:cNvSpPr>
                          <wps:spPr bwMode="auto">
                            <a:xfrm>
                              <a:off x="2510790" y="74295"/>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3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8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3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3"/>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7"/>
                                    <a:pt x="49" y="68"/>
                                    <a:pt x="62" y="68"/>
                                  </a:cubicBezTo>
                                  <a:cubicBezTo>
                                    <a:pt x="56" y="64"/>
                                    <a:pt x="52" y="60"/>
                                    <a:pt x="49" y="54"/>
                                  </a:cubicBezTo>
                                  <a:cubicBezTo>
                                    <a:pt x="46" y="49"/>
                                    <a:pt x="45" y="43"/>
                                    <a:pt x="45" y="38"/>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3"/>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4"/>
                                    <a:pt x="59" y="41"/>
                                  </a:cubicBezTo>
                                  <a:cubicBezTo>
                                    <a:pt x="59" y="48"/>
                                    <a:pt x="61" y="54"/>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6" name="Rectangle 156"/>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157"/>
                          <wps:cNvSpPr>
                            <a:spLocks noChangeArrowheads="1"/>
                          </wps:cNvSpPr>
                          <wps:spPr bwMode="auto">
                            <a:xfrm>
                              <a:off x="2111375" y="46355"/>
                              <a:ext cx="369570" cy="226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158"/>
                          <wps:cNvSpPr>
                            <a:spLocks noChangeArrowheads="1"/>
                          </wps:cNvSpPr>
                          <wps:spPr bwMode="auto">
                            <a:xfrm>
                              <a:off x="2105025" y="38100"/>
                              <a:ext cx="3810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159"/>
                          <wps:cNvSpPr>
                            <a:spLocks noEditPoints="1"/>
                          </wps:cNvSpPr>
                          <wps:spPr bwMode="auto">
                            <a:xfrm>
                              <a:off x="2254885" y="7683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3 h 273"/>
                                <a:gd name="T12" fmla="*/ 127 w 129"/>
                                <a:gd name="T13" fmla="*/ 239 h 273"/>
                                <a:gd name="T14" fmla="*/ 127 w 129"/>
                                <a:gd name="T15" fmla="*/ 255 h 273"/>
                                <a:gd name="T16" fmla="*/ 91 w 129"/>
                                <a:gd name="T17" fmla="*/ 249 h 273"/>
                                <a:gd name="T18" fmla="*/ 50 w 129"/>
                                <a:gd name="T19" fmla="*/ 233 h 273"/>
                                <a:gd name="T20" fmla="*/ 17 w 129"/>
                                <a:gd name="T21" fmla="*/ 211 h 273"/>
                                <a:gd name="T22" fmla="*/ 17 w 129"/>
                                <a:gd name="T23" fmla="*/ 273 h 273"/>
                                <a:gd name="T24" fmla="*/ 93 w 129"/>
                                <a:gd name="T25" fmla="*/ 178 h 273"/>
                                <a:gd name="T26" fmla="*/ 91 w 129"/>
                                <a:gd name="T27" fmla="*/ 162 h 273"/>
                                <a:gd name="T28" fmla="*/ 110 w 129"/>
                                <a:gd name="T29" fmla="*/ 153 h 273"/>
                                <a:gd name="T30" fmla="*/ 116 w 129"/>
                                <a:gd name="T31" fmla="*/ 138 h 273"/>
                                <a:gd name="T32" fmla="*/ 108 w 129"/>
                                <a:gd name="T33" fmla="*/ 119 h 273"/>
                                <a:gd name="T34" fmla="*/ 90 w 129"/>
                                <a:gd name="T35" fmla="*/ 112 h 273"/>
                                <a:gd name="T36" fmla="*/ 72 w 129"/>
                                <a:gd name="T37" fmla="*/ 119 h 273"/>
                                <a:gd name="T38" fmla="*/ 65 w 129"/>
                                <a:gd name="T39" fmla="*/ 136 h 273"/>
                                <a:gd name="T40" fmla="*/ 67 w 129"/>
                                <a:gd name="T41" fmla="*/ 147 h 273"/>
                                <a:gd name="T42" fmla="*/ 53 w 129"/>
                                <a:gd name="T43" fmla="*/ 146 h 273"/>
                                <a:gd name="T44" fmla="*/ 54 w 129"/>
                                <a:gd name="T45" fmla="*/ 143 h 273"/>
                                <a:gd name="T46" fmla="*/ 48 w 129"/>
                                <a:gd name="T47" fmla="*/ 125 h 273"/>
                                <a:gd name="T48" fmla="*/ 33 w 129"/>
                                <a:gd name="T49" fmla="*/ 117 h 273"/>
                                <a:gd name="T50" fmla="*/ 18 w 129"/>
                                <a:gd name="T51" fmla="*/ 123 h 273"/>
                                <a:gd name="T52" fmla="*/ 13 w 129"/>
                                <a:gd name="T53" fmla="*/ 138 h 273"/>
                                <a:gd name="T54" fmla="*/ 19 w 129"/>
                                <a:gd name="T55" fmla="*/ 153 h 273"/>
                                <a:gd name="T56" fmla="*/ 36 w 129"/>
                                <a:gd name="T57" fmla="*/ 161 h 273"/>
                                <a:gd name="T58" fmla="*/ 33 w 129"/>
                                <a:gd name="T59" fmla="*/ 176 h 273"/>
                                <a:gd name="T60" fmla="*/ 9 w 129"/>
                                <a:gd name="T61" fmla="*/ 163 h 273"/>
                                <a:gd name="T62" fmla="*/ 0 w 129"/>
                                <a:gd name="T63" fmla="*/ 138 h 273"/>
                                <a:gd name="T64" fmla="*/ 5 w 129"/>
                                <a:gd name="T65" fmla="*/ 119 h 273"/>
                                <a:gd name="T66" fmla="*/ 17 w 129"/>
                                <a:gd name="T67" fmla="*/ 106 h 273"/>
                                <a:gd name="T68" fmla="*/ 33 w 129"/>
                                <a:gd name="T69" fmla="*/ 101 h 273"/>
                                <a:gd name="T70" fmla="*/ 48 w 129"/>
                                <a:gd name="T71" fmla="*/ 106 h 273"/>
                                <a:gd name="T72" fmla="*/ 58 w 129"/>
                                <a:gd name="T73" fmla="*/ 119 h 273"/>
                                <a:gd name="T74" fmla="*/ 69 w 129"/>
                                <a:gd name="T75" fmla="*/ 101 h 273"/>
                                <a:gd name="T76" fmla="*/ 89 w 129"/>
                                <a:gd name="T77" fmla="*/ 95 h 273"/>
                                <a:gd name="T78" fmla="*/ 117 w 129"/>
                                <a:gd name="T79" fmla="*/ 107 h 273"/>
                                <a:gd name="T80" fmla="*/ 129 w 129"/>
                                <a:gd name="T81" fmla="*/ 138 h 273"/>
                                <a:gd name="T82" fmla="*/ 119 w 129"/>
                                <a:gd name="T83" fmla="*/ 165 h 273"/>
                                <a:gd name="T84" fmla="*/ 93 w 129"/>
                                <a:gd name="T85" fmla="*/ 178 h 273"/>
                                <a:gd name="T86" fmla="*/ 127 w 129"/>
                                <a:gd name="T87" fmla="*/ 32 h 273"/>
                                <a:gd name="T88" fmla="*/ 96 w 129"/>
                                <a:gd name="T89" fmla="*/ 32 h 273"/>
                                <a:gd name="T90" fmla="*/ 96 w 129"/>
                                <a:gd name="T91" fmla="*/ 87 h 273"/>
                                <a:gd name="T92" fmla="*/ 82 w 129"/>
                                <a:gd name="T93" fmla="*/ 87 h 273"/>
                                <a:gd name="T94" fmla="*/ 1 w 129"/>
                                <a:gd name="T95" fmla="*/ 29 h 273"/>
                                <a:gd name="T96" fmla="*/ 1 w 129"/>
                                <a:gd name="T97" fmla="*/ 17 h 273"/>
                                <a:gd name="T98" fmla="*/ 82 w 129"/>
                                <a:gd name="T99" fmla="*/ 17 h 273"/>
                                <a:gd name="T100" fmla="*/ 82 w 129"/>
                                <a:gd name="T101" fmla="*/ 0 h 273"/>
                                <a:gd name="T102" fmla="*/ 96 w 129"/>
                                <a:gd name="T103" fmla="*/ 0 h 273"/>
                                <a:gd name="T104" fmla="*/ 96 w 129"/>
                                <a:gd name="T105" fmla="*/ 17 h 273"/>
                                <a:gd name="T106" fmla="*/ 127 w 129"/>
                                <a:gd name="T107" fmla="*/ 17 h 273"/>
                                <a:gd name="T108" fmla="*/ 127 w 129"/>
                                <a:gd name="T109" fmla="*/ 32 h 273"/>
                                <a:gd name="T110" fmla="*/ 82 w 129"/>
                                <a:gd name="T111" fmla="*/ 32 h 273"/>
                                <a:gd name="T112" fmla="*/ 25 w 129"/>
                                <a:gd name="T113" fmla="*/ 32 h 273"/>
                                <a:gd name="T114" fmla="*/ 82 w 129"/>
                                <a:gd name="T115" fmla="*/ 72 h 273"/>
                                <a:gd name="T116" fmla="*/ 82 w 129"/>
                                <a:gd name="T117" fmla="*/ 32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129" h="273">
                                  <a:moveTo>
                                    <a:pt x="17" y="273"/>
                                  </a:moveTo>
                                  <a:lnTo>
                                    <a:pt x="2" y="273"/>
                                  </a:lnTo>
                                  <a:lnTo>
                                    <a:pt x="2" y="191"/>
                                  </a:lnTo>
                                  <a:lnTo>
                                    <a:pt x="14" y="191"/>
                                  </a:lnTo>
                                  <a:cubicBezTo>
                                    <a:pt x="23" y="199"/>
                                    <a:pt x="34" y="207"/>
                                    <a:pt x="48" y="215"/>
                                  </a:cubicBezTo>
                                  <a:cubicBezTo>
                                    <a:pt x="62" y="223"/>
                                    <a:pt x="77" y="229"/>
                                    <a:pt x="92" y="233"/>
                                  </a:cubicBezTo>
                                  <a:cubicBezTo>
                                    <a:pt x="103" y="236"/>
                                    <a:pt x="114" y="238"/>
                                    <a:pt x="127" y="239"/>
                                  </a:cubicBezTo>
                                  <a:lnTo>
                                    <a:pt x="127" y="255"/>
                                  </a:lnTo>
                                  <a:cubicBezTo>
                                    <a:pt x="117" y="255"/>
                                    <a:pt x="105" y="253"/>
                                    <a:pt x="91" y="249"/>
                                  </a:cubicBezTo>
                                  <a:cubicBezTo>
                                    <a:pt x="77" y="246"/>
                                    <a:pt x="63" y="240"/>
                                    <a:pt x="50" y="233"/>
                                  </a:cubicBezTo>
                                  <a:cubicBezTo>
                                    <a:pt x="37" y="226"/>
                                    <a:pt x="26" y="219"/>
                                    <a:pt x="17" y="211"/>
                                  </a:cubicBezTo>
                                  <a:lnTo>
                                    <a:pt x="17" y="273"/>
                                  </a:lnTo>
                                  <a:close/>
                                  <a:moveTo>
                                    <a:pt x="93" y="178"/>
                                  </a:moveTo>
                                  <a:lnTo>
                                    <a:pt x="91" y="162"/>
                                  </a:lnTo>
                                  <a:cubicBezTo>
                                    <a:pt x="100" y="160"/>
                                    <a:pt x="106" y="157"/>
                                    <a:pt x="110" y="153"/>
                                  </a:cubicBezTo>
                                  <a:cubicBezTo>
                                    <a:pt x="114" y="149"/>
                                    <a:pt x="116" y="144"/>
                                    <a:pt x="116" y="138"/>
                                  </a:cubicBezTo>
                                  <a:cubicBezTo>
                                    <a:pt x="116" y="130"/>
                                    <a:pt x="114" y="124"/>
                                    <a:pt x="108" y="119"/>
                                  </a:cubicBezTo>
                                  <a:cubicBezTo>
                                    <a:pt x="103" y="114"/>
                                    <a:pt x="97" y="112"/>
                                    <a:pt x="90" y="112"/>
                                  </a:cubicBezTo>
                                  <a:cubicBezTo>
                                    <a:pt x="83" y="112"/>
                                    <a:pt x="77" y="114"/>
                                    <a:pt x="72" y="119"/>
                                  </a:cubicBezTo>
                                  <a:cubicBezTo>
                                    <a:pt x="68" y="123"/>
                                    <a:pt x="65" y="129"/>
                                    <a:pt x="65" y="136"/>
                                  </a:cubicBezTo>
                                  <a:cubicBezTo>
                                    <a:pt x="65" y="139"/>
                                    <a:pt x="66" y="143"/>
                                    <a:pt x="67" y="147"/>
                                  </a:cubicBezTo>
                                  <a:lnTo>
                                    <a:pt x="53" y="146"/>
                                  </a:lnTo>
                                  <a:cubicBezTo>
                                    <a:pt x="54" y="144"/>
                                    <a:pt x="54" y="144"/>
                                    <a:pt x="54" y="143"/>
                                  </a:cubicBezTo>
                                  <a:cubicBezTo>
                                    <a:pt x="54" y="136"/>
                                    <a:pt x="52" y="130"/>
                                    <a:pt x="48" y="125"/>
                                  </a:cubicBezTo>
                                  <a:cubicBezTo>
                                    <a:pt x="45" y="120"/>
                                    <a:pt x="40" y="117"/>
                                    <a:pt x="33" y="117"/>
                                  </a:cubicBezTo>
                                  <a:cubicBezTo>
                                    <a:pt x="27" y="117"/>
                                    <a:pt x="22" y="119"/>
                                    <a:pt x="18" y="123"/>
                                  </a:cubicBezTo>
                                  <a:cubicBezTo>
                                    <a:pt x="15" y="127"/>
                                    <a:pt x="13" y="132"/>
                                    <a:pt x="13" y="138"/>
                                  </a:cubicBezTo>
                                  <a:cubicBezTo>
                                    <a:pt x="13" y="144"/>
                                    <a:pt x="15" y="149"/>
                                    <a:pt x="19" y="153"/>
                                  </a:cubicBezTo>
                                  <a:cubicBezTo>
                                    <a:pt x="22" y="157"/>
                                    <a:pt x="28" y="160"/>
                                    <a:pt x="36" y="161"/>
                                  </a:cubicBezTo>
                                  <a:lnTo>
                                    <a:pt x="33" y="176"/>
                                  </a:lnTo>
                                  <a:cubicBezTo>
                                    <a:pt x="22" y="174"/>
                                    <a:pt x="14" y="170"/>
                                    <a:pt x="9" y="163"/>
                                  </a:cubicBezTo>
                                  <a:cubicBezTo>
                                    <a:pt x="3" y="157"/>
                                    <a:pt x="0" y="148"/>
                                    <a:pt x="0" y="138"/>
                                  </a:cubicBezTo>
                                  <a:cubicBezTo>
                                    <a:pt x="0" y="131"/>
                                    <a:pt x="2" y="125"/>
                                    <a:pt x="5" y="119"/>
                                  </a:cubicBezTo>
                                  <a:cubicBezTo>
                                    <a:pt x="7" y="114"/>
                                    <a:pt x="12" y="109"/>
                                    <a:pt x="17" y="106"/>
                                  </a:cubicBezTo>
                                  <a:cubicBezTo>
                                    <a:pt x="22" y="103"/>
                                    <a:pt x="27" y="101"/>
                                    <a:pt x="33" y="101"/>
                                  </a:cubicBezTo>
                                  <a:cubicBezTo>
                                    <a:pt x="38" y="101"/>
                                    <a:pt x="43" y="103"/>
                                    <a:pt x="48" y="106"/>
                                  </a:cubicBezTo>
                                  <a:cubicBezTo>
                                    <a:pt x="52" y="109"/>
                                    <a:pt x="56" y="113"/>
                                    <a:pt x="58" y="119"/>
                                  </a:cubicBezTo>
                                  <a:cubicBezTo>
                                    <a:pt x="60" y="111"/>
                                    <a:pt x="64" y="106"/>
                                    <a:pt x="69" y="101"/>
                                  </a:cubicBezTo>
                                  <a:cubicBezTo>
                                    <a:pt x="74" y="97"/>
                                    <a:pt x="81" y="95"/>
                                    <a:pt x="89" y="95"/>
                                  </a:cubicBezTo>
                                  <a:cubicBezTo>
                                    <a:pt x="100" y="95"/>
                                    <a:pt x="110" y="99"/>
                                    <a:pt x="117" y="107"/>
                                  </a:cubicBezTo>
                                  <a:cubicBezTo>
                                    <a:pt x="125" y="115"/>
                                    <a:pt x="129" y="125"/>
                                    <a:pt x="129" y="138"/>
                                  </a:cubicBezTo>
                                  <a:cubicBezTo>
                                    <a:pt x="129" y="149"/>
                                    <a:pt x="126" y="158"/>
                                    <a:pt x="119" y="165"/>
                                  </a:cubicBezTo>
                                  <a:cubicBezTo>
                                    <a:pt x="112" y="173"/>
                                    <a:pt x="104" y="177"/>
                                    <a:pt x="93" y="178"/>
                                  </a:cubicBezTo>
                                  <a:close/>
                                  <a:moveTo>
                                    <a:pt x="127" y="32"/>
                                  </a:moveTo>
                                  <a:lnTo>
                                    <a:pt x="96" y="32"/>
                                  </a:lnTo>
                                  <a:lnTo>
                                    <a:pt x="96" y="87"/>
                                  </a:lnTo>
                                  <a:lnTo>
                                    <a:pt x="82" y="87"/>
                                  </a:lnTo>
                                  <a:lnTo>
                                    <a:pt x="1" y="29"/>
                                  </a:lnTo>
                                  <a:lnTo>
                                    <a:pt x="1" y="17"/>
                                  </a:lnTo>
                                  <a:lnTo>
                                    <a:pt x="82" y="17"/>
                                  </a:lnTo>
                                  <a:lnTo>
                                    <a:pt x="82" y="0"/>
                                  </a:lnTo>
                                  <a:lnTo>
                                    <a:pt x="96" y="0"/>
                                  </a:lnTo>
                                  <a:lnTo>
                                    <a:pt x="96" y="17"/>
                                  </a:lnTo>
                                  <a:lnTo>
                                    <a:pt x="127" y="17"/>
                                  </a:lnTo>
                                  <a:lnTo>
                                    <a:pt x="127" y="32"/>
                                  </a:lnTo>
                                  <a:close/>
                                  <a:moveTo>
                                    <a:pt x="82" y="32"/>
                                  </a:moveTo>
                                  <a:lnTo>
                                    <a:pt x="25" y="32"/>
                                  </a:lnTo>
                                  <a:lnTo>
                                    <a:pt x="82" y="72"/>
                                  </a:lnTo>
                                  <a:lnTo>
                                    <a:pt x="82" y="3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0" name="Rectangle 160"/>
                          <wps:cNvSpPr>
                            <a:spLocks noChangeArrowheads="1"/>
                          </wps:cNvSpPr>
                          <wps:spPr bwMode="auto">
                            <a:xfrm>
                              <a:off x="2295525" y="266700"/>
                              <a:ext cx="238125"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161"/>
                          <wps:cNvSpPr>
                            <a:spLocks noChangeArrowheads="1"/>
                          </wps:cNvSpPr>
                          <wps:spPr bwMode="auto">
                            <a:xfrm>
                              <a:off x="2295525" y="266700"/>
                              <a:ext cx="23812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Rectangle 162"/>
                          <wps:cNvSpPr>
                            <a:spLocks noChangeArrowheads="1"/>
                          </wps:cNvSpPr>
                          <wps:spPr bwMode="auto">
                            <a:xfrm>
                              <a:off x="2346960" y="33147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BBF13D" w14:textId="77777777" w:rsidR="00FD0FE4" w:rsidRDefault="00FD0FE4" w:rsidP="00FD0FE4">
                                <w:r>
                                  <w:rPr>
                                    <w:rFonts w:ascii="Arial" w:hAnsi="Arial" w:cs="Arial"/>
                                    <w:color w:val="000000"/>
                                    <w:sz w:val="20"/>
                                    <w:szCs w:val="20"/>
                                  </w:rPr>
                                  <w:t>17</w:t>
                                </w:r>
                              </w:p>
                            </w:txbxContent>
                          </wps:txbx>
                          <wps:bodyPr rot="0" vert="horz" wrap="none" lIns="0" tIns="0" rIns="0" bIns="0" anchor="t" anchorCtr="0">
                            <a:spAutoFit/>
                          </wps:bodyPr>
                        </wps:wsp>
                        <wps:wsp>
                          <wps:cNvPr id="23" name="Rectangle 163"/>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164"/>
                          <wps:cNvSpPr>
                            <a:spLocks noChangeArrowheads="1"/>
                          </wps:cNvSpPr>
                          <wps:spPr bwMode="auto">
                            <a:xfrm>
                              <a:off x="1690370" y="856615"/>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165"/>
                          <wps:cNvSpPr>
                            <a:spLocks noChangeArrowheads="1"/>
                          </wps:cNvSpPr>
                          <wps:spPr bwMode="auto">
                            <a:xfrm>
                              <a:off x="1685925"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Freeform 166"/>
                          <wps:cNvSpPr>
                            <a:spLocks noEditPoints="1"/>
                          </wps:cNvSpPr>
                          <wps:spPr bwMode="auto">
                            <a:xfrm>
                              <a:off x="1748155" y="862330"/>
                              <a:ext cx="76200" cy="163195"/>
                            </a:xfrm>
                            <a:custGeom>
                              <a:avLst/>
                              <a:gdLst>
                                <a:gd name="T0" fmla="*/ 17 w 128"/>
                                <a:gd name="T1" fmla="*/ 274 h 274"/>
                                <a:gd name="T2" fmla="*/ 2 w 128"/>
                                <a:gd name="T3" fmla="*/ 274 h 274"/>
                                <a:gd name="T4" fmla="*/ 2 w 128"/>
                                <a:gd name="T5" fmla="*/ 192 h 274"/>
                                <a:gd name="T6" fmla="*/ 14 w 128"/>
                                <a:gd name="T7" fmla="*/ 192 h 274"/>
                                <a:gd name="T8" fmla="*/ 48 w 128"/>
                                <a:gd name="T9" fmla="*/ 216 h 274"/>
                                <a:gd name="T10" fmla="*/ 92 w 128"/>
                                <a:gd name="T11" fmla="*/ 234 h 274"/>
                                <a:gd name="T12" fmla="*/ 126 w 128"/>
                                <a:gd name="T13" fmla="*/ 240 h 274"/>
                                <a:gd name="T14" fmla="*/ 126 w 128"/>
                                <a:gd name="T15" fmla="*/ 256 h 274"/>
                                <a:gd name="T16" fmla="*/ 90 w 128"/>
                                <a:gd name="T17" fmla="*/ 250 h 274"/>
                                <a:gd name="T18" fmla="*/ 50 w 128"/>
                                <a:gd name="T19" fmla="*/ 234 h 274"/>
                                <a:gd name="T20" fmla="*/ 17 w 128"/>
                                <a:gd name="T21" fmla="*/ 212 h 274"/>
                                <a:gd name="T22" fmla="*/ 17 w 128"/>
                                <a:gd name="T23" fmla="*/ 274 h 274"/>
                                <a:gd name="T24" fmla="*/ 126 w 128"/>
                                <a:gd name="T25" fmla="*/ 120 h 274"/>
                                <a:gd name="T26" fmla="*/ 126 w 128"/>
                                <a:gd name="T27" fmla="*/ 136 h 274"/>
                                <a:gd name="T28" fmla="*/ 28 w 128"/>
                                <a:gd name="T29" fmla="*/ 136 h 274"/>
                                <a:gd name="T30" fmla="*/ 38 w 128"/>
                                <a:gd name="T31" fmla="*/ 150 h 274"/>
                                <a:gd name="T32" fmla="*/ 46 w 128"/>
                                <a:gd name="T33" fmla="*/ 167 h 274"/>
                                <a:gd name="T34" fmla="*/ 31 w 128"/>
                                <a:gd name="T35" fmla="*/ 167 h 274"/>
                                <a:gd name="T36" fmla="*/ 16 w 128"/>
                                <a:gd name="T37" fmla="*/ 144 h 274"/>
                                <a:gd name="T38" fmla="*/ 0 w 128"/>
                                <a:gd name="T39" fmla="*/ 130 h 274"/>
                                <a:gd name="T40" fmla="*/ 0 w 128"/>
                                <a:gd name="T41" fmla="*/ 120 h 274"/>
                                <a:gd name="T42" fmla="*/ 126 w 128"/>
                                <a:gd name="T43" fmla="*/ 120 h 274"/>
                                <a:gd name="T44" fmla="*/ 31 w 128"/>
                                <a:gd name="T45" fmla="*/ 2 h 274"/>
                                <a:gd name="T46" fmla="*/ 32 w 128"/>
                                <a:gd name="T47" fmla="*/ 18 h 274"/>
                                <a:gd name="T48" fmla="*/ 19 w 128"/>
                                <a:gd name="T49" fmla="*/ 24 h 274"/>
                                <a:gd name="T50" fmla="*/ 12 w 128"/>
                                <a:gd name="T51" fmla="*/ 39 h 274"/>
                                <a:gd name="T52" fmla="*/ 16 w 128"/>
                                <a:gd name="T53" fmla="*/ 52 h 274"/>
                                <a:gd name="T54" fmla="*/ 32 w 128"/>
                                <a:gd name="T55" fmla="*/ 63 h 274"/>
                                <a:gd name="T56" fmla="*/ 61 w 128"/>
                                <a:gd name="T57" fmla="*/ 68 h 274"/>
                                <a:gd name="T58" fmla="*/ 49 w 128"/>
                                <a:gd name="T59" fmla="*/ 54 h 274"/>
                                <a:gd name="T60" fmla="*/ 44 w 128"/>
                                <a:gd name="T61" fmla="*/ 37 h 274"/>
                                <a:gd name="T62" fmla="*/ 56 w 128"/>
                                <a:gd name="T63" fmla="*/ 11 h 274"/>
                                <a:gd name="T64" fmla="*/ 85 w 128"/>
                                <a:gd name="T65" fmla="*/ 0 h 274"/>
                                <a:gd name="T66" fmla="*/ 107 w 128"/>
                                <a:gd name="T67" fmla="*/ 5 h 274"/>
                                <a:gd name="T68" fmla="*/ 123 w 128"/>
                                <a:gd name="T69" fmla="*/ 19 h 274"/>
                                <a:gd name="T70" fmla="*/ 128 w 128"/>
                                <a:gd name="T71" fmla="*/ 39 h 274"/>
                                <a:gd name="T72" fmla="*/ 114 w 128"/>
                                <a:gd name="T73" fmla="*/ 71 h 274"/>
                                <a:gd name="T74" fmla="*/ 67 w 128"/>
                                <a:gd name="T75" fmla="*/ 83 h 274"/>
                                <a:gd name="T76" fmla="*/ 14 w 128"/>
                                <a:gd name="T77" fmla="*/ 70 h 274"/>
                                <a:gd name="T78" fmla="*/ 0 w 128"/>
                                <a:gd name="T79" fmla="*/ 38 h 274"/>
                                <a:gd name="T80" fmla="*/ 8 w 128"/>
                                <a:gd name="T81" fmla="*/ 14 h 274"/>
                                <a:gd name="T82" fmla="*/ 31 w 128"/>
                                <a:gd name="T83" fmla="*/ 2 h 274"/>
                                <a:gd name="T84" fmla="*/ 85 w 128"/>
                                <a:gd name="T85" fmla="*/ 65 h 274"/>
                                <a:gd name="T86" fmla="*/ 101 w 128"/>
                                <a:gd name="T87" fmla="*/ 62 h 274"/>
                                <a:gd name="T88" fmla="*/ 112 w 128"/>
                                <a:gd name="T89" fmla="*/ 53 h 274"/>
                                <a:gd name="T90" fmla="*/ 116 w 128"/>
                                <a:gd name="T91" fmla="*/ 40 h 274"/>
                                <a:gd name="T92" fmla="*/ 108 w 128"/>
                                <a:gd name="T93" fmla="*/ 23 h 274"/>
                                <a:gd name="T94" fmla="*/ 86 w 128"/>
                                <a:gd name="T95" fmla="*/ 16 h 274"/>
                                <a:gd name="T96" fmla="*/ 66 w 128"/>
                                <a:gd name="T97" fmla="*/ 23 h 274"/>
                                <a:gd name="T98" fmla="*/ 58 w 128"/>
                                <a:gd name="T99" fmla="*/ 40 h 274"/>
                                <a:gd name="T100" fmla="*/ 66 w 128"/>
                                <a:gd name="T101" fmla="*/ 58 h 274"/>
                                <a:gd name="T102" fmla="*/ 85 w 128"/>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6"/>
                                    <a:pt x="63" y="241"/>
                                    <a:pt x="50" y="234"/>
                                  </a:cubicBezTo>
                                  <a:cubicBezTo>
                                    <a:pt x="37" y="227"/>
                                    <a:pt x="26" y="220"/>
                                    <a:pt x="17" y="212"/>
                                  </a:cubicBezTo>
                                  <a:lnTo>
                                    <a:pt x="17" y="274"/>
                                  </a:lnTo>
                                  <a:close/>
                                  <a:moveTo>
                                    <a:pt x="126" y="120"/>
                                  </a:moveTo>
                                  <a:lnTo>
                                    <a:pt x="126" y="136"/>
                                  </a:lnTo>
                                  <a:lnTo>
                                    <a:pt x="28" y="136"/>
                                  </a:lnTo>
                                  <a:cubicBezTo>
                                    <a:pt x="31" y="139"/>
                                    <a:pt x="35" y="144"/>
                                    <a:pt x="38" y="150"/>
                                  </a:cubicBezTo>
                                  <a:cubicBezTo>
                                    <a:pt x="42" y="156"/>
                                    <a:pt x="44" y="162"/>
                                    <a:pt x="46" y="167"/>
                                  </a:cubicBezTo>
                                  <a:lnTo>
                                    <a:pt x="31" y="167"/>
                                  </a:lnTo>
                                  <a:cubicBezTo>
                                    <a:pt x="27" y="158"/>
                                    <a:pt x="22" y="150"/>
                                    <a:pt x="16" y="144"/>
                                  </a:cubicBezTo>
                                  <a:cubicBezTo>
                                    <a:pt x="11" y="138"/>
                                    <a:pt x="5" y="133"/>
                                    <a:pt x="0" y="130"/>
                                  </a:cubicBezTo>
                                  <a:lnTo>
                                    <a:pt x="0" y="120"/>
                                  </a:lnTo>
                                  <a:lnTo>
                                    <a:pt x="126" y="120"/>
                                  </a:lnTo>
                                  <a:close/>
                                  <a:moveTo>
                                    <a:pt x="31" y="2"/>
                                  </a:moveTo>
                                  <a:lnTo>
                                    <a:pt x="32" y="18"/>
                                  </a:lnTo>
                                  <a:cubicBezTo>
                                    <a:pt x="26" y="19"/>
                                    <a:pt x="22" y="21"/>
                                    <a:pt x="19" y="24"/>
                                  </a:cubicBezTo>
                                  <a:cubicBezTo>
                                    <a:pt x="15" y="28"/>
                                    <a:pt x="12" y="33"/>
                                    <a:pt x="12" y="39"/>
                                  </a:cubicBezTo>
                                  <a:cubicBezTo>
                                    <a:pt x="12" y="44"/>
                                    <a:pt x="14" y="48"/>
                                    <a:pt x="16" y="52"/>
                                  </a:cubicBezTo>
                                  <a:cubicBezTo>
                                    <a:pt x="20" y="57"/>
                                    <a:pt x="25" y="61"/>
                                    <a:pt x="32" y="63"/>
                                  </a:cubicBezTo>
                                  <a:cubicBezTo>
                                    <a:pt x="39" y="66"/>
                                    <a:pt x="49" y="68"/>
                                    <a:pt x="61" y="68"/>
                                  </a:cubicBezTo>
                                  <a:cubicBezTo>
                                    <a:pt x="56" y="64"/>
                                    <a:pt x="51" y="60"/>
                                    <a:pt x="49" y="54"/>
                                  </a:cubicBezTo>
                                  <a:cubicBezTo>
                                    <a:pt x="46" y="49"/>
                                    <a:pt x="44" y="43"/>
                                    <a:pt x="44" y="37"/>
                                  </a:cubicBezTo>
                                  <a:cubicBezTo>
                                    <a:pt x="44" y="27"/>
                                    <a:pt x="48" y="18"/>
                                    <a:pt x="56" y="11"/>
                                  </a:cubicBezTo>
                                  <a:cubicBezTo>
                                    <a:pt x="63" y="4"/>
                                    <a:pt x="73" y="0"/>
                                    <a:pt x="85" y="0"/>
                                  </a:cubicBezTo>
                                  <a:cubicBezTo>
                                    <a:pt x="93" y="0"/>
                                    <a:pt x="101" y="2"/>
                                    <a:pt x="107" y="5"/>
                                  </a:cubicBezTo>
                                  <a:cubicBezTo>
                                    <a:pt x="114" y="9"/>
                                    <a:pt x="119" y="13"/>
                                    <a:pt x="123" y="19"/>
                                  </a:cubicBezTo>
                                  <a:cubicBezTo>
                                    <a:pt x="126" y="25"/>
                                    <a:pt x="128" y="32"/>
                                    <a:pt x="128" y="39"/>
                                  </a:cubicBezTo>
                                  <a:cubicBezTo>
                                    <a:pt x="128" y="52"/>
                                    <a:pt x="124" y="63"/>
                                    <a:pt x="114" y="71"/>
                                  </a:cubicBezTo>
                                  <a:cubicBezTo>
                                    <a:pt x="105" y="79"/>
                                    <a:pt x="89" y="83"/>
                                    <a:pt x="67" y="83"/>
                                  </a:cubicBezTo>
                                  <a:cubicBezTo>
                                    <a:pt x="43" y="83"/>
                                    <a:pt x="25" y="79"/>
                                    <a:pt x="14" y="70"/>
                                  </a:cubicBezTo>
                                  <a:cubicBezTo>
                                    <a:pt x="4" y="62"/>
                                    <a:pt x="0" y="51"/>
                                    <a:pt x="0" y="38"/>
                                  </a:cubicBezTo>
                                  <a:cubicBezTo>
                                    <a:pt x="0" y="28"/>
                                    <a:pt x="2" y="20"/>
                                    <a:pt x="8" y="14"/>
                                  </a:cubicBezTo>
                                  <a:cubicBezTo>
                                    <a:pt x="14" y="7"/>
                                    <a:pt x="21" y="4"/>
                                    <a:pt x="31" y="2"/>
                                  </a:cubicBezTo>
                                  <a:close/>
                                  <a:moveTo>
                                    <a:pt x="85" y="65"/>
                                  </a:moveTo>
                                  <a:cubicBezTo>
                                    <a:pt x="91" y="65"/>
                                    <a:pt x="96" y="64"/>
                                    <a:pt x="101" y="62"/>
                                  </a:cubicBezTo>
                                  <a:cubicBezTo>
                                    <a:pt x="106" y="60"/>
                                    <a:pt x="109" y="57"/>
                                    <a:pt x="112" y="53"/>
                                  </a:cubicBezTo>
                                  <a:cubicBezTo>
                                    <a:pt x="114" y="48"/>
                                    <a:pt x="116" y="44"/>
                                    <a:pt x="116" y="40"/>
                                  </a:cubicBezTo>
                                  <a:cubicBezTo>
                                    <a:pt x="116" y="33"/>
                                    <a:pt x="113" y="28"/>
                                    <a:pt x="108" y="23"/>
                                  </a:cubicBezTo>
                                  <a:cubicBezTo>
                                    <a:pt x="102" y="18"/>
                                    <a:pt x="95" y="16"/>
                                    <a:pt x="86" y="16"/>
                                  </a:cubicBezTo>
                                  <a:cubicBezTo>
                                    <a:pt x="77" y="16"/>
                                    <a:pt x="71" y="18"/>
                                    <a:pt x="66" y="23"/>
                                  </a:cubicBezTo>
                                  <a:cubicBezTo>
                                    <a:pt x="61" y="27"/>
                                    <a:pt x="58" y="33"/>
                                    <a:pt x="58" y="40"/>
                                  </a:cubicBezTo>
                                  <a:cubicBezTo>
                                    <a:pt x="58" y="47"/>
                                    <a:pt x="61" y="53"/>
                                    <a:pt x="66" y="58"/>
                                  </a:cubicBezTo>
                                  <a:cubicBezTo>
                                    <a:pt x="71" y="63"/>
                                    <a:pt x="77" y="65"/>
                                    <a:pt x="85"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7" name="Rectangle 167"/>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68"/>
                          <wps:cNvSpPr>
                            <a:spLocks noChangeArrowheads="1"/>
                          </wps:cNvSpPr>
                          <wps:spPr bwMode="auto">
                            <a:xfrm>
                              <a:off x="1392555" y="852805"/>
                              <a:ext cx="19685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169"/>
                          <wps:cNvSpPr>
                            <a:spLocks noChangeArrowheads="1"/>
                          </wps:cNvSpPr>
                          <wps:spPr bwMode="auto">
                            <a:xfrm>
                              <a:off x="1390650" y="847725"/>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Freeform 170"/>
                          <wps:cNvSpPr>
                            <a:spLocks noEditPoints="1"/>
                          </wps:cNvSpPr>
                          <wps:spPr bwMode="auto">
                            <a:xfrm>
                              <a:off x="1449705" y="857885"/>
                              <a:ext cx="76835" cy="164465"/>
                            </a:xfrm>
                            <a:custGeom>
                              <a:avLst/>
                              <a:gdLst>
                                <a:gd name="T0" fmla="*/ 33 w 129"/>
                                <a:gd name="T1" fmla="*/ 210 h 276"/>
                                <a:gd name="T2" fmla="*/ 13 w 129"/>
                                <a:gd name="T3" fmla="*/ 232 h 276"/>
                                <a:gd name="T4" fmla="*/ 33 w 129"/>
                                <a:gd name="T5" fmla="*/ 256 h 276"/>
                                <a:gd name="T6" fmla="*/ 49 w 129"/>
                                <a:gd name="T7" fmla="*/ 247 h 276"/>
                                <a:gd name="T8" fmla="*/ 57 w 129"/>
                                <a:gd name="T9" fmla="*/ 204 h 276"/>
                                <a:gd name="T10" fmla="*/ 108 w 129"/>
                                <a:gd name="T11" fmla="*/ 198 h 276"/>
                                <a:gd name="T12" fmla="*/ 129 w 129"/>
                                <a:gd name="T13" fmla="*/ 232 h 276"/>
                                <a:gd name="T14" fmla="*/ 68 w 129"/>
                                <a:gd name="T15" fmla="*/ 276 h 276"/>
                                <a:gd name="T16" fmla="*/ 0 w 129"/>
                                <a:gd name="T17" fmla="*/ 231 h 276"/>
                                <a:gd name="T18" fmla="*/ 32 w 129"/>
                                <a:gd name="T19" fmla="*/ 195 h 276"/>
                                <a:gd name="T20" fmla="*/ 101 w 129"/>
                                <a:gd name="T21" fmla="*/ 255 h 276"/>
                                <a:gd name="T22" fmla="*/ 116 w 129"/>
                                <a:gd name="T23" fmla="*/ 232 h 276"/>
                                <a:gd name="T24" fmla="*/ 87 w 129"/>
                                <a:gd name="T25" fmla="*/ 209 h 276"/>
                                <a:gd name="T26" fmla="*/ 59 w 129"/>
                                <a:gd name="T27" fmla="*/ 233 h 276"/>
                                <a:gd name="T28" fmla="*/ 86 w 129"/>
                                <a:gd name="T29" fmla="*/ 258 h 276"/>
                                <a:gd name="T30" fmla="*/ 96 w 129"/>
                                <a:gd name="T31" fmla="*/ 162 h 276"/>
                                <a:gd name="T32" fmla="*/ 116 w 129"/>
                                <a:gd name="T33" fmla="*/ 141 h 276"/>
                                <a:gd name="T34" fmla="*/ 104 w 129"/>
                                <a:gd name="T35" fmla="*/ 120 h 276"/>
                                <a:gd name="T36" fmla="*/ 71 w 129"/>
                                <a:gd name="T37" fmla="*/ 112 h 276"/>
                                <a:gd name="T38" fmla="*/ 80 w 129"/>
                                <a:gd name="T39" fmla="*/ 125 h 276"/>
                                <a:gd name="T40" fmla="*/ 73 w 129"/>
                                <a:gd name="T41" fmla="*/ 168 h 276"/>
                                <a:gd name="T42" fmla="*/ 12 w 129"/>
                                <a:gd name="T43" fmla="*/ 168 h 276"/>
                                <a:gd name="T44" fmla="*/ 7 w 129"/>
                                <a:gd name="T45" fmla="*/ 117 h 276"/>
                                <a:gd name="T46" fmla="*/ 61 w 129"/>
                                <a:gd name="T47" fmla="*/ 96 h 276"/>
                                <a:gd name="T48" fmla="*/ 122 w 129"/>
                                <a:gd name="T49" fmla="*/ 117 h 276"/>
                                <a:gd name="T50" fmla="*/ 121 w 129"/>
                                <a:gd name="T51" fmla="*/ 166 h 276"/>
                                <a:gd name="T52" fmla="*/ 42 w 129"/>
                                <a:gd name="T53" fmla="*/ 114 h 276"/>
                                <a:gd name="T54" fmla="*/ 13 w 129"/>
                                <a:gd name="T55" fmla="*/ 138 h 276"/>
                                <a:gd name="T56" fmla="*/ 44 w 129"/>
                                <a:gd name="T57" fmla="*/ 163 h 276"/>
                                <a:gd name="T58" fmla="*/ 71 w 129"/>
                                <a:gd name="T59" fmla="*/ 138 h 276"/>
                                <a:gd name="T60" fmla="*/ 42 w 129"/>
                                <a:gd name="T61" fmla="*/ 114 h 276"/>
                                <a:gd name="T62" fmla="*/ 96 w 129"/>
                                <a:gd name="T63" fmla="*/ 66 h 276"/>
                                <a:gd name="T64" fmla="*/ 116 w 129"/>
                                <a:gd name="T65" fmla="*/ 45 h 276"/>
                                <a:gd name="T66" fmla="*/ 104 w 129"/>
                                <a:gd name="T67" fmla="*/ 24 h 276"/>
                                <a:gd name="T68" fmla="*/ 71 w 129"/>
                                <a:gd name="T69" fmla="*/ 16 h 276"/>
                                <a:gd name="T70" fmla="*/ 80 w 129"/>
                                <a:gd name="T71" fmla="*/ 29 h 276"/>
                                <a:gd name="T72" fmla="*/ 73 w 129"/>
                                <a:gd name="T73" fmla="*/ 72 h 276"/>
                                <a:gd name="T74" fmla="*/ 12 w 129"/>
                                <a:gd name="T75" fmla="*/ 72 h 276"/>
                                <a:gd name="T76" fmla="*/ 7 w 129"/>
                                <a:gd name="T77" fmla="*/ 21 h 276"/>
                                <a:gd name="T78" fmla="*/ 61 w 129"/>
                                <a:gd name="T79" fmla="*/ 0 h 276"/>
                                <a:gd name="T80" fmla="*/ 122 w 129"/>
                                <a:gd name="T81" fmla="*/ 21 h 276"/>
                                <a:gd name="T82" fmla="*/ 121 w 129"/>
                                <a:gd name="T83" fmla="*/ 70 h 276"/>
                                <a:gd name="T84" fmla="*/ 42 w 129"/>
                                <a:gd name="T85" fmla="*/ 18 h 276"/>
                                <a:gd name="T86" fmla="*/ 13 w 129"/>
                                <a:gd name="T87" fmla="*/ 42 h 276"/>
                                <a:gd name="T88" fmla="*/ 44 w 129"/>
                                <a:gd name="T89" fmla="*/ 67 h 276"/>
                                <a:gd name="T90" fmla="*/ 71 w 129"/>
                                <a:gd name="T91" fmla="*/ 42 h 276"/>
                                <a:gd name="T92" fmla="*/ 42 w 129"/>
                                <a:gd name="T93" fmla="*/ 18 h 2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276">
                                  <a:moveTo>
                                    <a:pt x="32" y="195"/>
                                  </a:moveTo>
                                  <a:lnTo>
                                    <a:pt x="33" y="210"/>
                                  </a:lnTo>
                                  <a:cubicBezTo>
                                    <a:pt x="27" y="212"/>
                                    <a:pt x="23" y="214"/>
                                    <a:pt x="20" y="216"/>
                                  </a:cubicBezTo>
                                  <a:cubicBezTo>
                                    <a:pt x="15" y="220"/>
                                    <a:pt x="13" y="226"/>
                                    <a:pt x="13" y="232"/>
                                  </a:cubicBezTo>
                                  <a:cubicBezTo>
                                    <a:pt x="13" y="237"/>
                                    <a:pt x="15" y="241"/>
                                    <a:pt x="17" y="245"/>
                                  </a:cubicBezTo>
                                  <a:cubicBezTo>
                                    <a:pt x="21" y="250"/>
                                    <a:pt x="26" y="253"/>
                                    <a:pt x="33" y="256"/>
                                  </a:cubicBezTo>
                                  <a:cubicBezTo>
                                    <a:pt x="40" y="259"/>
                                    <a:pt x="49" y="260"/>
                                    <a:pt x="62" y="261"/>
                                  </a:cubicBezTo>
                                  <a:cubicBezTo>
                                    <a:pt x="56" y="257"/>
                                    <a:pt x="52" y="252"/>
                                    <a:pt x="49" y="247"/>
                                  </a:cubicBezTo>
                                  <a:cubicBezTo>
                                    <a:pt x="47" y="242"/>
                                    <a:pt x="45" y="236"/>
                                    <a:pt x="45" y="230"/>
                                  </a:cubicBezTo>
                                  <a:cubicBezTo>
                                    <a:pt x="45" y="220"/>
                                    <a:pt x="49" y="211"/>
                                    <a:pt x="57" y="204"/>
                                  </a:cubicBezTo>
                                  <a:cubicBezTo>
                                    <a:pt x="64" y="196"/>
                                    <a:pt x="74" y="193"/>
                                    <a:pt x="86" y="193"/>
                                  </a:cubicBezTo>
                                  <a:cubicBezTo>
                                    <a:pt x="94" y="193"/>
                                    <a:pt x="101" y="194"/>
                                    <a:pt x="108" y="198"/>
                                  </a:cubicBezTo>
                                  <a:cubicBezTo>
                                    <a:pt x="115" y="201"/>
                                    <a:pt x="120" y="206"/>
                                    <a:pt x="124" y="212"/>
                                  </a:cubicBezTo>
                                  <a:cubicBezTo>
                                    <a:pt x="127" y="218"/>
                                    <a:pt x="129" y="225"/>
                                    <a:pt x="129" y="232"/>
                                  </a:cubicBezTo>
                                  <a:cubicBezTo>
                                    <a:pt x="129" y="245"/>
                                    <a:pt x="124" y="256"/>
                                    <a:pt x="115" y="264"/>
                                  </a:cubicBezTo>
                                  <a:cubicBezTo>
                                    <a:pt x="105" y="272"/>
                                    <a:pt x="90" y="276"/>
                                    <a:pt x="68" y="276"/>
                                  </a:cubicBezTo>
                                  <a:cubicBezTo>
                                    <a:pt x="44" y="276"/>
                                    <a:pt x="26" y="271"/>
                                    <a:pt x="15" y="262"/>
                                  </a:cubicBezTo>
                                  <a:cubicBezTo>
                                    <a:pt x="5" y="255"/>
                                    <a:pt x="0" y="244"/>
                                    <a:pt x="0" y="231"/>
                                  </a:cubicBezTo>
                                  <a:cubicBezTo>
                                    <a:pt x="0" y="221"/>
                                    <a:pt x="3" y="213"/>
                                    <a:pt x="9" y="206"/>
                                  </a:cubicBezTo>
                                  <a:cubicBezTo>
                                    <a:pt x="14" y="200"/>
                                    <a:pt x="22" y="196"/>
                                    <a:pt x="32" y="195"/>
                                  </a:cubicBezTo>
                                  <a:close/>
                                  <a:moveTo>
                                    <a:pt x="86" y="258"/>
                                  </a:moveTo>
                                  <a:cubicBezTo>
                                    <a:pt x="91" y="258"/>
                                    <a:pt x="97" y="257"/>
                                    <a:pt x="101" y="255"/>
                                  </a:cubicBezTo>
                                  <a:cubicBezTo>
                                    <a:pt x="106" y="253"/>
                                    <a:pt x="110" y="249"/>
                                    <a:pt x="113" y="245"/>
                                  </a:cubicBezTo>
                                  <a:cubicBezTo>
                                    <a:pt x="115" y="241"/>
                                    <a:pt x="116" y="237"/>
                                    <a:pt x="116" y="232"/>
                                  </a:cubicBezTo>
                                  <a:cubicBezTo>
                                    <a:pt x="116" y="226"/>
                                    <a:pt x="114" y="220"/>
                                    <a:pt x="108" y="216"/>
                                  </a:cubicBezTo>
                                  <a:cubicBezTo>
                                    <a:pt x="103" y="211"/>
                                    <a:pt x="96" y="209"/>
                                    <a:pt x="87" y="209"/>
                                  </a:cubicBezTo>
                                  <a:cubicBezTo>
                                    <a:pt x="78" y="209"/>
                                    <a:pt x="71" y="211"/>
                                    <a:pt x="66" y="216"/>
                                  </a:cubicBezTo>
                                  <a:cubicBezTo>
                                    <a:pt x="61" y="220"/>
                                    <a:pt x="59" y="226"/>
                                    <a:pt x="59" y="233"/>
                                  </a:cubicBezTo>
                                  <a:cubicBezTo>
                                    <a:pt x="59" y="240"/>
                                    <a:pt x="61" y="246"/>
                                    <a:pt x="66" y="251"/>
                                  </a:cubicBezTo>
                                  <a:cubicBezTo>
                                    <a:pt x="71" y="256"/>
                                    <a:pt x="78" y="258"/>
                                    <a:pt x="86" y="258"/>
                                  </a:cubicBezTo>
                                  <a:close/>
                                  <a:moveTo>
                                    <a:pt x="98" y="177"/>
                                  </a:moveTo>
                                  <a:lnTo>
                                    <a:pt x="96" y="162"/>
                                  </a:lnTo>
                                  <a:cubicBezTo>
                                    <a:pt x="103" y="161"/>
                                    <a:pt x="109" y="158"/>
                                    <a:pt x="112" y="155"/>
                                  </a:cubicBezTo>
                                  <a:cubicBezTo>
                                    <a:pt x="115" y="151"/>
                                    <a:pt x="116" y="147"/>
                                    <a:pt x="116" y="141"/>
                                  </a:cubicBezTo>
                                  <a:cubicBezTo>
                                    <a:pt x="116" y="136"/>
                                    <a:pt x="115" y="132"/>
                                    <a:pt x="113" y="129"/>
                                  </a:cubicBezTo>
                                  <a:cubicBezTo>
                                    <a:pt x="111" y="125"/>
                                    <a:pt x="108" y="122"/>
                                    <a:pt x="104" y="120"/>
                                  </a:cubicBezTo>
                                  <a:cubicBezTo>
                                    <a:pt x="101" y="118"/>
                                    <a:pt x="96" y="116"/>
                                    <a:pt x="90" y="114"/>
                                  </a:cubicBezTo>
                                  <a:cubicBezTo>
                                    <a:pt x="83" y="113"/>
                                    <a:pt x="77" y="112"/>
                                    <a:pt x="71" y="112"/>
                                  </a:cubicBezTo>
                                  <a:cubicBezTo>
                                    <a:pt x="70" y="112"/>
                                    <a:pt x="69" y="112"/>
                                    <a:pt x="68" y="112"/>
                                  </a:cubicBezTo>
                                  <a:cubicBezTo>
                                    <a:pt x="73" y="115"/>
                                    <a:pt x="77" y="119"/>
                                    <a:pt x="80" y="125"/>
                                  </a:cubicBezTo>
                                  <a:cubicBezTo>
                                    <a:pt x="83" y="130"/>
                                    <a:pt x="84" y="136"/>
                                    <a:pt x="84" y="142"/>
                                  </a:cubicBezTo>
                                  <a:cubicBezTo>
                                    <a:pt x="84" y="152"/>
                                    <a:pt x="80" y="161"/>
                                    <a:pt x="73" y="168"/>
                                  </a:cubicBezTo>
                                  <a:cubicBezTo>
                                    <a:pt x="65" y="176"/>
                                    <a:pt x="55" y="179"/>
                                    <a:pt x="43" y="179"/>
                                  </a:cubicBezTo>
                                  <a:cubicBezTo>
                                    <a:pt x="30" y="179"/>
                                    <a:pt x="20" y="175"/>
                                    <a:pt x="12" y="168"/>
                                  </a:cubicBezTo>
                                  <a:cubicBezTo>
                                    <a:pt x="4" y="160"/>
                                    <a:pt x="0" y="151"/>
                                    <a:pt x="0" y="140"/>
                                  </a:cubicBezTo>
                                  <a:cubicBezTo>
                                    <a:pt x="0" y="131"/>
                                    <a:pt x="3" y="124"/>
                                    <a:pt x="7" y="117"/>
                                  </a:cubicBezTo>
                                  <a:cubicBezTo>
                                    <a:pt x="12" y="110"/>
                                    <a:pt x="18" y="105"/>
                                    <a:pt x="26" y="102"/>
                                  </a:cubicBezTo>
                                  <a:cubicBezTo>
                                    <a:pt x="34" y="98"/>
                                    <a:pt x="46" y="96"/>
                                    <a:pt x="61" y="96"/>
                                  </a:cubicBezTo>
                                  <a:cubicBezTo>
                                    <a:pt x="78" y="96"/>
                                    <a:pt x="90" y="98"/>
                                    <a:pt x="100" y="102"/>
                                  </a:cubicBezTo>
                                  <a:cubicBezTo>
                                    <a:pt x="109" y="105"/>
                                    <a:pt x="117" y="110"/>
                                    <a:pt x="122" y="117"/>
                                  </a:cubicBezTo>
                                  <a:cubicBezTo>
                                    <a:pt x="127" y="124"/>
                                    <a:pt x="129" y="132"/>
                                    <a:pt x="129" y="142"/>
                                  </a:cubicBezTo>
                                  <a:cubicBezTo>
                                    <a:pt x="129" y="151"/>
                                    <a:pt x="126" y="159"/>
                                    <a:pt x="121" y="166"/>
                                  </a:cubicBezTo>
                                  <a:cubicBezTo>
                                    <a:pt x="115" y="172"/>
                                    <a:pt x="108" y="176"/>
                                    <a:pt x="98" y="177"/>
                                  </a:cubicBezTo>
                                  <a:close/>
                                  <a:moveTo>
                                    <a:pt x="42" y="114"/>
                                  </a:moveTo>
                                  <a:cubicBezTo>
                                    <a:pt x="33" y="114"/>
                                    <a:pt x="26" y="116"/>
                                    <a:pt x="21" y="121"/>
                                  </a:cubicBezTo>
                                  <a:cubicBezTo>
                                    <a:pt x="16" y="125"/>
                                    <a:pt x="13" y="131"/>
                                    <a:pt x="13" y="138"/>
                                  </a:cubicBezTo>
                                  <a:cubicBezTo>
                                    <a:pt x="13" y="145"/>
                                    <a:pt x="16" y="151"/>
                                    <a:pt x="22" y="156"/>
                                  </a:cubicBezTo>
                                  <a:cubicBezTo>
                                    <a:pt x="27" y="161"/>
                                    <a:pt x="35" y="163"/>
                                    <a:pt x="44" y="163"/>
                                  </a:cubicBezTo>
                                  <a:cubicBezTo>
                                    <a:pt x="52" y="163"/>
                                    <a:pt x="58" y="161"/>
                                    <a:pt x="63" y="156"/>
                                  </a:cubicBezTo>
                                  <a:cubicBezTo>
                                    <a:pt x="68" y="151"/>
                                    <a:pt x="71" y="145"/>
                                    <a:pt x="71" y="138"/>
                                  </a:cubicBezTo>
                                  <a:cubicBezTo>
                                    <a:pt x="71" y="131"/>
                                    <a:pt x="68" y="125"/>
                                    <a:pt x="63" y="121"/>
                                  </a:cubicBezTo>
                                  <a:cubicBezTo>
                                    <a:pt x="58" y="116"/>
                                    <a:pt x="51" y="114"/>
                                    <a:pt x="42" y="114"/>
                                  </a:cubicBezTo>
                                  <a:close/>
                                  <a:moveTo>
                                    <a:pt x="98" y="81"/>
                                  </a:moveTo>
                                  <a:lnTo>
                                    <a:pt x="96" y="66"/>
                                  </a:lnTo>
                                  <a:cubicBezTo>
                                    <a:pt x="103" y="65"/>
                                    <a:pt x="109" y="62"/>
                                    <a:pt x="112" y="59"/>
                                  </a:cubicBezTo>
                                  <a:cubicBezTo>
                                    <a:pt x="115" y="55"/>
                                    <a:pt x="116" y="51"/>
                                    <a:pt x="116" y="45"/>
                                  </a:cubicBezTo>
                                  <a:cubicBezTo>
                                    <a:pt x="116" y="40"/>
                                    <a:pt x="115" y="36"/>
                                    <a:pt x="113" y="33"/>
                                  </a:cubicBezTo>
                                  <a:cubicBezTo>
                                    <a:pt x="111" y="29"/>
                                    <a:pt x="108" y="26"/>
                                    <a:pt x="104" y="24"/>
                                  </a:cubicBezTo>
                                  <a:cubicBezTo>
                                    <a:pt x="101" y="22"/>
                                    <a:pt x="96" y="20"/>
                                    <a:pt x="90" y="18"/>
                                  </a:cubicBezTo>
                                  <a:cubicBezTo>
                                    <a:pt x="83" y="17"/>
                                    <a:pt x="77" y="16"/>
                                    <a:pt x="71" y="16"/>
                                  </a:cubicBezTo>
                                  <a:cubicBezTo>
                                    <a:pt x="70" y="16"/>
                                    <a:pt x="69" y="16"/>
                                    <a:pt x="68" y="16"/>
                                  </a:cubicBezTo>
                                  <a:cubicBezTo>
                                    <a:pt x="73" y="19"/>
                                    <a:pt x="77" y="23"/>
                                    <a:pt x="80" y="29"/>
                                  </a:cubicBezTo>
                                  <a:cubicBezTo>
                                    <a:pt x="83" y="34"/>
                                    <a:pt x="84" y="40"/>
                                    <a:pt x="84" y="46"/>
                                  </a:cubicBezTo>
                                  <a:cubicBezTo>
                                    <a:pt x="84" y="56"/>
                                    <a:pt x="80" y="65"/>
                                    <a:pt x="73" y="72"/>
                                  </a:cubicBezTo>
                                  <a:cubicBezTo>
                                    <a:pt x="65" y="80"/>
                                    <a:pt x="55" y="83"/>
                                    <a:pt x="43" y="83"/>
                                  </a:cubicBezTo>
                                  <a:cubicBezTo>
                                    <a:pt x="30" y="83"/>
                                    <a:pt x="20" y="79"/>
                                    <a:pt x="12" y="72"/>
                                  </a:cubicBezTo>
                                  <a:cubicBezTo>
                                    <a:pt x="4" y="64"/>
                                    <a:pt x="0" y="55"/>
                                    <a:pt x="0" y="44"/>
                                  </a:cubicBezTo>
                                  <a:cubicBezTo>
                                    <a:pt x="0" y="35"/>
                                    <a:pt x="3" y="28"/>
                                    <a:pt x="7" y="21"/>
                                  </a:cubicBezTo>
                                  <a:cubicBezTo>
                                    <a:pt x="12" y="14"/>
                                    <a:pt x="18" y="9"/>
                                    <a:pt x="26" y="6"/>
                                  </a:cubicBezTo>
                                  <a:cubicBezTo>
                                    <a:pt x="34" y="2"/>
                                    <a:pt x="46" y="0"/>
                                    <a:pt x="61" y="0"/>
                                  </a:cubicBezTo>
                                  <a:cubicBezTo>
                                    <a:pt x="78" y="0"/>
                                    <a:pt x="90" y="2"/>
                                    <a:pt x="100" y="6"/>
                                  </a:cubicBezTo>
                                  <a:cubicBezTo>
                                    <a:pt x="109" y="9"/>
                                    <a:pt x="117" y="14"/>
                                    <a:pt x="122" y="21"/>
                                  </a:cubicBezTo>
                                  <a:cubicBezTo>
                                    <a:pt x="127" y="28"/>
                                    <a:pt x="129" y="36"/>
                                    <a:pt x="129" y="46"/>
                                  </a:cubicBezTo>
                                  <a:cubicBezTo>
                                    <a:pt x="129" y="55"/>
                                    <a:pt x="126" y="63"/>
                                    <a:pt x="121" y="70"/>
                                  </a:cubicBezTo>
                                  <a:cubicBezTo>
                                    <a:pt x="115" y="76"/>
                                    <a:pt x="108" y="80"/>
                                    <a:pt x="98" y="81"/>
                                  </a:cubicBezTo>
                                  <a:close/>
                                  <a:moveTo>
                                    <a:pt x="42" y="18"/>
                                  </a:moveTo>
                                  <a:cubicBezTo>
                                    <a:pt x="33" y="18"/>
                                    <a:pt x="26" y="20"/>
                                    <a:pt x="21" y="25"/>
                                  </a:cubicBezTo>
                                  <a:cubicBezTo>
                                    <a:pt x="16" y="29"/>
                                    <a:pt x="13" y="35"/>
                                    <a:pt x="13" y="42"/>
                                  </a:cubicBezTo>
                                  <a:cubicBezTo>
                                    <a:pt x="13" y="49"/>
                                    <a:pt x="16" y="55"/>
                                    <a:pt x="22" y="60"/>
                                  </a:cubicBezTo>
                                  <a:cubicBezTo>
                                    <a:pt x="27" y="65"/>
                                    <a:pt x="35" y="67"/>
                                    <a:pt x="44" y="67"/>
                                  </a:cubicBezTo>
                                  <a:cubicBezTo>
                                    <a:pt x="52" y="67"/>
                                    <a:pt x="58" y="65"/>
                                    <a:pt x="63" y="60"/>
                                  </a:cubicBezTo>
                                  <a:cubicBezTo>
                                    <a:pt x="68" y="55"/>
                                    <a:pt x="71" y="49"/>
                                    <a:pt x="71" y="42"/>
                                  </a:cubicBezTo>
                                  <a:cubicBezTo>
                                    <a:pt x="71" y="35"/>
                                    <a:pt x="68" y="29"/>
                                    <a:pt x="63" y="25"/>
                                  </a:cubicBezTo>
                                  <a:cubicBezTo>
                                    <a:pt x="58" y="20"/>
                                    <a:pt x="51" y="18"/>
                                    <a:pt x="42" y="18"/>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 name="Rectangle 171"/>
                          <wps:cNvSpPr>
                            <a:spLocks noChangeArrowheads="1"/>
                          </wps:cNvSpPr>
                          <wps:spPr bwMode="auto">
                            <a:xfrm>
                              <a:off x="1447800" y="561975"/>
                              <a:ext cx="342900"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172"/>
                          <wps:cNvSpPr>
                            <a:spLocks noChangeArrowheads="1"/>
                          </wps:cNvSpPr>
                          <wps:spPr bwMode="auto">
                            <a:xfrm>
                              <a:off x="1447800"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4" name="Rectangle 173"/>
                          <wps:cNvSpPr>
                            <a:spLocks noChangeArrowheads="1"/>
                          </wps:cNvSpPr>
                          <wps:spPr bwMode="auto">
                            <a:xfrm>
                              <a:off x="155194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10071A" w14:textId="77777777" w:rsidR="00FD0FE4" w:rsidRDefault="00FD0FE4" w:rsidP="00FD0FE4">
                                <w:r>
                                  <w:rPr>
                                    <w:rFonts w:ascii="Arial" w:hAnsi="Arial" w:cs="Arial"/>
                                    <w:color w:val="000000"/>
                                    <w:sz w:val="20"/>
                                    <w:szCs w:val="20"/>
                                  </w:rPr>
                                  <w:t>12</w:t>
                                </w:r>
                              </w:p>
                            </w:txbxContent>
                          </wps:txbx>
                          <wps:bodyPr rot="0" vert="horz" wrap="none" lIns="0" tIns="0" rIns="0" bIns="0" anchor="t" anchorCtr="0">
                            <a:spAutoFit/>
                          </wps:bodyPr>
                        </wps:wsp>
                        <wps:wsp>
                          <wps:cNvPr id="277" name="Rectangle 174"/>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175"/>
                          <wps:cNvSpPr>
                            <a:spLocks noChangeArrowheads="1"/>
                          </wps:cNvSpPr>
                          <wps:spPr bwMode="auto">
                            <a:xfrm>
                              <a:off x="2490470" y="856615"/>
                              <a:ext cx="122555"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176"/>
                          <wps:cNvSpPr>
                            <a:spLocks noChangeArrowheads="1"/>
                          </wps:cNvSpPr>
                          <wps:spPr bwMode="auto">
                            <a:xfrm>
                              <a:off x="24860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Freeform 177"/>
                          <wps:cNvSpPr>
                            <a:spLocks noEditPoints="1"/>
                          </wps:cNvSpPr>
                          <wps:spPr bwMode="auto">
                            <a:xfrm>
                              <a:off x="2510790" y="862330"/>
                              <a:ext cx="76835" cy="163195"/>
                            </a:xfrm>
                            <a:custGeom>
                              <a:avLst/>
                              <a:gdLst>
                                <a:gd name="T0" fmla="*/ 17 w 129"/>
                                <a:gd name="T1" fmla="*/ 274 h 274"/>
                                <a:gd name="T2" fmla="*/ 2 w 129"/>
                                <a:gd name="T3" fmla="*/ 274 h 274"/>
                                <a:gd name="T4" fmla="*/ 2 w 129"/>
                                <a:gd name="T5" fmla="*/ 192 h 274"/>
                                <a:gd name="T6" fmla="*/ 14 w 129"/>
                                <a:gd name="T7" fmla="*/ 192 h 274"/>
                                <a:gd name="T8" fmla="*/ 48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9 h 274"/>
                                <a:gd name="T26" fmla="*/ 97 w 129"/>
                                <a:gd name="T27" fmla="*/ 129 h 274"/>
                                <a:gd name="T28" fmla="*/ 97 w 129"/>
                                <a:gd name="T29" fmla="*/ 184 h 274"/>
                                <a:gd name="T30" fmla="*/ 82 w 129"/>
                                <a:gd name="T31" fmla="*/ 184 h 274"/>
                                <a:gd name="T32" fmla="*/ 1 w 129"/>
                                <a:gd name="T33" fmla="*/ 126 h 274"/>
                                <a:gd name="T34" fmla="*/ 1 w 129"/>
                                <a:gd name="T35" fmla="*/ 114 h 274"/>
                                <a:gd name="T36" fmla="*/ 82 w 129"/>
                                <a:gd name="T37" fmla="*/ 114 h 274"/>
                                <a:gd name="T38" fmla="*/ 82 w 129"/>
                                <a:gd name="T39" fmla="*/ 97 h 274"/>
                                <a:gd name="T40" fmla="*/ 97 w 129"/>
                                <a:gd name="T41" fmla="*/ 97 h 274"/>
                                <a:gd name="T42" fmla="*/ 97 w 129"/>
                                <a:gd name="T43" fmla="*/ 114 h 274"/>
                                <a:gd name="T44" fmla="*/ 127 w 129"/>
                                <a:gd name="T45" fmla="*/ 114 h 274"/>
                                <a:gd name="T46" fmla="*/ 127 w 129"/>
                                <a:gd name="T47" fmla="*/ 129 h 274"/>
                                <a:gd name="T48" fmla="*/ 82 w 129"/>
                                <a:gd name="T49" fmla="*/ 129 h 274"/>
                                <a:gd name="T50" fmla="*/ 26 w 129"/>
                                <a:gd name="T51" fmla="*/ 129 h 274"/>
                                <a:gd name="T52" fmla="*/ 82 w 129"/>
                                <a:gd name="T53" fmla="*/ 169 h 274"/>
                                <a:gd name="T54" fmla="*/ 82 w 129"/>
                                <a:gd name="T55" fmla="*/ 129 h 274"/>
                                <a:gd name="T56" fmla="*/ 32 w 129"/>
                                <a:gd name="T57" fmla="*/ 2 h 274"/>
                                <a:gd name="T58" fmla="*/ 33 w 129"/>
                                <a:gd name="T59" fmla="*/ 18 h 274"/>
                                <a:gd name="T60" fmla="*/ 20 w 129"/>
                                <a:gd name="T61" fmla="*/ 24 h 274"/>
                                <a:gd name="T62" fmla="*/ 13 w 129"/>
                                <a:gd name="T63" fmla="*/ 39 h 274"/>
                                <a:gd name="T64" fmla="*/ 17 w 129"/>
                                <a:gd name="T65" fmla="*/ 52 h 274"/>
                                <a:gd name="T66" fmla="*/ 33 w 129"/>
                                <a:gd name="T67" fmla="*/ 64 h 274"/>
                                <a:gd name="T68" fmla="*/ 62 w 129"/>
                                <a:gd name="T69" fmla="*/ 68 h 274"/>
                                <a:gd name="T70" fmla="*/ 49 w 129"/>
                                <a:gd name="T71" fmla="*/ 54 h 274"/>
                                <a:gd name="T72" fmla="*/ 45 w 129"/>
                                <a:gd name="T73" fmla="*/ 37 h 274"/>
                                <a:gd name="T74" fmla="*/ 56 w 129"/>
                                <a:gd name="T75" fmla="*/ 11 h 274"/>
                                <a:gd name="T76" fmla="*/ 86 w 129"/>
                                <a:gd name="T77" fmla="*/ 0 h 274"/>
                                <a:gd name="T78" fmla="*/ 108 w 129"/>
                                <a:gd name="T79" fmla="*/ 5 h 274"/>
                                <a:gd name="T80" fmla="*/ 123 w 129"/>
                                <a:gd name="T81" fmla="*/ 19 h 274"/>
                                <a:gd name="T82" fmla="*/ 129 w 129"/>
                                <a:gd name="T83" fmla="*/ 40 h 274"/>
                                <a:gd name="T84" fmla="*/ 115 w 129"/>
                                <a:gd name="T85" fmla="*/ 71 h 274"/>
                                <a:gd name="T86" fmla="*/ 68 w 129"/>
                                <a:gd name="T87" fmla="*/ 83 h 274"/>
                                <a:gd name="T88" fmla="*/ 15 w 129"/>
                                <a:gd name="T89" fmla="*/ 70 h 274"/>
                                <a:gd name="T90" fmla="*/ 0 w 129"/>
                                <a:gd name="T91" fmla="*/ 38 h 274"/>
                                <a:gd name="T92" fmla="*/ 9 w 129"/>
                                <a:gd name="T93" fmla="*/ 14 h 274"/>
                                <a:gd name="T94" fmla="*/ 32 w 129"/>
                                <a:gd name="T95" fmla="*/ 2 h 274"/>
                                <a:gd name="T96" fmla="*/ 86 w 129"/>
                                <a:gd name="T97" fmla="*/ 66 h 274"/>
                                <a:gd name="T98" fmla="*/ 101 w 129"/>
                                <a:gd name="T99" fmla="*/ 62 h 274"/>
                                <a:gd name="T100" fmla="*/ 112 w 129"/>
                                <a:gd name="T101" fmla="*/ 53 h 274"/>
                                <a:gd name="T102" fmla="*/ 116 w 129"/>
                                <a:gd name="T103" fmla="*/ 40 h 274"/>
                                <a:gd name="T104" fmla="*/ 108 w 129"/>
                                <a:gd name="T105" fmla="*/ 23 h 274"/>
                                <a:gd name="T106" fmla="*/ 87 w 129"/>
                                <a:gd name="T107" fmla="*/ 16 h 274"/>
                                <a:gd name="T108" fmla="*/ 66 w 129"/>
                                <a:gd name="T109" fmla="*/ 23 h 274"/>
                                <a:gd name="T110" fmla="*/ 59 w 129"/>
                                <a:gd name="T111" fmla="*/ 41 h 274"/>
                                <a:gd name="T112" fmla="*/ 66 w 129"/>
                                <a:gd name="T113" fmla="*/ 58 h 274"/>
                                <a:gd name="T114" fmla="*/ 86 w 129"/>
                                <a:gd name="T115" fmla="*/ 66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27" y="129"/>
                                  </a:moveTo>
                                  <a:lnTo>
                                    <a:pt x="97" y="129"/>
                                  </a:lnTo>
                                  <a:lnTo>
                                    <a:pt x="97" y="184"/>
                                  </a:lnTo>
                                  <a:lnTo>
                                    <a:pt x="82" y="184"/>
                                  </a:lnTo>
                                  <a:lnTo>
                                    <a:pt x="1" y="126"/>
                                  </a:lnTo>
                                  <a:lnTo>
                                    <a:pt x="1" y="114"/>
                                  </a:lnTo>
                                  <a:lnTo>
                                    <a:pt x="82" y="114"/>
                                  </a:lnTo>
                                  <a:lnTo>
                                    <a:pt x="82" y="97"/>
                                  </a:lnTo>
                                  <a:lnTo>
                                    <a:pt x="97" y="97"/>
                                  </a:lnTo>
                                  <a:lnTo>
                                    <a:pt x="97" y="114"/>
                                  </a:lnTo>
                                  <a:lnTo>
                                    <a:pt x="127" y="114"/>
                                  </a:lnTo>
                                  <a:lnTo>
                                    <a:pt x="127" y="129"/>
                                  </a:lnTo>
                                  <a:close/>
                                  <a:moveTo>
                                    <a:pt x="82" y="129"/>
                                  </a:moveTo>
                                  <a:lnTo>
                                    <a:pt x="26" y="129"/>
                                  </a:lnTo>
                                  <a:lnTo>
                                    <a:pt x="82" y="169"/>
                                  </a:lnTo>
                                  <a:lnTo>
                                    <a:pt x="82" y="129"/>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4"/>
                                  </a:cubicBezTo>
                                  <a:cubicBezTo>
                                    <a:pt x="39"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3" y="19"/>
                                  </a:cubicBezTo>
                                  <a:cubicBezTo>
                                    <a:pt x="127" y="25"/>
                                    <a:pt x="129" y="32"/>
                                    <a:pt x="129" y="40"/>
                                  </a:cubicBezTo>
                                  <a:cubicBezTo>
                                    <a:pt x="129" y="53"/>
                                    <a:pt x="124" y="63"/>
                                    <a:pt x="115" y="71"/>
                                  </a:cubicBezTo>
                                  <a:cubicBezTo>
                                    <a:pt x="105" y="79"/>
                                    <a:pt x="90" y="83"/>
                                    <a:pt x="68" y="83"/>
                                  </a:cubicBezTo>
                                  <a:cubicBezTo>
                                    <a:pt x="43" y="83"/>
                                    <a:pt x="26" y="79"/>
                                    <a:pt x="15" y="70"/>
                                  </a:cubicBezTo>
                                  <a:cubicBezTo>
                                    <a:pt x="5" y="62"/>
                                    <a:pt x="0" y="52"/>
                                    <a:pt x="0" y="38"/>
                                  </a:cubicBezTo>
                                  <a:cubicBezTo>
                                    <a:pt x="0" y="28"/>
                                    <a:pt x="3" y="20"/>
                                    <a:pt x="9" y="14"/>
                                  </a:cubicBezTo>
                                  <a:cubicBezTo>
                                    <a:pt x="14" y="8"/>
                                    <a:pt x="22" y="4"/>
                                    <a:pt x="32" y="2"/>
                                  </a:cubicBezTo>
                                  <a:close/>
                                  <a:moveTo>
                                    <a:pt x="86" y="66"/>
                                  </a:moveTo>
                                  <a:cubicBezTo>
                                    <a:pt x="91" y="66"/>
                                    <a:pt x="96" y="65"/>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8"/>
                                    <a:pt x="59" y="33"/>
                                    <a:pt x="59" y="41"/>
                                  </a:cubicBezTo>
                                  <a:cubicBezTo>
                                    <a:pt x="59" y="48"/>
                                    <a:pt x="61" y="53"/>
                                    <a:pt x="66" y="58"/>
                                  </a:cubicBezTo>
                                  <a:cubicBezTo>
                                    <a:pt x="71" y="63"/>
                                    <a:pt x="78" y="66"/>
                                    <a:pt x="86" y="66"/>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28" name="Rectangle 178"/>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79"/>
                          <wps:cNvSpPr>
                            <a:spLocks noChangeArrowheads="1"/>
                          </wps:cNvSpPr>
                          <wps:spPr bwMode="auto">
                            <a:xfrm>
                              <a:off x="2177415" y="856615"/>
                              <a:ext cx="12192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180"/>
                          <wps:cNvSpPr>
                            <a:spLocks noChangeArrowheads="1"/>
                          </wps:cNvSpPr>
                          <wps:spPr bwMode="auto">
                            <a:xfrm>
                              <a:off x="2171700"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Freeform 181"/>
                          <wps:cNvSpPr>
                            <a:spLocks noEditPoints="1"/>
                          </wps:cNvSpPr>
                          <wps:spPr bwMode="auto">
                            <a:xfrm>
                              <a:off x="2197100" y="862330"/>
                              <a:ext cx="76200" cy="163195"/>
                            </a:xfrm>
                            <a:custGeom>
                              <a:avLst/>
                              <a:gdLst>
                                <a:gd name="T0" fmla="*/ 2 w 128"/>
                                <a:gd name="T1" fmla="*/ 274 h 274"/>
                                <a:gd name="T2" fmla="*/ 14 w 128"/>
                                <a:gd name="T3" fmla="*/ 192 h 274"/>
                                <a:gd name="T4" fmla="*/ 92 w 128"/>
                                <a:gd name="T5" fmla="*/ 234 h 274"/>
                                <a:gd name="T6" fmla="*/ 126 w 128"/>
                                <a:gd name="T7" fmla="*/ 256 h 274"/>
                                <a:gd name="T8" fmla="*/ 50 w 128"/>
                                <a:gd name="T9" fmla="*/ 234 h 274"/>
                                <a:gd name="T10" fmla="*/ 17 w 128"/>
                                <a:gd name="T11" fmla="*/ 274 h 274"/>
                                <a:gd name="T12" fmla="*/ 126 w 128"/>
                                <a:gd name="T13" fmla="*/ 97 h 274"/>
                                <a:gd name="T14" fmla="*/ 116 w 128"/>
                                <a:gd name="T15" fmla="*/ 179 h 274"/>
                                <a:gd name="T16" fmla="*/ 80 w 128"/>
                                <a:gd name="T17" fmla="*/ 148 h 274"/>
                                <a:gd name="T18" fmla="*/ 34 w 128"/>
                                <a:gd name="T19" fmla="*/ 114 h 274"/>
                                <a:gd name="T20" fmla="*/ 13 w 128"/>
                                <a:gd name="T21" fmla="*/ 137 h 274"/>
                                <a:gd name="T22" fmla="*/ 38 w 128"/>
                                <a:gd name="T23" fmla="*/ 162 h 274"/>
                                <a:gd name="T24" fmla="*/ 9 w 128"/>
                                <a:gd name="T25" fmla="*/ 166 h 274"/>
                                <a:gd name="T26" fmla="*/ 10 w 128"/>
                                <a:gd name="T27" fmla="*/ 108 h 274"/>
                                <a:gd name="T28" fmla="*/ 50 w 128"/>
                                <a:gd name="T29" fmla="*/ 101 h 274"/>
                                <a:gd name="T30" fmla="*/ 87 w 128"/>
                                <a:gd name="T31" fmla="*/ 135 h 274"/>
                                <a:gd name="T32" fmla="*/ 111 w 128"/>
                                <a:gd name="T33" fmla="*/ 159 h 274"/>
                                <a:gd name="T34" fmla="*/ 97 w 128"/>
                                <a:gd name="T35" fmla="*/ 80 h 274"/>
                                <a:gd name="T36" fmla="*/ 111 w 128"/>
                                <a:gd name="T37" fmla="*/ 58 h 274"/>
                                <a:gd name="T38" fmla="*/ 112 w 128"/>
                                <a:gd name="T39" fmla="*/ 32 h 274"/>
                                <a:gd name="T40" fmla="*/ 89 w 128"/>
                                <a:gd name="T41" fmla="*/ 18 h 274"/>
                                <a:gd name="T42" fmla="*/ 67 w 128"/>
                                <a:gd name="T43" fmla="*/ 15 h 274"/>
                                <a:gd name="T44" fmla="*/ 84 w 128"/>
                                <a:gd name="T45" fmla="*/ 45 h 274"/>
                                <a:gd name="T46" fmla="*/ 42 w 128"/>
                                <a:gd name="T47" fmla="*/ 83 h 274"/>
                                <a:gd name="T48" fmla="*/ 0 w 128"/>
                                <a:gd name="T49" fmla="*/ 43 h 274"/>
                                <a:gd name="T50" fmla="*/ 25 w 128"/>
                                <a:gd name="T51" fmla="*/ 5 h 274"/>
                                <a:gd name="T52" fmla="*/ 99 w 128"/>
                                <a:gd name="T53" fmla="*/ 5 h 274"/>
                                <a:gd name="T54" fmla="*/ 128 w 128"/>
                                <a:gd name="T55" fmla="*/ 45 h 274"/>
                                <a:gd name="T56" fmla="*/ 97 w 128"/>
                                <a:gd name="T57" fmla="*/ 80 h 274"/>
                                <a:gd name="T58" fmla="*/ 20 w 128"/>
                                <a:gd name="T59" fmla="*/ 24 h 274"/>
                                <a:gd name="T60" fmla="*/ 21 w 128"/>
                                <a:gd name="T61" fmla="*/ 59 h 274"/>
                                <a:gd name="T62" fmla="*/ 62 w 128"/>
                                <a:gd name="T63" fmla="*/ 60 h 274"/>
                                <a:gd name="T64" fmla="*/ 62 w 128"/>
                                <a:gd name="T65" fmla="*/ 24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8" h="274">
                                  <a:moveTo>
                                    <a:pt x="17" y="274"/>
                                  </a:moveTo>
                                  <a:lnTo>
                                    <a:pt x="2" y="274"/>
                                  </a:lnTo>
                                  <a:lnTo>
                                    <a:pt x="2" y="192"/>
                                  </a:lnTo>
                                  <a:lnTo>
                                    <a:pt x="14" y="192"/>
                                  </a:lnTo>
                                  <a:cubicBezTo>
                                    <a:pt x="22" y="200"/>
                                    <a:pt x="34" y="208"/>
                                    <a:pt x="48" y="216"/>
                                  </a:cubicBezTo>
                                  <a:cubicBezTo>
                                    <a:pt x="62" y="224"/>
                                    <a:pt x="77" y="230"/>
                                    <a:pt x="92" y="234"/>
                                  </a:cubicBezTo>
                                  <a:cubicBezTo>
                                    <a:pt x="102" y="237"/>
                                    <a:pt x="114" y="239"/>
                                    <a:pt x="126" y="240"/>
                                  </a:cubicBezTo>
                                  <a:lnTo>
                                    <a:pt x="126" y="256"/>
                                  </a:lnTo>
                                  <a:cubicBezTo>
                                    <a:pt x="116" y="256"/>
                                    <a:pt x="104" y="254"/>
                                    <a:pt x="90" y="250"/>
                                  </a:cubicBezTo>
                                  <a:cubicBezTo>
                                    <a:pt x="76" y="247"/>
                                    <a:pt x="63" y="241"/>
                                    <a:pt x="50" y="234"/>
                                  </a:cubicBezTo>
                                  <a:cubicBezTo>
                                    <a:pt x="37" y="227"/>
                                    <a:pt x="26" y="220"/>
                                    <a:pt x="17" y="212"/>
                                  </a:cubicBezTo>
                                  <a:lnTo>
                                    <a:pt x="17" y="274"/>
                                  </a:lnTo>
                                  <a:close/>
                                  <a:moveTo>
                                    <a:pt x="111" y="97"/>
                                  </a:moveTo>
                                  <a:lnTo>
                                    <a:pt x="126" y="97"/>
                                  </a:lnTo>
                                  <a:lnTo>
                                    <a:pt x="126" y="181"/>
                                  </a:lnTo>
                                  <a:cubicBezTo>
                                    <a:pt x="123" y="181"/>
                                    <a:pt x="119" y="180"/>
                                    <a:pt x="116" y="179"/>
                                  </a:cubicBezTo>
                                  <a:cubicBezTo>
                                    <a:pt x="110" y="177"/>
                                    <a:pt x="104" y="173"/>
                                    <a:pt x="99" y="169"/>
                                  </a:cubicBezTo>
                                  <a:cubicBezTo>
                                    <a:pt x="93" y="164"/>
                                    <a:pt x="87" y="157"/>
                                    <a:pt x="80" y="148"/>
                                  </a:cubicBezTo>
                                  <a:cubicBezTo>
                                    <a:pt x="68" y="135"/>
                                    <a:pt x="60" y="126"/>
                                    <a:pt x="53" y="121"/>
                                  </a:cubicBezTo>
                                  <a:cubicBezTo>
                                    <a:pt x="46" y="116"/>
                                    <a:pt x="40" y="114"/>
                                    <a:pt x="34" y="114"/>
                                  </a:cubicBezTo>
                                  <a:cubicBezTo>
                                    <a:pt x="28" y="114"/>
                                    <a:pt x="23" y="116"/>
                                    <a:pt x="19" y="120"/>
                                  </a:cubicBezTo>
                                  <a:cubicBezTo>
                                    <a:pt x="15" y="124"/>
                                    <a:pt x="13" y="130"/>
                                    <a:pt x="13" y="137"/>
                                  </a:cubicBezTo>
                                  <a:cubicBezTo>
                                    <a:pt x="13" y="145"/>
                                    <a:pt x="15" y="151"/>
                                    <a:pt x="19" y="155"/>
                                  </a:cubicBezTo>
                                  <a:cubicBezTo>
                                    <a:pt x="24" y="160"/>
                                    <a:pt x="30" y="162"/>
                                    <a:pt x="38" y="162"/>
                                  </a:cubicBezTo>
                                  <a:lnTo>
                                    <a:pt x="36" y="178"/>
                                  </a:lnTo>
                                  <a:cubicBezTo>
                                    <a:pt x="24" y="177"/>
                                    <a:pt x="15" y="173"/>
                                    <a:pt x="9" y="166"/>
                                  </a:cubicBezTo>
                                  <a:cubicBezTo>
                                    <a:pt x="3" y="158"/>
                                    <a:pt x="0" y="149"/>
                                    <a:pt x="0" y="137"/>
                                  </a:cubicBezTo>
                                  <a:cubicBezTo>
                                    <a:pt x="0" y="125"/>
                                    <a:pt x="3" y="115"/>
                                    <a:pt x="10" y="108"/>
                                  </a:cubicBezTo>
                                  <a:cubicBezTo>
                                    <a:pt x="17" y="101"/>
                                    <a:pt x="25" y="98"/>
                                    <a:pt x="35" y="98"/>
                                  </a:cubicBezTo>
                                  <a:cubicBezTo>
                                    <a:pt x="40" y="98"/>
                                    <a:pt x="45" y="99"/>
                                    <a:pt x="50" y="101"/>
                                  </a:cubicBezTo>
                                  <a:cubicBezTo>
                                    <a:pt x="54" y="103"/>
                                    <a:pt x="60" y="106"/>
                                    <a:pt x="65" y="111"/>
                                  </a:cubicBezTo>
                                  <a:cubicBezTo>
                                    <a:pt x="70" y="116"/>
                                    <a:pt x="78" y="124"/>
                                    <a:pt x="87" y="135"/>
                                  </a:cubicBezTo>
                                  <a:cubicBezTo>
                                    <a:pt x="95" y="144"/>
                                    <a:pt x="100" y="150"/>
                                    <a:pt x="103" y="153"/>
                                  </a:cubicBezTo>
                                  <a:cubicBezTo>
                                    <a:pt x="106" y="155"/>
                                    <a:pt x="109" y="158"/>
                                    <a:pt x="111" y="159"/>
                                  </a:cubicBezTo>
                                  <a:lnTo>
                                    <a:pt x="111" y="97"/>
                                  </a:lnTo>
                                  <a:close/>
                                  <a:moveTo>
                                    <a:pt x="97" y="80"/>
                                  </a:moveTo>
                                  <a:lnTo>
                                    <a:pt x="96" y="66"/>
                                  </a:lnTo>
                                  <a:cubicBezTo>
                                    <a:pt x="103" y="64"/>
                                    <a:pt x="108" y="62"/>
                                    <a:pt x="111" y="58"/>
                                  </a:cubicBezTo>
                                  <a:cubicBezTo>
                                    <a:pt x="114" y="55"/>
                                    <a:pt x="116" y="50"/>
                                    <a:pt x="116" y="45"/>
                                  </a:cubicBezTo>
                                  <a:cubicBezTo>
                                    <a:pt x="116" y="40"/>
                                    <a:pt x="115" y="36"/>
                                    <a:pt x="112" y="32"/>
                                  </a:cubicBezTo>
                                  <a:cubicBezTo>
                                    <a:pt x="110" y="29"/>
                                    <a:pt x="107" y="26"/>
                                    <a:pt x="104" y="23"/>
                                  </a:cubicBezTo>
                                  <a:cubicBezTo>
                                    <a:pt x="100" y="21"/>
                                    <a:pt x="95" y="19"/>
                                    <a:pt x="89" y="18"/>
                                  </a:cubicBezTo>
                                  <a:cubicBezTo>
                                    <a:pt x="83" y="16"/>
                                    <a:pt x="76" y="15"/>
                                    <a:pt x="70" y="15"/>
                                  </a:cubicBezTo>
                                  <a:cubicBezTo>
                                    <a:pt x="69" y="15"/>
                                    <a:pt x="68" y="15"/>
                                    <a:pt x="67" y="15"/>
                                  </a:cubicBezTo>
                                  <a:cubicBezTo>
                                    <a:pt x="72" y="18"/>
                                    <a:pt x="76" y="23"/>
                                    <a:pt x="79" y="28"/>
                                  </a:cubicBezTo>
                                  <a:cubicBezTo>
                                    <a:pt x="82" y="33"/>
                                    <a:pt x="84" y="39"/>
                                    <a:pt x="84" y="45"/>
                                  </a:cubicBezTo>
                                  <a:cubicBezTo>
                                    <a:pt x="84" y="56"/>
                                    <a:pt x="80" y="65"/>
                                    <a:pt x="72" y="72"/>
                                  </a:cubicBezTo>
                                  <a:cubicBezTo>
                                    <a:pt x="65" y="79"/>
                                    <a:pt x="55" y="83"/>
                                    <a:pt x="42" y="83"/>
                                  </a:cubicBezTo>
                                  <a:cubicBezTo>
                                    <a:pt x="30" y="83"/>
                                    <a:pt x="19" y="79"/>
                                    <a:pt x="11" y="71"/>
                                  </a:cubicBezTo>
                                  <a:cubicBezTo>
                                    <a:pt x="4" y="64"/>
                                    <a:pt x="0" y="54"/>
                                    <a:pt x="0" y="43"/>
                                  </a:cubicBezTo>
                                  <a:cubicBezTo>
                                    <a:pt x="0" y="35"/>
                                    <a:pt x="2" y="27"/>
                                    <a:pt x="6" y="21"/>
                                  </a:cubicBezTo>
                                  <a:cubicBezTo>
                                    <a:pt x="11" y="14"/>
                                    <a:pt x="17" y="9"/>
                                    <a:pt x="25" y="5"/>
                                  </a:cubicBezTo>
                                  <a:cubicBezTo>
                                    <a:pt x="33" y="2"/>
                                    <a:pt x="45" y="0"/>
                                    <a:pt x="61" y="0"/>
                                  </a:cubicBezTo>
                                  <a:cubicBezTo>
                                    <a:pt x="77" y="0"/>
                                    <a:pt x="90" y="2"/>
                                    <a:pt x="99" y="5"/>
                                  </a:cubicBezTo>
                                  <a:cubicBezTo>
                                    <a:pt x="109" y="9"/>
                                    <a:pt x="116" y="14"/>
                                    <a:pt x="121" y="21"/>
                                  </a:cubicBezTo>
                                  <a:cubicBezTo>
                                    <a:pt x="126" y="28"/>
                                    <a:pt x="128" y="36"/>
                                    <a:pt x="128" y="45"/>
                                  </a:cubicBezTo>
                                  <a:cubicBezTo>
                                    <a:pt x="128" y="55"/>
                                    <a:pt x="126" y="63"/>
                                    <a:pt x="120" y="69"/>
                                  </a:cubicBezTo>
                                  <a:cubicBezTo>
                                    <a:pt x="115" y="75"/>
                                    <a:pt x="107" y="79"/>
                                    <a:pt x="97" y="80"/>
                                  </a:cubicBezTo>
                                  <a:close/>
                                  <a:moveTo>
                                    <a:pt x="42" y="17"/>
                                  </a:moveTo>
                                  <a:cubicBezTo>
                                    <a:pt x="33" y="17"/>
                                    <a:pt x="26" y="19"/>
                                    <a:pt x="20" y="24"/>
                                  </a:cubicBezTo>
                                  <a:cubicBezTo>
                                    <a:pt x="15" y="29"/>
                                    <a:pt x="13" y="35"/>
                                    <a:pt x="13" y="41"/>
                                  </a:cubicBezTo>
                                  <a:cubicBezTo>
                                    <a:pt x="13" y="48"/>
                                    <a:pt x="15" y="54"/>
                                    <a:pt x="21" y="59"/>
                                  </a:cubicBezTo>
                                  <a:cubicBezTo>
                                    <a:pt x="27" y="64"/>
                                    <a:pt x="34" y="67"/>
                                    <a:pt x="43" y="67"/>
                                  </a:cubicBezTo>
                                  <a:cubicBezTo>
                                    <a:pt x="51" y="67"/>
                                    <a:pt x="57" y="64"/>
                                    <a:pt x="62" y="60"/>
                                  </a:cubicBezTo>
                                  <a:cubicBezTo>
                                    <a:pt x="67" y="55"/>
                                    <a:pt x="70" y="49"/>
                                    <a:pt x="70" y="42"/>
                                  </a:cubicBezTo>
                                  <a:cubicBezTo>
                                    <a:pt x="70" y="35"/>
                                    <a:pt x="67" y="29"/>
                                    <a:pt x="62" y="24"/>
                                  </a:cubicBezTo>
                                  <a:cubicBezTo>
                                    <a:pt x="57" y="19"/>
                                    <a:pt x="50" y="17"/>
                                    <a:pt x="42" y="1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132" name="Rectangle 182"/>
                          <wps:cNvSpPr>
                            <a:spLocks noChangeArrowheads="1"/>
                          </wps:cNvSpPr>
                          <wps:spPr bwMode="auto">
                            <a:xfrm>
                              <a:off x="2200275" y="561975"/>
                              <a:ext cx="342900"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183"/>
                          <wps:cNvSpPr>
                            <a:spLocks noChangeArrowheads="1"/>
                          </wps:cNvSpPr>
                          <wps:spPr bwMode="auto">
                            <a:xfrm>
                              <a:off x="2200275" y="561975"/>
                              <a:ext cx="342900"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184"/>
                          <wps:cNvSpPr>
                            <a:spLocks noChangeArrowheads="1"/>
                          </wps:cNvSpPr>
                          <wps:spPr bwMode="auto">
                            <a:xfrm>
                              <a:off x="230886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81219C" w14:textId="77777777" w:rsidR="00FD0FE4" w:rsidRDefault="00FD0FE4" w:rsidP="00FD0FE4">
                                <w:r>
                                  <w:rPr>
                                    <w:rFonts w:ascii="Arial" w:hAnsi="Arial" w:cs="Arial"/>
                                    <w:color w:val="000000"/>
                                    <w:sz w:val="20"/>
                                    <w:szCs w:val="20"/>
                                  </w:rPr>
                                  <w:t>12</w:t>
                                </w:r>
                              </w:p>
                            </w:txbxContent>
                          </wps:txbx>
                          <wps:bodyPr rot="0" vert="horz" wrap="none" lIns="0" tIns="0" rIns="0" bIns="0" anchor="t" anchorCtr="0">
                            <a:spAutoFit/>
                          </wps:bodyPr>
                        </wps:wsp>
                        <wps:wsp>
                          <wps:cNvPr id="135" name="Rectangle 185"/>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186"/>
                          <wps:cNvSpPr>
                            <a:spLocks noChangeArrowheads="1"/>
                          </wps:cNvSpPr>
                          <wps:spPr bwMode="auto">
                            <a:xfrm>
                              <a:off x="3531870" y="855980"/>
                              <a:ext cx="24638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187"/>
                          <wps:cNvSpPr>
                            <a:spLocks noChangeArrowheads="1"/>
                          </wps:cNvSpPr>
                          <wps:spPr bwMode="auto">
                            <a:xfrm>
                              <a:off x="3524250" y="847725"/>
                              <a:ext cx="2571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Freeform 188"/>
                          <wps:cNvSpPr>
                            <a:spLocks noEditPoints="1"/>
                          </wps:cNvSpPr>
                          <wps:spPr bwMode="auto">
                            <a:xfrm>
                              <a:off x="3613785" y="859790"/>
                              <a:ext cx="76835" cy="163195"/>
                            </a:xfrm>
                            <a:custGeom>
                              <a:avLst/>
                              <a:gdLst>
                                <a:gd name="T0" fmla="*/ 17 w 129"/>
                                <a:gd name="T1" fmla="*/ 274 h 274"/>
                                <a:gd name="T2" fmla="*/ 3 w 129"/>
                                <a:gd name="T3" fmla="*/ 274 h 274"/>
                                <a:gd name="T4" fmla="*/ 3 w 129"/>
                                <a:gd name="T5" fmla="*/ 192 h 274"/>
                                <a:gd name="T6" fmla="*/ 15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59 w 129"/>
                                <a:gd name="T25" fmla="*/ 155 h 274"/>
                                <a:gd name="T26" fmla="*/ 49 w 129"/>
                                <a:gd name="T27" fmla="*/ 169 h 274"/>
                                <a:gd name="T28" fmla="*/ 33 w 129"/>
                                <a:gd name="T29" fmla="*/ 174 h 274"/>
                                <a:gd name="T30" fmla="*/ 10 w 129"/>
                                <a:gd name="T31" fmla="*/ 164 h 274"/>
                                <a:gd name="T32" fmla="*/ 0 w 129"/>
                                <a:gd name="T33" fmla="*/ 138 h 274"/>
                                <a:gd name="T34" fmla="*/ 10 w 129"/>
                                <a:gd name="T35" fmla="*/ 111 h 274"/>
                                <a:gd name="T36" fmla="*/ 33 w 129"/>
                                <a:gd name="T37" fmla="*/ 101 h 274"/>
                                <a:gd name="T38" fmla="*/ 49 w 129"/>
                                <a:gd name="T39" fmla="*/ 106 h 274"/>
                                <a:gd name="T40" fmla="*/ 59 w 129"/>
                                <a:gd name="T41" fmla="*/ 120 h 274"/>
                                <a:gd name="T42" fmla="*/ 71 w 129"/>
                                <a:gd name="T43" fmla="*/ 102 h 274"/>
                                <a:gd name="T44" fmla="*/ 91 w 129"/>
                                <a:gd name="T45" fmla="*/ 96 h 274"/>
                                <a:gd name="T46" fmla="*/ 118 w 129"/>
                                <a:gd name="T47" fmla="*/ 107 h 274"/>
                                <a:gd name="T48" fmla="*/ 129 w 129"/>
                                <a:gd name="T49" fmla="*/ 137 h 274"/>
                                <a:gd name="T50" fmla="*/ 118 w 129"/>
                                <a:gd name="T51" fmla="*/ 167 h 274"/>
                                <a:gd name="T52" fmla="*/ 91 w 129"/>
                                <a:gd name="T53" fmla="*/ 179 h 274"/>
                                <a:gd name="T54" fmla="*/ 70 w 129"/>
                                <a:gd name="T55" fmla="*/ 173 h 274"/>
                                <a:gd name="T56" fmla="*/ 59 w 129"/>
                                <a:gd name="T57" fmla="*/ 155 h 274"/>
                                <a:gd name="T58" fmla="*/ 32 w 129"/>
                                <a:gd name="T59" fmla="*/ 158 h 274"/>
                                <a:gd name="T60" fmla="*/ 47 w 129"/>
                                <a:gd name="T61" fmla="*/ 152 h 274"/>
                                <a:gd name="T62" fmla="*/ 53 w 129"/>
                                <a:gd name="T63" fmla="*/ 137 h 274"/>
                                <a:gd name="T64" fmla="*/ 47 w 129"/>
                                <a:gd name="T65" fmla="*/ 123 h 274"/>
                                <a:gd name="T66" fmla="*/ 33 w 129"/>
                                <a:gd name="T67" fmla="*/ 117 h 274"/>
                                <a:gd name="T68" fmla="*/ 19 w 129"/>
                                <a:gd name="T69" fmla="*/ 123 h 274"/>
                                <a:gd name="T70" fmla="*/ 13 w 129"/>
                                <a:gd name="T71" fmla="*/ 137 h 274"/>
                                <a:gd name="T72" fmla="*/ 19 w 129"/>
                                <a:gd name="T73" fmla="*/ 152 h 274"/>
                                <a:gd name="T74" fmla="*/ 32 w 129"/>
                                <a:gd name="T75" fmla="*/ 158 h 274"/>
                                <a:gd name="T76" fmla="*/ 91 w 129"/>
                                <a:gd name="T77" fmla="*/ 163 h 274"/>
                                <a:gd name="T78" fmla="*/ 103 w 129"/>
                                <a:gd name="T79" fmla="*/ 160 h 274"/>
                                <a:gd name="T80" fmla="*/ 113 w 129"/>
                                <a:gd name="T81" fmla="*/ 151 h 274"/>
                                <a:gd name="T82" fmla="*/ 116 w 129"/>
                                <a:gd name="T83" fmla="*/ 137 h 274"/>
                                <a:gd name="T84" fmla="*/ 109 w 129"/>
                                <a:gd name="T85" fmla="*/ 119 h 274"/>
                                <a:gd name="T86" fmla="*/ 91 w 129"/>
                                <a:gd name="T87" fmla="*/ 112 h 274"/>
                                <a:gd name="T88" fmla="*/ 73 w 129"/>
                                <a:gd name="T89" fmla="*/ 119 h 274"/>
                                <a:gd name="T90" fmla="*/ 65 w 129"/>
                                <a:gd name="T91" fmla="*/ 138 h 274"/>
                                <a:gd name="T92" fmla="*/ 73 w 129"/>
                                <a:gd name="T93" fmla="*/ 156 h 274"/>
                                <a:gd name="T94" fmla="*/ 91 w 129"/>
                                <a:gd name="T95" fmla="*/ 163 h 274"/>
                                <a:gd name="T96" fmla="*/ 17 w 129"/>
                                <a:gd name="T97" fmla="*/ 82 h 274"/>
                                <a:gd name="T98" fmla="*/ 3 w 129"/>
                                <a:gd name="T99" fmla="*/ 82 h 274"/>
                                <a:gd name="T100" fmla="*/ 3 w 129"/>
                                <a:gd name="T101" fmla="*/ 0 h 274"/>
                                <a:gd name="T102" fmla="*/ 15 w 129"/>
                                <a:gd name="T103" fmla="*/ 0 h 274"/>
                                <a:gd name="T104" fmla="*/ 49 w 129"/>
                                <a:gd name="T105" fmla="*/ 24 h 274"/>
                                <a:gd name="T106" fmla="*/ 92 w 129"/>
                                <a:gd name="T107" fmla="*/ 42 h 274"/>
                                <a:gd name="T108" fmla="*/ 127 w 129"/>
                                <a:gd name="T109" fmla="*/ 48 h 274"/>
                                <a:gd name="T110" fmla="*/ 127 w 129"/>
                                <a:gd name="T111" fmla="*/ 64 h 274"/>
                                <a:gd name="T112" fmla="*/ 91 w 129"/>
                                <a:gd name="T113" fmla="*/ 58 h 274"/>
                                <a:gd name="T114" fmla="*/ 50 w 129"/>
                                <a:gd name="T115" fmla="*/ 42 h 274"/>
                                <a:gd name="T116" fmla="*/ 17 w 129"/>
                                <a:gd name="T117" fmla="*/ 20 h 274"/>
                                <a:gd name="T118" fmla="*/ 17 w 129"/>
                                <a:gd name="T119"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9" h="274">
                                  <a:moveTo>
                                    <a:pt x="17" y="274"/>
                                  </a:moveTo>
                                  <a:lnTo>
                                    <a:pt x="3" y="274"/>
                                  </a:lnTo>
                                  <a:lnTo>
                                    <a:pt x="3" y="192"/>
                                  </a:lnTo>
                                  <a:lnTo>
                                    <a:pt x="15" y="192"/>
                                  </a:lnTo>
                                  <a:cubicBezTo>
                                    <a:pt x="23" y="200"/>
                                    <a:pt x="35"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59" y="155"/>
                                  </a:moveTo>
                                  <a:cubicBezTo>
                                    <a:pt x="56" y="161"/>
                                    <a:pt x="53" y="166"/>
                                    <a:pt x="49" y="169"/>
                                  </a:cubicBezTo>
                                  <a:cubicBezTo>
                                    <a:pt x="44" y="172"/>
                                    <a:pt x="39" y="174"/>
                                    <a:pt x="33" y="174"/>
                                  </a:cubicBezTo>
                                  <a:cubicBezTo>
                                    <a:pt x="24" y="174"/>
                                    <a:pt x="16" y="171"/>
                                    <a:pt x="10" y="164"/>
                                  </a:cubicBezTo>
                                  <a:cubicBezTo>
                                    <a:pt x="4" y="157"/>
                                    <a:pt x="0" y="149"/>
                                    <a:pt x="0" y="138"/>
                                  </a:cubicBezTo>
                                  <a:cubicBezTo>
                                    <a:pt x="0" y="127"/>
                                    <a:pt x="4" y="118"/>
                                    <a:pt x="10" y="111"/>
                                  </a:cubicBezTo>
                                  <a:cubicBezTo>
                                    <a:pt x="16" y="104"/>
                                    <a:pt x="24" y="101"/>
                                    <a:pt x="33" y="101"/>
                                  </a:cubicBezTo>
                                  <a:cubicBezTo>
                                    <a:pt x="39" y="101"/>
                                    <a:pt x="44" y="103"/>
                                    <a:pt x="49" y="106"/>
                                  </a:cubicBezTo>
                                  <a:cubicBezTo>
                                    <a:pt x="53" y="109"/>
                                    <a:pt x="56" y="113"/>
                                    <a:pt x="59" y="120"/>
                                  </a:cubicBezTo>
                                  <a:cubicBezTo>
                                    <a:pt x="61" y="112"/>
                                    <a:pt x="65" y="106"/>
                                    <a:pt x="71" y="102"/>
                                  </a:cubicBezTo>
                                  <a:cubicBezTo>
                                    <a:pt x="76" y="98"/>
                                    <a:pt x="83" y="96"/>
                                    <a:pt x="91" y="96"/>
                                  </a:cubicBezTo>
                                  <a:cubicBezTo>
                                    <a:pt x="102" y="96"/>
                                    <a:pt x="111" y="100"/>
                                    <a:pt x="118" y="107"/>
                                  </a:cubicBezTo>
                                  <a:cubicBezTo>
                                    <a:pt x="125" y="115"/>
                                    <a:pt x="129" y="125"/>
                                    <a:pt x="129" y="137"/>
                                  </a:cubicBezTo>
                                  <a:cubicBezTo>
                                    <a:pt x="129" y="150"/>
                                    <a:pt x="125" y="160"/>
                                    <a:pt x="118" y="167"/>
                                  </a:cubicBezTo>
                                  <a:cubicBezTo>
                                    <a:pt x="111" y="175"/>
                                    <a:pt x="102" y="179"/>
                                    <a:pt x="91" y="179"/>
                                  </a:cubicBezTo>
                                  <a:cubicBezTo>
                                    <a:pt x="82" y="179"/>
                                    <a:pt x="75" y="177"/>
                                    <a:pt x="70" y="173"/>
                                  </a:cubicBezTo>
                                  <a:cubicBezTo>
                                    <a:pt x="64" y="168"/>
                                    <a:pt x="61" y="163"/>
                                    <a:pt x="59" y="155"/>
                                  </a:cubicBezTo>
                                  <a:close/>
                                  <a:moveTo>
                                    <a:pt x="32" y="158"/>
                                  </a:moveTo>
                                  <a:cubicBezTo>
                                    <a:pt x="38" y="158"/>
                                    <a:pt x="43" y="156"/>
                                    <a:pt x="47" y="152"/>
                                  </a:cubicBezTo>
                                  <a:cubicBezTo>
                                    <a:pt x="51" y="148"/>
                                    <a:pt x="53" y="143"/>
                                    <a:pt x="53" y="137"/>
                                  </a:cubicBezTo>
                                  <a:cubicBezTo>
                                    <a:pt x="53" y="131"/>
                                    <a:pt x="51" y="126"/>
                                    <a:pt x="47" y="123"/>
                                  </a:cubicBezTo>
                                  <a:cubicBezTo>
                                    <a:pt x="43" y="119"/>
                                    <a:pt x="39" y="117"/>
                                    <a:pt x="33" y="117"/>
                                  </a:cubicBezTo>
                                  <a:cubicBezTo>
                                    <a:pt x="28" y="117"/>
                                    <a:pt x="23" y="119"/>
                                    <a:pt x="19" y="123"/>
                                  </a:cubicBezTo>
                                  <a:cubicBezTo>
                                    <a:pt x="15" y="127"/>
                                    <a:pt x="13" y="132"/>
                                    <a:pt x="13" y="137"/>
                                  </a:cubicBezTo>
                                  <a:cubicBezTo>
                                    <a:pt x="13" y="143"/>
                                    <a:pt x="15" y="148"/>
                                    <a:pt x="19" y="152"/>
                                  </a:cubicBezTo>
                                  <a:cubicBezTo>
                                    <a:pt x="23" y="156"/>
                                    <a:pt x="27" y="158"/>
                                    <a:pt x="32" y="158"/>
                                  </a:cubicBezTo>
                                  <a:close/>
                                  <a:moveTo>
                                    <a:pt x="91" y="163"/>
                                  </a:moveTo>
                                  <a:cubicBezTo>
                                    <a:pt x="95" y="163"/>
                                    <a:pt x="99" y="162"/>
                                    <a:pt x="103" y="160"/>
                                  </a:cubicBezTo>
                                  <a:cubicBezTo>
                                    <a:pt x="108" y="158"/>
                                    <a:pt x="111" y="155"/>
                                    <a:pt x="113" y="151"/>
                                  </a:cubicBezTo>
                                  <a:cubicBezTo>
                                    <a:pt x="115" y="146"/>
                                    <a:pt x="116" y="142"/>
                                    <a:pt x="116" y="137"/>
                                  </a:cubicBezTo>
                                  <a:cubicBezTo>
                                    <a:pt x="116" y="130"/>
                                    <a:pt x="114" y="124"/>
                                    <a:pt x="109" y="119"/>
                                  </a:cubicBezTo>
                                  <a:cubicBezTo>
                                    <a:pt x="105" y="114"/>
                                    <a:pt x="98" y="112"/>
                                    <a:pt x="91" y="112"/>
                                  </a:cubicBezTo>
                                  <a:cubicBezTo>
                                    <a:pt x="84" y="112"/>
                                    <a:pt x="78" y="114"/>
                                    <a:pt x="73" y="119"/>
                                  </a:cubicBezTo>
                                  <a:cubicBezTo>
                                    <a:pt x="68" y="124"/>
                                    <a:pt x="65" y="130"/>
                                    <a:pt x="65" y="138"/>
                                  </a:cubicBezTo>
                                  <a:cubicBezTo>
                                    <a:pt x="65" y="145"/>
                                    <a:pt x="68" y="151"/>
                                    <a:pt x="73" y="156"/>
                                  </a:cubicBezTo>
                                  <a:cubicBezTo>
                                    <a:pt x="77" y="161"/>
                                    <a:pt x="83" y="163"/>
                                    <a:pt x="91" y="163"/>
                                  </a:cubicBezTo>
                                  <a:close/>
                                  <a:moveTo>
                                    <a:pt x="17" y="82"/>
                                  </a:moveTo>
                                  <a:lnTo>
                                    <a:pt x="3" y="82"/>
                                  </a:lnTo>
                                  <a:lnTo>
                                    <a:pt x="3" y="0"/>
                                  </a:lnTo>
                                  <a:lnTo>
                                    <a:pt x="15" y="0"/>
                                  </a:lnTo>
                                  <a:cubicBezTo>
                                    <a:pt x="23" y="8"/>
                                    <a:pt x="35" y="16"/>
                                    <a:pt x="49" y="24"/>
                                  </a:cubicBezTo>
                                  <a:cubicBezTo>
                                    <a:pt x="63" y="32"/>
                                    <a:pt x="77" y="38"/>
                                    <a:pt x="92" y="42"/>
                                  </a:cubicBezTo>
                                  <a:cubicBezTo>
                                    <a:pt x="103" y="45"/>
                                    <a:pt x="114" y="47"/>
                                    <a:pt x="127" y="48"/>
                                  </a:cubicBezTo>
                                  <a:lnTo>
                                    <a:pt x="127" y="64"/>
                                  </a:lnTo>
                                  <a:cubicBezTo>
                                    <a:pt x="117" y="64"/>
                                    <a:pt x="105" y="62"/>
                                    <a:pt x="91" y="58"/>
                                  </a:cubicBezTo>
                                  <a:cubicBezTo>
                                    <a:pt x="77" y="54"/>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0" name="Rectangle 189"/>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190"/>
                          <wps:cNvSpPr>
                            <a:spLocks noChangeArrowheads="1"/>
                          </wps:cNvSpPr>
                          <wps:spPr bwMode="auto">
                            <a:xfrm>
                              <a:off x="3310890" y="852805"/>
                              <a:ext cx="19431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2" name="Rectangle 191"/>
                          <wps:cNvSpPr>
                            <a:spLocks noChangeArrowheads="1"/>
                          </wps:cNvSpPr>
                          <wps:spPr bwMode="auto">
                            <a:xfrm>
                              <a:off x="3305175" y="847725"/>
                              <a:ext cx="2095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Freeform 192"/>
                          <wps:cNvSpPr>
                            <a:spLocks noEditPoints="1"/>
                          </wps:cNvSpPr>
                          <wps:spPr bwMode="auto">
                            <a:xfrm>
                              <a:off x="3368675" y="855980"/>
                              <a:ext cx="73660" cy="163195"/>
                            </a:xfrm>
                            <a:custGeom>
                              <a:avLst/>
                              <a:gdLst>
                                <a:gd name="T0" fmla="*/ 15 w 124"/>
                                <a:gd name="T1" fmla="*/ 274 h 274"/>
                                <a:gd name="T2" fmla="*/ 0 w 124"/>
                                <a:gd name="T3" fmla="*/ 274 h 274"/>
                                <a:gd name="T4" fmla="*/ 0 w 124"/>
                                <a:gd name="T5" fmla="*/ 192 h 274"/>
                                <a:gd name="T6" fmla="*/ 12 w 124"/>
                                <a:gd name="T7" fmla="*/ 192 h 274"/>
                                <a:gd name="T8" fmla="*/ 46 w 124"/>
                                <a:gd name="T9" fmla="*/ 216 h 274"/>
                                <a:gd name="T10" fmla="*/ 90 w 124"/>
                                <a:gd name="T11" fmla="*/ 234 h 274"/>
                                <a:gd name="T12" fmla="*/ 124 w 124"/>
                                <a:gd name="T13" fmla="*/ 240 h 274"/>
                                <a:gd name="T14" fmla="*/ 124 w 124"/>
                                <a:gd name="T15" fmla="*/ 256 h 274"/>
                                <a:gd name="T16" fmla="*/ 88 w 124"/>
                                <a:gd name="T17" fmla="*/ 250 h 274"/>
                                <a:gd name="T18" fmla="*/ 48 w 124"/>
                                <a:gd name="T19" fmla="*/ 234 h 274"/>
                                <a:gd name="T20" fmla="*/ 15 w 124"/>
                                <a:gd name="T21" fmla="*/ 212 h 274"/>
                                <a:gd name="T22" fmla="*/ 15 w 124"/>
                                <a:gd name="T23" fmla="*/ 274 h 274"/>
                                <a:gd name="T24" fmla="*/ 15 w 124"/>
                                <a:gd name="T25" fmla="*/ 178 h 274"/>
                                <a:gd name="T26" fmla="*/ 0 w 124"/>
                                <a:gd name="T27" fmla="*/ 178 h 274"/>
                                <a:gd name="T28" fmla="*/ 0 w 124"/>
                                <a:gd name="T29" fmla="*/ 96 h 274"/>
                                <a:gd name="T30" fmla="*/ 12 w 124"/>
                                <a:gd name="T31" fmla="*/ 96 h 274"/>
                                <a:gd name="T32" fmla="*/ 46 w 124"/>
                                <a:gd name="T33" fmla="*/ 120 h 274"/>
                                <a:gd name="T34" fmla="*/ 90 w 124"/>
                                <a:gd name="T35" fmla="*/ 138 h 274"/>
                                <a:gd name="T36" fmla="*/ 124 w 124"/>
                                <a:gd name="T37" fmla="*/ 144 h 274"/>
                                <a:gd name="T38" fmla="*/ 124 w 124"/>
                                <a:gd name="T39" fmla="*/ 160 h 274"/>
                                <a:gd name="T40" fmla="*/ 88 w 124"/>
                                <a:gd name="T41" fmla="*/ 154 h 274"/>
                                <a:gd name="T42" fmla="*/ 48 w 124"/>
                                <a:gd name="T43" fmla="*/ 138 h 274"/>
                                <a:gd name="T44" fmla="*/ 15 w 124"/>
                                <a:gd name="T45" fmla="*/ 116 h 274"/>
                                <a:gd name="T46" fmla="*/ 15 w 124"/>
                                <a:gd name="T47" fmla="*/ 178 h 274"/>
                                <a:gd name="T48" fmla="*/ 15 w 124"/>
                                <a:gd name="T49" fmla="*/ 82 h 274"/>
                                <a:gd name="T50" fmla="*/ 0 w 124"/>
                                <a:gd name="T51" fmla="*/ 82 h 274"/>
                                <a:gd name="T52" fmla="*/ 0 w 124"/>
                                <a:gd name="T53" fmla="*/ 0 h 274"/>
                                <a:gd name="T54" fmla="*/ 12 w 124"/>
                                <a:gd name="T55" fmla="*/ 0 h 274"/>
                                <a:gd name="T56" fmla="*/ 46 w 124"/>
                                <a:gd name="T57" fmla="*/ 24 h 274"/>
                                <a:gd name="T58" fmla="*/ 90 w 124"/>
                                <a:gd name="T59" fmla="*/ 42 h 274"/>
                                <a:gd name="T60" fmla="*/ 124 w 124"/>
                                <a:gd name="T61" fmla="*/ 48 h 274"/>
                                <a:gd name="T62" fmla="*/ 124 w 124"/>
                                <a:gd name="T63" fmla="*/ 64 h 274"/>
                                <a:gd name="T64" fmla="*/ 88 w 124"/>
                                <a:gd name="T65" fmla="*/ 58 h 274"/>
                                <a:gd name="T66" fmla="*/ 48 w 124"/>
                                <a:gd name="T67" fmla="*/ 42 h 274"/>
                                <a:gd name="T68" fmla="*/ 15 w 124"/>
                                <a:gd name="T69" fmla="*/ 20 h 274"/>
                                <a:gd name="T70" fmla="*/ 15 w 124"/>
                                <a:gd name="T71"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24" h="274">
                                  <a:moveTo>
                                    <a:pt x="15" y="274"/>
                                  </a:moveTo>
                                  <a:lnTo>
                                    <a:pt x="0" y="274"/>
                                  </a:lnTo>
                                  <a:lnTo>
                                    <a:pt x="0" y="192"/>
                                  </a:lnTo>
                                  <a:lnTo>
                                    <a:pt x="12" y="192"/>
                                  </a:lnTo>
                                  <a:cubicBezTo>
                                    <a:pt x="21" y="200"/>
                                    <a:pt x="32" y="208"/>
                                    <a:pt x="46" y="216"/>
                                  </a:cubicBezTo>
                                  <a:cubicBezTo>
                                    <a:pt x="60" y="224"/>
                                    <a:pt x="75" y="230"/>
                                    <a:pt x="90" y="234"/>
                                  </a:cubicBezTo>
                                  <a:cubicBezTo>
                                    <a:pt x="100" y="238"/>
                                    <a:pt x="112" y="240"/>
                                    <a:pt x="124" y="240"/>
                                  </a:cubicBezTo>
                                  <a:lnTo>
                                    <a:pt x="124" y="256"/>
                                  </a:lnTo>
                                  <a:cubicBezTo>
                                    <a:pt x="114" y="256"/>
                                    <a:pt x="102" y="254"/>
                                    <a:pt x="88" y="250"/>
                                  </a:cubicBezTo>
                                  <a:cubicBezTo>
                                    <a:pt x="74" y="247"/>
                                    <a:pt x="61" y="241"/>
                                    <a:pt x="48" y="234"/>
                                  </a:cubicBezTo>
                                  <a:cubicBezTo>
                                    <a:pt x="35" y="227"/>
                                    <a:pt x="24" y="220"/>
                                    <a:pt x="15" y="212"/>
                                  </a:cubicBezTo>
                                  <a:lnTo>
                                    <a:pt x="15" y="274"/>
                                  </a:lnTo>
                                  <a:close/>
                                  <a:moveTo>
                                    <a:pt x="15" y="178"/>
                                  </a:moveTo>
                                  <a:lnTo>
                                    <a:pt x="0" y="178"/>
                                  </a:lnTo>
                                  <a:lnTo>
                                    <a:pt x="0" y="96"/>
                                  </a:lnTo>
                                  <a:lnTo>
                                    <a:pt x="12" y="96"/>
                                  </a:lnTo>
                                  <a:cubicBezTo>
                                    <a:pt x="21" y="104"/>
                                    <a:pt x="32" y="112"/>
                                    <a:pt x="46" y="120"/>
                                  </a:cubicBezTo>
                                  <a:cubicBezTo>
                                    <a:pt x="60" y="128"/>
                                    <a:pt x="75" y="134"/>
                                    <a:pt x="90" y="138"/>
                                  </a:cubicBezTo>
                                  <a:cubicBezTo>
                                    <a:pt x="100" y="142"/>
                                    <a:pt x="112" y="144"/>
                                    <a:pt x="124" y="144"/>
                                  </a:cubicBezTo>
                                  <a:lnTo>
                                    <a:pt x="124" y="160"/>
                                  </a:lnTo>
                                  <a:cubicBezTo>
                                    <a:pt x="114" y="160"/>
                                    <a:pt x="102" y="158"/>
                                    <a:pt x="88" y="154"/>
                                  </a:cubicBezTo>
                                  <a:cubicBezTo>
                                    <a:pt x="74" y="151"/>
                                    <a:pt x="61" y="145"/>
                                    <a:pt x="48" y="138"/>
                                  </a:cubicBezTo>
                                  <a:cubicBezTo>
                                    <a:pt x="35" y="131"/>
                                    <a:pt x="24" y="124"/>
                                    <a:pt x="15" y="116"/>
                                  </a:cubicBezTo>
                                  <a:lnTo>
                                    <a:pt x="15" y="178"/>
                                  </a:lnTo>
                                  <a:close/>
                                  <a:moveTo>
                                    <a:pt x="15" y="82"/>
                                  </a:moveTo>
                                  <a:lnTo>
                                    <a:pt x="0" y="82"/>
                                  </a:lnTo>
                                  <a:lnTo>
                                    <a:pt x="0" y="0"/>
                                  </a:lnTo>
                                  <a:lnTo>
                                    <a:pt x="12" y="0"/>
                                  </a:lnTo>
                                  <a:cubicBezTo>
                                    <a:pt x="21" y="8"/>
                                    <a:pt x="32" y="16"/>
                                    <a:pt x="46" y="24"/>
                                  </a:cubicBezTo>
                                  <a:cubicBezTo>
                                    <a:pt x="60" y="32"/>
                                    <a:pt x="75" y="38"/>
                                    <a:pt x="90" y="42"/>
                                  </a:cubicBezTo>
                                  <a:cubicBezTo>
                                    <a:pt x="100" y="46"/>
                                    <a:pt x="112" y="48"/>
                                    <a:pt x="124" y="48"/>
                                  </a:cubicBezTo>
                                  <a:lnTo>
                                    <a:pt x="124" y="64"/>
                                  </a:lnTo>
                                  <a:cubicBezTo>
                                    <a:pt x="114" y="64"/>
                                    <a:pt x="102" y="62"/>
                                    <a:pt x="88" y="58"/>
                                  </a:cubicBezTo>
                                  <a:cubicBezTo>
                                    <a:pt x="74" y="55"/>
                                    <a:pt x="61" y="49"/>
                                    <a:pt x="48" y="42"/>
                                  </a:cubicBezTo>
                                  <a:cubicBezTo>
                                    <a:pt x="35" y="35"/>
                                    <a:pt x="24" y="28"/>
                                    <a:pt x="15" y="20"/>
                                  </a:cubicBezTo>
                                  <a:lnTo>
                                    <a:pt x="15"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294" name="Rectangle 193"/>
                          <wps:cNvSpPr>
                            <a:spLocks noChangeArrowheads="1"/>
                          </wps:cNvSpPr>
                          <wps:spPr bwMode="auto">
                            <a:xfrm>
                              <a:off x="3390900" y="561975"/>
                              <a:ext cx="285750"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194"/>
                          <wps:cNvSpPr>
                            <a:spLocks noChangeArrowheads="1"/>
                          </wps:cNvSpPr>
                          <wps:spPr bwMode="auto">
                            <a:xfrm>
                              <a:off x="3390900" y="561975"/>
                              <a:ext cx="28575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6" name="Rectangle 195"/>
                          <wps:cNvSpPr>
                            <a:spLocks noChangeArrowheads="1"/>
                          </wps:cNvSpPr>
                          <wps:spPr bwMode="auto">
                            <a:xfrm>
                              <a:off x="346646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F9FB15" w14:textId="77777777" w:rsidR="00FD0FE4" w:rsidRDefault="00FD0FE4" w:rsidP="00FD0FE4">
                                <w:r>
                                  <w:rPr>
                                    <w:rFonts w:ascii="Arial" w:hAnsi="Arial" w:cs="Arial"/>
                                    <w:color w:val="000000"/>
                                    <w:sz w:val="20"/>
                                    <w:szCs w:val="20"/>
                                  </w:rPr>
                                  <w:t>13</w:t>
                                </w:r>
                              </w:p>
                            </w:txbxContent>
                          </wps:txbx>
                          <wps:bodyPr rot="0" vert="horz" wrap="none" lIns="0" tIns="0" rIns="0" bIns="0" anchor="t" anchorCtr="0">
                            <a:spAutoFit/>
                          </wps:bodyPr>
                        </wps:wsp>
                        <wps:wsp>
                          <wps:cNvPr id="297" name="Rectangle 196"/>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197"/>
                          <wps:cNvSpPr>
                            <a:spLocks noChangeArrowheads="1"/>
                          </wps:cNvSpPr>
                          <wps:spPr bwMode="auto">
                            <a:xfrm>
                              <a:off x="2733040" y="856615"/>
                              <a:ext cx="16383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198"/>
                          <wps:cNvSpPr>
                            <a:spLocks noChangeArrowheads="1"/>
                          </wps:cNvSpPr>
                          <wps:spPr bwMode="auto">
                            <a:xfrm>
                              <a:off x="2724150" y="847725"/>
                              <a:ext cx="180975"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Freeform 199"/>
                          <wps:cNvSpPr>
                            <a:spLocks noEditPoints="1"/>
                          </wps:cNvSpPr>
                          <wps:spPr bwMode="auto">
                            <a:xfrm>
                              <a:off x="2774315" y="861060"/>
                              <a:ext cx="76835" cy="162560"/>
                            </a:xfrm>
                            <a:custGeom>
                              <a:avLst/>
                              <a:gdLst>
                                <a:gd name="T0" fmla="*/ 2 w 129"/>
                                <a:gd name="T1" fmla="*/ 273 h 273"/>
                                <a:gd name="T2" fmla="*/ 14 w 129"/>
                                <a:gd name="T3" fmla="*/ 192 h 273"/>
                                <a:gd name="T4" fmla="*/ 92 w 129"/>
                                <a:gd name="T5" fmla="*/ 234 h 273"/>
                                <a:gd name="T6" fmla="*/ 126 w 129"/>
                                <a:gd name="T7" fmla="*/ 256 h 273"/>
                                <a:gd name="T8" fmla="*/ 50 w 129"/>
                                <a:gd name="T9" fmla="*/ 234 h 273"/>
                                <a:gd name="T10" fmla="*/ 17 w 129"/>
                                <a:gd name="T11" fmla="*/ 273 h 273"/>
                                <a:gd name="T12" fmla="*/ 92 w 129"/>
                                <a:gd name="T13" fmla="*/ 162 h 273"/>
                                <a:gd name="T14" fmla="*/ 116 w 129"/>
                                <a:gd name="T15" fmla="*/ 138 h 273"/>
                                <a:gd name="T16" fmla="*/ 85 w 129"/>
                                <a:gd name="T17" fmla="*/ 111 h 273"/>
                                <a:gd name="T18" fmla="*/ 57 w 129"/>
                                <a:gd name="T19" fmla="*/ 138 h 273"/>
                                <a:gd name="T20" fmla="*/ 69 w 129"/>
                                <a:gd name="T21" fmla="*/ 161 h 273"/>
                                <a:gd name="T22" fmla="*/ 2 w 129"/>
                                <a:gd name="T23" fmla="*/ 163 h 273"/>
                                <a:gd name="T24" fmla="*/ 17 w 129"/>
                                <a:gd name="T25" fmla="*/ 101 h 273"/>
                                <a:gd name="T26" fmla="*/ 51 w 129"/>
                                <a:gd name="T27" fmla="*/ 158 h 273"/>
                                <a:gd name="T28" fmla="*/ 54 w 129"/>
                                <a:gd name="T29" fmla="*/ 106 h 273"/>
                                <a:gd name="T30" fmla="*/ 113 w 129"/>
                                <a:gd name="T31" fmla="*/ 105 h 273"/>
                                <a:gd name="T32" fmla="*/ 119 w 129"/>
                                <a:gd name="T33" fmla="*/ 166 h 273"/>
                                <a:gd name="T34" fmla="*/ 31 w 129"/>
                                <a:gd name="T35" fmla="*/ 2 h 273"/>
                                <a:gd name="T36" fmla="*/ 19 w 129"/>
                                <a:gd name="T37" fmla="*/ 23 h 273"/>
                                <a:gd name="T38" fmla="*/ 17 w 129"/>
                                <a:gd name="T39" fmla="*/ 52 h 273"/>
                                <a:gd name="T40" fmla="*/ 61 w 129"/>
                                <a:gd name="T41" fmla="*/ 67 h 273"/>
                                <a:gd name="T42" fmla="*/ 45 w 129"/>
                                <a:gd name="T43" fmla="*/ 37 h 273"/>
                                <a:gd name="T44" fmla="*/ 86 w 129"/>
                                <a:gd name="T45" fmla="*/ 0 h 273"/>
                                <a:gd name="T46" fmla="*/ 123 w 129"/>
                                <a:gd name="T47" fmla="*/ 19 h 273"/>
                                <a:gd name="T48" fmla="*/ 114 w 129"/>
                                <a:gd name="T49" fmla="*/ 71 h 273"/>
                                <a:gd name="T50" fmla="*/ 14 w 129"/>
                                <a:gd name="T51" fmla="*/ 69 h 273"/>
                                <a:gd name="T52" fmla="*/ 8 w 129"/>
                                <a:gd name="T53" fmla="*/ 13 h 273"/>
                                <a:gd name="T54" fmla="*/ 86 w 129"/>
                                <a:gd name="T55" fmla="*/ 65 h 273"/>
                                <a:gd name="T56" fmla="*/ 112 w 129"/>
                                <a:gd name="T57" fmla="*/ 52 h 273"/>
                                <a:gd name="T58" fmla="*/ 108 w 129"/>
                                <a:gd name="T59" fmla="*/ 23 h 273"/>
                                <a:gd name="T60" fmla="*/ 66 w 129"/>
                                <a:gd name="T61" fmla="*/ 22 h 273"/>
                                <a:gd name="T62" fmla="*/ 66 w 129"/>
                                <a:gd name="T63" fmla="*/ 58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29" h="273">
                                  <a:moveTo>
                                    <a:pt x="17" y="273"/>
                                  </a:moveTo>
                                  <a:lnTo>
                                    <a:pt x="2" y="273"/>
                                  </a:lnTo>
                                  <a:lnTo>
                                    <a:pt x="2" y="192"/>
                                  </a:lnTo>
                                  <a:lnTo>
                                    <a:pt x="14" y="192"/>
                                  </a:lnTo>
                                  <a:cubicBezTo>
                                    <a:pt x="23" y="200"/>
                                    <a:pt x="34" y="208"/>
                                    <a:pt x="48" y="215"/>
                                  </a:cubicBezTo>
                                  <a:cubicBezTo>
                                    <a:pt x="62" y="223"/>
                                    <a:pt x="77" y="229"/>
                                    <a:pt x="92" y="234"/>
                                  </a:cubicBezTo>
                                  <a:cubicBezTo>
                                    <a:pt x="102" y="237"/>
                                    <a:pt x="114" y="239"/>
                                    <a:pt x="126" y="240"/>
                                  </a:cubicBezTo>
                                  <a:lnTo>
                                    <a:pt x="126" y="256"/>
                                  </a:lnTo>
                                  <a:cubicBezTo>
                                    <a:pt x="117" y="255"/>
                                    <a:pt x="105" y="253"/>
                                    <a:pt x="91" y="250"/>
                                  </a:cubicBezTo>
                                  <a:cubicBezTo>
                                    <a:pt x="76" y="246"/>
                                    <a:pt x="63" y="241"/>
                                    <a:pt x="50" y="234"/>
                                  </a:cubicBezTo>
                                  <a:cubicBezTo>
                                    <a:pt x="37" y="227"/>
                                    <a:pt x="26" y="219"/>
                                    <a:pt x="17" y="211"/>
                                  </a:cubicBezTo>
                                  <a:lnTo>
                                    <a:pt x="17" y="273"/>
                                  </a:lnTo>
                                  <a:close/>
                                  <a:moveTo>
                                    <a:pt x="93" y="178"/>
                                  </a:moveTo>
                                  <a:lnTo>
                                    <a:pt x="92" y="162"/>
                                  </a:lnTo>
                                  <a:cubicBezTo>
                                    <a:pt x="100" y="161"/>
                                    <a:pt x="106" y="158"/>
                                    <a:pt x="110" y="154"/>
                                  </a:cubicBezTo>
                                  <a:cubicBezTo>
                                    <a:pt x="114" y="149"/>
                                    <a:pt x="116" y="144"/>
                                    <a:pt x="116" y="138"/>
                                  </a:cubicBezTo>
                                  <a:cubicBezTo>
                                    <a:pt x="116" y="130"/>
                                    <a:pt x="113" y="124"/>
                                    <a:pt x="107" y="119"/>
                                  </a:cubicBezTo>
                                  <a:cubicBezTo>
                                    <a:pt x="102" y="114"/>
                                    <a:pt x="94" y="111"/>
                                    <a:pt x="85" y="111"/>
                                  </a:cubicBezTo>
                                  <a:cubicBezTo>
                                    <a:pt x="76" y="111"/>
                                    <a:pt x="69" y="114"/>
                                    <a:pt x="64" y="119"/>
                                  </a:cubicBezTo>
                                  <a:cubicBezTo>
                                    <a:pt x="59" y="123"/>
                                    <a:pt x="57" y="130"/>
                                    <a:pt x="57" y="138"/>
                                  </a:cubicBezTo>
                                  <a:cubicBezTo>
                                    <a:pt x="57" y="143"/>
                                    <a:pt x="58" y="147"/>
                                    <a:pt x="60" y="151"/>
                                  </a:cubicBezTo>
                                  <a:cubicBezTo>
                                    <a:pt x="62" y="155"/>
                                    <a:pt x="65" y="159"/>
                                    <a:pt x="69" y="161"/>
                                  </a:cubicBezTo>
                                  <a:lnTo>
                                    <a:pt x="67" y="175"/>
                                  </a:lnTo>
                                  <a:lnTo>
                                    <a:pt x="2" y="163"/>
                                  </a:lnTo>
                                  <a:lnTo>
                                    <a:pt x="2" y="101"/>
                                  </a:lnTo>
                                  <a:lnTo>
                                    <a:pt x="17" y="101"/>
                                  </a:lnTo>
                                  <a:lnTo>
                                    <a:pt x="17" y="151"/>
                                  </a:lnTo>
                                  <a:lnTo>
                                    <a:pt x="51" y="158"/>
                                  </a:lnTo>
                                  <a:cubicBezTo>
                                    <a:pt x="46" y="150"/>
                                    <a:pt x="43" y="142"/>
                                    <a:pt x="43" y="134"/>
                                  </a:cubicBezTo>
                                  <a:cubicBezTo>
                                    <a:pt x="43" y="123"/>
                                    <a:pt x="47" y="114"/>
                                    <a:pt x="54" y="106"/>
                                  </a:cubicBezTo>
                                  <a:cubicBezTo>
                                    <a:pt x="62" y="98"/>
                                    <a:pt x="72" y="95"/>
                                    <a:pt x="84" y="95"/>
                                  </a:cubicBezTo>
                                  <a:cubicBezTo>
                                    <a:pt x="95" y="95"/>
                                    <a:pt x="105" y="98"/>
                                    <a:pt x="113" y="105"/>
                                  </a:cubicBezTo>
                                  <a:cubicBezTo>
                                    <a:pt x="123" y="113"/>
                                    <a:pt x="129" y="124"/>
                                    <a:pt x="129" y="138"/>
                                  </a:cubicBezTo>
                                  <a:cubicBezTo>
                                    <a:pt x="129" y="149"/>
                                    <a:pt x="125" y="159"/>
                                    <a:pt x="119" y="166"/>
                                  </a:cubicBezTo>
                                  <a:cubicBezTo>
                                    <a:pt x="113" y="173"/>
                                    <a:pt x="104" y="177"/>
                                    <a:pt x="93" y="178"/>
                                  </a:cubicBezTo>
                                  <a:close/>
                                  <a:moveTo>
                                    <a:pt x="31" y="2"/>
                                  </a:moveTo>
                                  <a:lnTo>
                                    <a:pt x="33" y="17"/>
                                  </a:lnTo>
                                  <a:cubicBezTo>
                                    <a:pt x="26" y="19"/>
                                    <a:pt x="22" y="21"/>
                                    <a:pt x="19" y="23"/>
                                  </a:cubicBezTo>
                                  <a:cubicBezTo>
                                    <a:pt x="15" y="27"/>
                                    <a:pt x="13" y="32"/>
                                    <a:pt x="13" y="39"/>
                                  </a:cubicBezTo>
                                  <a:cubicBezTo>
                                    <a:pt x="13" y="44"/>
                                    <a:pt x="14" y="48"/>
                                    <a:pt x="17" y="52"/>
                                  </a:cubicBezTo>
                                  <a:cubicBezTo>
                                    <a:pt x="20" y="56"/>
                                    <a:pt x="26" y="60"/>
                                    <a:pt x="32" y="63"/>
                                  </a:cubicBezTo>
                                  <a:cubicBezTo>
                                    <a:pt x="39" y="66"/>
                                    <a:pt x="49" y="67"/>
                                    <a:pt x="61" y="67"/>
                                  </a:cubicBezTo>
                                  <a:cubicBezTo>
                                    <a:pt x="56" y="64"/>
                                    <a:pt x="52" y="59"/>
                                    <a:pt x="49" y="54"/>
                                  </a:cubicBezTo>
                                  <a:cubicBezTo>
                                    <a:pt x="46" y="48"/>
                                    <a:pt x="45" y="43"/>
                                    <a:pt x="45" y="37"/>
                                  </a:cubicBezTo>
                                  <a:cubicBezTo>
                                    <a:pt x="45" y="27"/>
                                    <a:pt x="49" y="18"/>
                                    <a:pt x="56" y="11"/>
                                  </a:cubicBezTo>
                                  <a:cubicBezTo>
                                    <a:pt x="64" y="3"/>
                                    <a:pt x="74" y="0"/>
                                    <a:pt x="86" y="0"/>
                                  </a:cubicBezTo>
                                  <a:cubicBezTo>
                                    <a:pt x="93" y="0"/>
                                    <a:pt x="101" y="1"/>
                                    <a:pt x="108" y="5"/>
                                  </a:cubicBezTo>
                                  <a:cubicBezTo>
                                    <a:pt x="114" y="8"/>
                                    <a:pt x="120" y="13"/>
                                    <a:pt x="123" y="19"/>
                                  </a:cubicBezTo>
                                  <a:cubicBezTo>
                                    <a:pt x="127" y="25"/>
                                    <a:pt x="129" y="32"/>
                                    <a:pt x="129" y="39"/>
                                  </a:cubicBezTo>
                                  <a:cubicBezTo>
                                    <a:pt x="129" y="52"/>
                                    <a:pt x="124" y="63"/>
                                    <a:pt x="114" y="71"/>
                                  </a:cubicBezTo>
                                  <a:cubicBezTo>
                                    <a:pt x="105" y="79"/>
                                    <a:pt x="89" y="83"/>
                                    <a:pt x="67" y="83"/>
                                  </a:cubicBezTo>
                                  <a:cubicBezTo>
                                    <a:pt x="43" y="83"/>
                                    <a:pt x="25" y="78"/>
                                    <a:pt x="14" y="69"/>
                                  </a:cubicBezTo>
                                  <a:cubicBezTo>
                                    <a:pt x="5" y="62"/>
                                    <a:pt x="0" y="51"/>
                                    <a:pt x="0" y="38"/>
                                  </a:cubicBezTo>
                                  <a:cubicBezTo>
                                    <a:pt x="0" y="28"/>
                                    <a:pt x="3" y="20"/>
                                    <a:pt x="8" y="13"/>
                                  </a:cubicBezTo>
                                  <a:cubicBezTo>
                                    <a:pt x="14" y="7"/>
                                    <a:pt x="22" y="3"/>
                                    <a:pt x="31" y="2"/>
                                  </a:cubicBezTo>
                                  <a:close/>
                                  <a:moveTo>
                                    <a:pt x="86" y="65"/>
                                  </a:moveTo>
                                  <a:cubicBezTo>
                                    <a:pt x="91" y="65"/>
                                    <a:pt x="96" y="64"/>
                                    <a:pt x="101" y="62"/>
                                  </a:cubicBezTo>
                                  <a:cubicBezTo>
                                    <a:pt x="106" y="59"/>
                                    <a:pt x="109" y="56"/>
                                    <a:pt x="112" y="52"/>
                                  </a:cubicBezTo>
                                  <a:cubicBezTo>
                                    <a:pt x="115" y="48"/>
                                    <a:pt x="116" y="44"/>
                                    <a:pt x="116" y="39"/>
                                  </a:cubicBezTo>
                                  <a:cubicBezTo>
                                    <a:pt x="116" y="33"/>
                                    <a:pt x="113" y="27"/>
                                    <a:pt x="108" y="23"/>
                                  </a:cubicBezTo>
                                  <a:cubicBezTo>
                                    <a:pt x="103" y="18"/>
                                    <a:pt x="96" y="16"/>
                                    <a:pt x="86" y="16"/>
                                  </a:cubicBezTo>
                                  <a:cubicBezTo>
                                    <a:pt x="78" y="16"/>
                                    <a:pt x="71" y="18"/>
                                    <a:pt x="66" y="22"/>
                                  </a:cubicBezTo>
                                  <a:cubicBezTo>
                                    <a:pt x="61" y="27"/>
                                    <a:pt x="58" y="33"/>
                                    <a:pt x="58" y="40"/>
                                  </a:cubicBezTo>
                                  <a:cubicBezTo>
                                    <a:pt x="58" y="47"/>
                                    <a:pt x="61" y="53"/>
                                    <a:pt x="66" y="58"/>
                                  </a:cubicBezTo>
                                  <a:cubicBezTo>
                                    <a:pt x="71" y="63"/>
                                    <a:pt x="77"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1" name="Rectangle 200"/>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201"/>
                          <wps:cNvSpPr>
                            <a:spLocks noChangeArrowheads="1"/>
                          </wps:cNvSpPr>
                          <wps:spPr bwMode="auto">
                            <a:xfrm>
                              <a:off x="3907790" y="856615"/>
                              <a:ext cx="1219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202"/>
                          <wps:cNvSpPr>
                            <a:spLocks noChangeArrowheads="1"/>
                          </wps:cNvSpPr>
                          <wps:spPr bwMode="auto">
                            <a:xfrm>
                              <a:off x="3905250"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Freeform 203"/>
                          <wps:cNvSpPr>
                            <a:spLocks noEditPoints="1"/>
                          </wps:cNvSpPr>
                          <wps:spPr bwMode="auto">
                            <a:xfrm>
                              <a:off x="3928110" y="860425"/>
                              <a:ext cx="76835" cy="163195"/>
                            </a:xfrm>
                            <a:custGeom>
                              <a:avLst/>
                              <a:gdLst>
                                <a:gd name="T0" fmla="*/ 2 w 129"/>
                                <a:gd name="T1" fmla="*/ 274 h 274"/>
                                <a:gd name="T2" fmla="*/ 14 w 129"/>
                                <a:gd name="T3" fmla="*/ 193 h 274"/>
                                <a:gd name="T4" fmla="*/ 92 w 129"/>
                                <a:gd name="T5" fmla="*/ 235 h 274"/>
                                <a:gd name="T6" fmla="*/ 126 w 129"/>
                                <a:gd name="T7" fmla="*/ 257 h 274"/>
                                <a:gd name="T8" fmla="*/ 50 w 129"/>
                                <a:gd name="T9" fmla="*/ 235 h 274"/>
                                <a:gd name="T10" fmla="*/ 17 w 129"/>
                                <a:gd name="T11" fmla="*/ 274 h 274"/>
                                <a:gd name="T12" fmla="*/ 96 w 129"/>
                                <a:gd name="T13" fmla="*/ 162 h 274"/>
                                <a:gd name="T14" fmla="*/ 116 w 129"/>
                                <a:gd name="T15" fmla="*/ 141 h 274"/>
                                <a:gd name="T16" fmla="*/ 104 w 129"/>
                                <a:gd name="T17" fmla="*/ 120 h 274"/>
                                <a:gd name="T18" fmla="*/ 70 w 129"/>
                                <a:gd name="T19" fmla="*/ 112 h 274"/>
                                <a:gd name="T20" fmla="*/ 79 w 129"/>
                                <a:gd name="T21" fmla="*/ 124 h 274"/>
                                <a:gd name="T22" fmla="*/ 72 w 129"/>
                                <a:gd name="T23" fmla="*/ 168 h 274"/>
                                <a:gd name="T24" fmla="*/ 12 w 129"/>
                                <a:gd name="T25" fmla="*/ 168 h 274"/>
                                <a:gd name="T26" fmla="*/ 6 w 129"/>
                                <a:gd name="T27" fmla="*/ 117 h 274"/>
                                <a:gd name="T28" fmla="*/ 61 w 129"/>
                                <a:gd name="T29" fmla="*/ 96 h 274"/>
                                <a:gd name="T30" fmla="*/ 121 w 129"/>
                                <a:gd name="T31" fmla="*/ 117 h 274"/>
                                <a:gd name="T32" fmla="*/ 120 w 129"/>
                                <a:gd name="T33" fmla="*/ 166 h 274"/>
                                <a:gd name="T34" fmla="*/ 42 w 129"/>
                                <a:gd name="T35" fmla="*/ 114 h 274"/>
                                <a:gd name="T36" fmla="*/ 13 w 129"/>
                                <a:gd name="T37" fmla="*/ 138 h 274"/>
                                <a:gd name="T38" fmla="*/ 43 w 129"/>
                                <a:gd name="T39" fmla="*/ 163 h 274"/>
                                <a:gd name="T40" fmla="*/ 70 w 129"/>
                                <a:gd name="T41" fmla="*/ 138 h 274"/>
                                <a:gd name="T42" fmla="*/ 42 w 129"/>
                                <a:gd name="T43" fmla="*/ 114 h 274"/>
                                <a:gd name="T44" fmla="*/ 48 w 129"/>
                                <a:gd name="T45" fmla="*/ 74 h 274"/>
                                <a:gd name="T46" fmla="*/ 9 w 129"/>
                                <a:gd name="T47" fmla="*/ 68 h 274"/>
                                <a:gd name="T48" fmla="*/ 9 w 129"/>
                                <a:gd name="T49" fmla="*/ 16 h 274"/>
                                <a:gd name="T50" fmla="*/ 48 w 129"/>
                                <a:gd name="T51" fmla="*/ 10 h 274"/>
                                <a:gd name="T52" fmla="*/ 70 w 129"/>
                                <a:gd name="T53" fmla="*/ 6 h 274"/>
                                <a:gd name="T54" fmla="*/ 118 w 129"/>
                                <a:gd name="T55" fmla="*/ 12 h 274"/>
                                <a:gd name="T56" fmla="*/ 117 w 129"/>
                                <a:gd name="T57" fmla="*/ 72 h 274"/>
                                <a:gd name="T58" fmla="*/ 69 w 129"/>
                                <a:gd name="T59" fmla="*/ 77 h 274"/>
                                <a:gd name="T60" fmla="*/ 32 w 129"/>
                                <a:gd name="T61" fmla="*/ 62 h 274"/>
                                <a:gd name="T62" fmla="*/ 52 w 129"/>
                                <a:gd name="T63" fmla="*/ 42 h 274"/>
                                <a:gd name="T64" fmla="*/ 33 w 129"/>
                                <a:gd name="T65" fmla="*/ 21 h 274"/>
                                <a:gd name="T66" fmla="*/ 13 w 129"/>
                                <a:gd name="T67" fmla="*/ 42 h 274"/>
                                <a:gd name="T68" fmla="*/ 32 w 129"/>
                                <a:gd name="T69" fmla="*/ 62 h 274"/>
                                <a:gd name="T70" fmla="*/ 103 w 129"/>
                                <a:gd name="T71" fmla="*/ 64 h 274"/>
                                <a:gd name="T72" fmla="*/ 116 w 129"/>
                                <a:gd name="T73" fmla="*/ 42 h 274"/>
                                <a:gd name="T74" fmla="*/ 91 w 129"/>
                                <a:gd name="T75" fmla="*/ 16 h 274"/>
                                <a:gd name="T76" fmla="*/ 65 w 129"/>
                                <a:gd name="T77" fmla="*/ 42 h 274"/>
                                <a:gd name="T78" fmla="*/ 90 w 129"/>
                                <a:gd name="T79"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2" y="238"/>
                                    <a:pt x="114" y="240"/>
                                    <a:pt x="126" y="241"/>
                                  </a:cubicBezTo>
                                  <a:lnTo>
                                    <a:pt x="126" y="257"/>
                                  </a:lnTo>
                                  <a:cubicBezTo>
                                    <a:pt x="116" y="256"/>
                                    <a:pt x="104" y="254"/>
                                    <a:pt x="90" y="251"/>
                                  </a:cubicBezTo>
                                  <a:cubicBezTo>
                                    <a:pt x="76" y="247"/>
                                    <a:pt x="63" y="242"/>
                                    <a:pt x="50" y="235"/>
                                  </a:cubicBezTo>
                                  <a:cubicBezTo>
                                    <a:pt x="37" y="228"/>
                                    <a:pt x="26" y="220"/>
                                    <a:pt x="17" y="212"/>
                                  </a:cubicBezTo>
                                  <a:lnTo>
                                    <a:pt x="17" y="274"/>
                                  </a:lnTo>
                                  <a:close/>
                                  <a:moveTo>
                                    <a:pt x="97" y="177"/>
                                  </a:moveTo>
                                  <a:lnTo>
                                    <a:pt x="96" y="162"/>
                                  </a:lnTo>
                                  <a:cubicBezTo>
                                    <a:pt x="103" y="161"/>
                                    <a:pt x="108" y="158"/>
                                    <a:pt x="111" y="155"/>
                                  </a:cubicBezTo>
                                  <a:cubicBezTo>
                                    <a:pt x="114" y="151"/>
                                    <a:pt x="116" y="147"/>
                                    <a:pt x="116" y="141"/>
                                  </a:cubicBezTo>
                                  <a:cubicBezTo>
                                    <a:pt x="116" y="136"/>
                                    <a:pt x="115" y="132"/>
                                    <a:pt x="113" y="129"/>
                                  </a:cubicBezTo>
                                  <a:cubicBezTo>
                                    <a:pt x="110" y="125"/>
                                    <a:pt x="107" y="122"/>
                                    <a:pt x="104" y="120"/>
                                  </a:cubicBezTo>
                                  <a:cubicBezTo>
                                    <a:pt x="100" y="118"/>
                                    <a:pt x="95" y="116"/>
                                    <a:pt x="89" y="114"/>
                                  </a:cubicBezTo>
                                  <a:cubicBezTo>
                                    <a:pt x="83" y="112"/>
                                    <a:pt x="77" y="112"/>
                                    <a:pt x="70" y="112"/>
                                  </a:cubicBezTo>
                                  <a:cubicBezTo>
                                    <a:pt x="69" y="112"/>
                                    <a:pt x="68" y="112"/>
                                    <a:pt x="67" y="112"/>
                                  </a:cubicBezTo>
                                  <a:cubicBezTo>
                                    <a:pt x="72" y="115"/>
                                    <a:pt x="76" y="119"/>
                                    <a:pt x="79" y="124"/>
                                  </a:cubicBezTo>
                                  <a:cubicBezTo>
                                    <a:pt x="82" y="130"/>
                                    <a:pt x="84" y="136"/>
                                    <a:pt x="84" y="142"/>
                                  </a:cubicBezTo>
                                  <a:cubicBezTo>
                                    <a:pt x="84" y="152"/>
                                    <a:pt x="80" y="161"/>
                                    <a:pt x="72" y="168"/>
                                  </a:cubicBezTo>
                                  <a:cubicBezTo>
                                    <a:pt x="65" y="176"/>
                                    <a:pt x="55" y="179"/>
                                    <a:pt x="42" y="179"/>
                                  </a:cubicBezTo>
                                  <a:cubicBezTo>
                                    <a:pt x="30" y="179"/>
                                    <a:pt x="19" y="175"/>
                                    <a:pt x="12" y="168"/>
                                  </a:cubicBezTo>
                                  <a:cubicBezTo>
                                    <a:pt x="4" y="160"/>
                                    <a:pt x="0" y="151"/>
                                    <a:pt x="0" y="140"/>
                                  </a:cubicBezTo>
                                  <a:cubicBezTo>
                                    <a:pt x="0" y="131"/>
                                    <a:pt x="2" y="124"/>
                                    <a:pt x="6" y="117"/>
                                  </a:cubicBezTo>
                                  <a:cubicBezTo>
                                    <a:pt x="11" y="110"/>
                                    <a:pt x="17" y="105"/>
                                    <a:pt x="25" y="102"/>
                                  </a:cubicBezTo>
                                  <a:cubicBezTo>
                                    <a:pt x="34" y="98"/>
                                    <a:pt x="45" y="96"/>
                                    <a:pt x="61" y="96"/>
                                  </a:cubicBezTo>
                                  <a:cubicBezTo>
                                    <a:pt x="77" y="96"/>
                                    <a:pt x="90" y="98"/>
                                    <a:pt x="99" y="102"/>
                                  </a:cubicBezTo>
                                  <a:cubicBezTo>
                                    <a:pt x="109" y="105"/>
                                    <a:pt x="116" y="110"/>
                                    <a:pt x="121" y="117"/>
                                  </a:cubicBezTo>
                                  <a:cubicBezTo>
                                    <a:pt x="126" y="124"/>
                                    <a:pt x="129" y="132"/>
                                    <a:pt x="129" y="141"/>
                                  </a:cubicBezTo>
                                  <a:cubicBezTo>
                                    <a:pt x="129" y="151"/>
                                    <a:pt x="126" y="159"/>
                                    <a:pt x="120" y="166"/>
                                  </a:cubicBezTo>
                                  <a:cubicBezTo>
                                    <a:pt x="115" y="172"/>
                                    <a:pt x="107" y="176"/>
                                    <a:pt x="97" y="177"/>
                                  </a:cubicBezTo>
                                  <a:close/>
                                  <a:moveTo>
                                    <a:pt x="42" y="114"/>
                                  </a:moveTo>
                                  <a:cubicBezTo>
                                    <a:pt x="33" y="114"/>
                                    <a:pt x="26" y="116"/>
                                    <a:pt x="20" y="121"/>
                                  </a:cubicBezTo>
                                  <a:cubicBezTo>
                                    <a:pt x="15" y="125"/>
                                    <a:pt x="13" y="131"/>
                                    <a:pt x="13" y="138"/>
                                  </a:cubicBezTo>
                                  <a:cubicBezTo>
                                    <a:pt x="13" y="145"/>
                                    <a:pt x="15" y="151"/>
                                    <a:pt x="21" y="156"/>
                                  </a:cubicBezTo>
                                  <a:cubicBezTo>
                                    <a:pt x="27" y="161"/>
                                    <a:pt x="34" y="163"/>
                                    <a:pt x="43" y="163"/>
                                  </a:cubicBezTo>
                                  <a:cubicBezTo>
                                    <a:pt x="51" y="163"/>
                                    <a:pt x="57" y="161"/>
                                    <a:pt x="62" y="156"/>
                                  </a:cubicBezTo>
                                  <a:cubicBezTo>
                                    <a:pt x="67" y="151"/>
                                    <a:pt x="70" y="145"/>
                                    <a:pt x="70" y="138"/>
                                  </a:cubicBezTo>
                                  <a:cubicBezTo>
                                    <a:pt x="70" y="131"/>
                                    <a:pt x="67" y="125"/>
                                    <a:pt x="62" y="120"/>
                                  </a:cubicBezTo>
                                  <a:cubicBezTo>
                                    <a:pt x="57" y="116"/>
                                    <a:pt x="51" y="114"/>
                                    <a:pt x="42" y="114"/>
                                  </a:cubicBezTo>
                                  <a:close/>
                                  <a:moveTo>
                                    <a:pt x="58" y="59"/>
                                  </a:moveTo>
                                  <a:cubicBezTo>
                                    <a:pt x="56" y="66"/>
                                    <a:pt x="52" y="71"/>
                                    <a:pt x="48" y="74"/>
                                  </a:cubicBezTo>
                                  <a:cubicBezTo>
                                    <a:pt x="44" y="77"/>
                                    <a:pt x="38" y="78"/>
                                    <a:pt x="32" y="78"/>
                                  </a:cubicBezTo>
                                  <a:cubicBezTo>
                                    <a:pt x="23" y="78"/>
                                    <a:pt x="15" y="75"/>
                                    <a:pt x="9" y="68"/>
                                  </a:cubicBezTo>
                                  <a:cubicBezTo>
                                    <a:pt x="3" y="62"/>
                                    <a:pt x="0" y="53"/>
                                    <a:pt x="0" y="42"/>
                                  </a:cubicBezTo>
                                  <a:cubicBezTo>
                                    <a:pt x="0" y="31"/>
                                    <a:pt x="3" y="22"/>
                                    <a:pt x="9" y="16"/>
                                  </a:cubicBezTo>
                                  <a:cubicBezTo>
                                    <a:pt x="16" y="9"/>
                                    <a:pt x="24" y="5"/>
                                    <a:pt x="33" y="5"/>
                                  </a:cubicBezTo>
                                  <a:cubicBezTo>
                                    <a:pt x="39" y="5"/>
                                    <a:pt x="44" y="7"/>
                                    <a:pt x="48" y="10"/>
                                  </a:cubicBezTo>
                                  <a:cubicBezTo>
                                    <a:pt x="52" y="13"/>
                                    <a:pt x="56" y="18"/>
                                    <a:pt x="58" y="24"/>
                                  </a:cubicBezTo>
                                  <a:cubicBezTo>
                                    <a:pt x="61" y="16"/>
                                    <a:pt x="65" y="10"/>
                                    <a:pt x="70" y="6"/>
                                  </a:cubicBezTo>
                                  <a:cubicBezTo>
                                    <a:pt x="76" y="2"/>
                                    <a:pt x="83" y="0"/>
                                    <a:pt x="90" y="0"/>
                                  </a:cubicBezTo>
                                  <a:cubicBezTo>
                                    <a:pt x="101" y="0"/>
                                    <a:pt x="110" y="4"/>
                                    <a:pt x="118" y="12"/>
                                  </a:cubicBezTo>
                                  <a:cubicBezTo>
                                    <a:pt x="125" y="19"/>
                                    <a:pt x="129" y="29"/>
                                    <a:pt x="129" y="42"/>
                                  </a:cubicBezTo>
                                  <a:cubicBezTo>
                                    <a:pt x="129" y="54"/>
                                    <a:pt x="125" y="64"/>
                                    <a:pt x="117" y="72"/>
                                  </a:cubicBezTo>
                                  <a:cubicBezTo>
                                    <a:pt x="110" y="80"/>
                                    <a:pt x="101" y="83"/>
                                    <a:pt x="90" y="83"/>
                                  </a:cubicBezTo>
                                  <a:cubicBezTo>
                                    <a:pt x="82" y="83"/>
                                    <a:pt x="75" y="81"/>
                                    <a:pt x="69" y="77"/>
                                  </a:cubicBezTo>
                                  <a:cubicBezTo>
                                    <a:pt x="64" y="73"/>
                                    <a:pt x="60" y="67"/>
                                    <a:pt x="58" y="59"/>
                                  </a:cubicBezTo>
                                  <a:close/>
                                  <a:moveTo>
                                    <a:pt x="32" y="62"/>
                                  </a:moveTo>
                                  <a:cubicBezTo>
                                    <a:pt x="38" y="62"/>
                                    <a:pt x="43" y="61"/>
                                    <a:pt x="46" y="57"/>
                                  </a:cubicBezTo>
                                  <a:cubicBezTo>
                                    <a:pt x="50" y="53"/>
                                    <a:pt x="52" y="48"/>
                                    <a:pt x="52" y="42"/>
                                  </a:cubicBezTo>
                                  <a:cubicBezTo>
                                    <a:pt x="52" y="36"/>
                                    <a:pt x="50" y="31"/>
                                    <a:pt x="46" y="27"/>
                                  </a:cubicBezTo>
                                  <a:cubicBezTo>
                                    <a:pt x="43" y="23"/>
                                    <a:pt x="38" y="21"/>
                                    <a:pt x="33" y="21"/>
                                  </a:cubicBezTo>
                                  <a:cubicBezTo>
                                    <a:pt x="27" y="21"/>
                                    <a:pt x="22" y="23"/>
                                    <a:pt x="18" y="27"/>
                                  </a:cubicBezTo>
                                  <a:cubicBezTo>
                                    <a:pt x="15" y="31"/>
                                    <a:pt x="13" y="36"/>
                                    <a:pt x="13" y="42"/>
                                  </a:cubicBezTo>
                                  <a:cubicBezTo>
                                    <a:pt x="13" y="48"/>
                                    <a:pt x="14" y="53"/>
                                    <a:pt x="18" y="57"/>
                                  </a:cubicBezTo>
                                  <a:cubicBezTo>
                                    <a:pt x="22" y="61"/>
                                    <a:pt x="27" y="62"/>
                                    <a:pt x="32" y="62"/>
                                  </a:cubicBezTo>
                                  <a:close/>
                                  <a:moveTo>
                                    <a:pt x="90" y="67"/>
                                  </a:moveTo>
                                  <a:cubicBezTo>
                                    <a:pt x="94" y="67"/>
                                    <a:pt x="99" y="66"/>
                                    <a:pt x="103" y="64"/>
                                  </a:cubicBezTo>
                                  <a:cubicBezTo>
                                    <a:pt x="107" y="62"/>
                                    <a:pt x="110" y="59"/>
                                    <a:pt x="112" y="55"/>
                                  </a:cubicBezTo>
                                  <a:cubicBezTo>
                                    <a:pt x="115" y="51"/>
                                    <a:pt x="116" y="46"/>
                                    <a:pt x="116" y="42"/>
                                  </a:cubicBezTo>
                                  <a:cubicBezTo>
                                    <a:pt x="116" y="34"/>
                                    <a:pt x="113"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5" name="Rectangle 204"/>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205"/>
                          <wps:cNvSpPr>
                            <a:spLocks noChangeArrowheads="1"/>
                          </wps:cNvSpPr>
                          <wps:spPr bwMode="auto">
                            <a:xfrm>
                              <a:off x="3693160" y="856615"/>
                              <a:ext cx="12319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206"/>
                          <wps:cNvSpPr>
                            <a:spLocks noChangeArrowheads="1"/>
                          </wps:cNvSpPr>
                          <wps:spPr bwMode="auto">
                            <a:xfrm>
                              <a:off x="3686175" y="847725"/>
                              <a:ext cx="13335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Freeform 207"/>
                          <wps:cNvSpPr>
                            <a:spLocks noEditPoints="1"/>
                          </wps:cNvSpPr>
                          <wps:spPr bwMode="auto">
                            <a:xfrm>
                              <a:off x="3713480"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48 w 129"/>
                                <a:gd name="T13" fmla="*/ 170 h 274"/>
                                <a:gd name="T14" fmla="*/ 9 w 129"/>
                                <a:gd name="T15" fmla="*/ 164 h 274"/>
                                <a:gd name="T16" fmla="*/ 10 w 129"/>
                                <a:gd name="T17" fmla="*/ 112 h 274"/>
                                <a:gd name="T18" fmla="*/ 48 w 129"/>
                                <a:gd name="T19" fmla="*/ 106 h 274"/>
                                <a:gd name="T20" fmla="*/ 71 w 129"/>
                                <a:gd name="T21" fmla="*/ 102 h 274"/>
                                <a:gd name="T22" fmla="*/ 118 w 129"/>
                                <a:gd name="T23" fmla="*/ 108 h 274"/>
                                <a:gd name="T24" fmla="*/ 118 w 129"/>
                                <a:gd name="T25" fmla="*/ 168 h 274"/>
                                <a:gd name="T26" fmla="*/ 70 w 129"/>
                                <a:gd name="T27" fmla="*/ 173 h 274"/>
                                <a:gd name="T28" fmla="*/ 32 w 129"/>
                                <a:gd name="T29" fmla="*/ 158 h 274"/>
                                <a:gd name="T30" fmla="*/ 52 w 129"/>
                                <a:gd name="T31" fmla="*/ 138 h 274"/>
                                <a:gd name="T32" fmla="*/ 33 w 129"/>
                                <a:gd name="T33" fmla="*/ 117 h 274"/>
                                <a:gd name="T34" fmla="*/ 13 w 129"/>
                                <a:gd name="T35" fmla="*/ 138 h 274"/>
                                <a:gd name="T36" fmla="*/ 32 w 129"/>
                                <a:gd name="T37" fmla="*/ 158 h 274"/>
                                <a:gd name="T38" fmla="*/ 103 w 129"/>
                                <a:gd name="T39" fmla="*/ 160 h 274"/>
                                <a:gd name="T40" fmla="*/ 116 w 129"/>
                                <a:gd name="T41" fmla="*/ 138 h 274"/>
                                <a:gd name="T42" fmla="*/ 91 w 129"/>
                                <a:gd name="T43" fmla="*/ 112 h 274"/>
                                <a:gd name="T44" fmla="*/ 65 w 129"/>
                                <a:gd name="T45" fmla="*/ 138 h 274"/>
                                <a:gd name="T46" fmla="*/ 90 w 129"/>
                                <a:gd name="T47" fmla="*/ 163 h 274"/>
                                <a:gd name="T48" fmla="*/ 48 w 129"/>
                                <a:gd name="T49" fmla="*/ 74 h 274"/>
                                <a:gd name="T50" fmla="*/ 9 w 129"/>
                                <a:gd name="T51" fmla="*/ 68 h 274"/>
                                <a:gd name="T52" fmla="*/ 10 w 129"/>
                                <a:gd name="T53" fmla="*/ 16 h 274"/>
                                <a:gd name="T54" fmla="*/ 48 w 129"/>
                                <a:gd name="T55" fmla="*/ 10 h 274"/>
                                <a:gd name="T56" fmla="*/ 71 w 129"/>
                                <a:gd name="T57" fmla="*/ 6 h 274"/>
                                <a:gd name="T58" fmla="*/ 118 w 129"/>
                                <a:gd name="T59" fmla="*/ 12 h 274"/>
                                <a:gd name="T60" fmla="*/ 118 w 129"/>
                                <a:gd name="T61" fmla="*/ 72 h 274"/>
                                <a:gd name="T62" fmla="*/ 70 w 129"/>
                                <a:gd name="T63" fmla="*/ 77 h 274"/>
                                <a:gd name="T64" fmla="*/ 32 w 129"/>
                                <a:gd name="T65" fmla="*/ 62 h 274"/>
                                <a:gd name="T66" fmla="*/ 52 w 129"/>
                                <a:gd name="T67" fmla="*/ 42 h 274"/>
                                <a:gd name="T68" fmla="*/ 33 w 129"/>
                                <a:gd name="T69" fmla="*/ 21 h 274"/>
                                <a:gd name="T70" fmla="*/ 13 w 129"/>
                                <a:gd name="T71" fmla="*/ 42 h 274"/>
                                <a:gd name="T72" fmla="*/ 32 w 129"/>
                                <a:gd name="T73" fmla="*/ 62 h 274"/>
                                <a:gd name="T74" fmla="*/ 103 w 129"/>
                                <a:gd name="T75" fmla="*/ 64 h 274"/>
                                <a:gd name="T76" fmla="*/ 116 w 129"/>
                                <a:gd name="T77" fmla="*/ 42 h 274"/>
                                <a:gd name="T78" fmla="*/ 91 w 129"/>
                                <a:gd name="T79" fmla="*/ 16 h 274"/>
                                <a:gd name="T80" fmla="*/ 65 w 129"/>
                                <a:gd name="T81" fmla="*/ 42 h 274"/>
                                <a:gd name="T82" fmla="*/ 90 w 129"/>
                                <a:gd name="T83" fmla="*/ 6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129" h="274">
                                  <a:moveTo>
                                    <a:pt x="17" y="274"/>
                                  </a:moveTo>
                                  <a:lnTo>
                                    <a:pt x="2" y="274"/>
                                  </a:lnTo>
                                  <a:lnTo>
                                    <a:pt x="2" y="193"/>
                                  </a:lnTo>
                                  <a:lnTo>
                                    <a:pt x="14" y="193"/>
                                  </a:lnTo>
                                  <a:cubicBezTo>
                                    <a:pt x="23" y="201"/>
                                    <a:pt x="34" y="209"/>
                                    <a:pt x="48" y="216"/>
                                  </a:cubicBezTo>
                                  <a:cubicBezTo>
                                    <a:pt x="62"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58" y="155"/>
                                  </a:moveTo>
                                  <a:cubicBezTo>
                                    <a:pt x="56" y="162"/>
                                    <a:pt x="53" y="167"/>
                                    <a:pt x="48" y="170"/>
                                  </a:cubicBezTo>
                                  <a:cubicBezTo>
                                    <a:pt x="44" y="173"/>
                                    <a:pt x="39" y="174"/>
                                    <a:pt x="33" y="174"/>
                                  </a:cubicBezTo>
                                  <a:cubicBezTo>
                                    <a:pt x="23" y="174"/>
                                    <a:pt x="16" y="171"/>
                                    <a:pt x="9" y="164"/>
                                  </a:cubicBezTo>
                                  <a:cubicBezTo>
                                    <a:pt x="3" y="158"/>
                                    <a:pt x="0" y="149"/>
                                    <a:pt x="0" y="138"/>
                                  </a:cubicBezTo>
                                  <a:cubicBezTo>
                                    <a:pt x="0" y="127"/>
                                    <a:pt x="3" y="118"/>
                                    <a:pt x="10" y="112"/>
                                  </a:cubicBezTo>
                                  <a:cubicBezTo>
                                    <a:pt x="16" y="105"/>
                                    <a:pt x="24" y="101"/>
                                    <a:pt x="33" y="101"/>
                                  </a:cubicBezTo>
                                  <a:cubicBezTo>
                                    <a:pt x="39" y="101"/>
                                    <a:pt x="44" y="103"/>
                                    <a:pt x="48" y="106"/>
                                  </a:cubicBezTo>
                                  <a:cubicBezTo>
                                    <a:pt x="53" y="109"/>
                                    <a:pt x="56" y="114"/>
                                    <a:pt x="58" y="120"/>
                                  </a:cubicBezTo>
                                  <a:cubicBezTo>
                                    <a:pt x="61" y="112"/>
                                    <a:pt x="65" y="106"/>
                                    <a:pt x="71" y="102"/>
                                  </a:cubicBezTo>
                                  <a:cubicBezTo>
                                    <a:pt x="76" y="98"/>
                                    <a:pt x="83" y="96"/>
                                    <a:pt x="91" y="96"/>
                                  </a:cubicBezTo>
                                  <a:cubicBezTo>
                                    <a:pt x="101" y="96"/>
                                    <a:pt x="110" y="100"/>
                                    <a:pt x="118" y="108"/>
                                  </a:cubicBezTo>
                                  <a:cubicBezTo>
                                    <a:pt x="125" y="115"/>
                                    <a:pt x="129" y="125"/>
                                    <a:pt x="129" y="138"/>
                                  </a:cubicBezTo>
                                  <a:cubicBezTo>
                                    <a:pt x="129" y="150"/>
                                    <a:pt x="125" y="160"/>
                                    <a:pt x="118" y="168"/>
                                  </a:cubicBezTo>
                                  <a:cubicBezTo>
                                    <a:pt x="110" y="176"/>
                                    <a:pt x="101" y="179"/>
                                    <a:pt x="90" y="179"/>
                                  </a:cubicBezTo>
                                  <a:cubicBezTo>
                                    <a:pt x="82" y="179"/>
                                    <a:pt x="75" y="177"/>
                                    <a:pt x="70" y="173"/>
                                  </a:cubicBezTo>
                                  <a:cubicBezTo>
                                    <a:pt x="64" y="169"/>
                                    <a:pt x="60" y="163"/>
                                    <a:pt x="58" y="155"/>
                                  </a:cubicBezTo>
                                  <a:close/>
                                  <a:moveTo>
                                    <a:pt x="32" y="158"/>
                                  </a:moveTo>
                                  <a:cubicBezTo>
                                    <a:pt x="38" y="158"/>
                                    <a:pt x="43" y="157"/>
                                    <a:pt x="47" y="153"/>
                                  </a:cubicBezTo>
                                  <a:cubicBezTo>
                                    <a:pt x="50" y="149"/>
                                    <a:pt x="52" y="144"/>
                                    <a:pt x="52" y="138"/>
                                  </a:cubicBezTo>
                                  <a:cubicBezTo>
                                    <a:pt x="52" y="132"/>
                                    <a:pt x="51" y="127"/>
                                    <a:pt x="47" y="123"/>
                                  </a:cubicBezTo>
                                  <a:cubicBezTo>
                                    <a:pt x="43" y="119"/>
                                    <a:pt x="38" y="117"/>
                                    <a:pt x="33" y="117"/>
                                  </a:cubicBezTo>
                                  <a:cubicBezTo>
                                    <a:pt x="27" y="117"/>
                                    <a:pt x="23" y="119"/>
                                    <a:pt x="19" y="123"/>
                                  </a:cubicBezTo>
                                  <a:cubicBezTo>
                                    <a:pt x="15" y="127"/>
                                    <a:pt x="13" y="132"/>
                                    <a:pt x="13" y="138"/>
                                  </a:cubicBezTo>
                                  <a:cubicBezTo>
                                    <a:pt x="13" y="144"/>
                                    <a:pt x="15" y="149"/>
                                    <a:pt x="19" y="153"/>
                                  </a:cubicBezTo>
                                  <a:cubicBezTo>
                                    <a:pt x="22" y="157"/>
                                    <a:pt x="27" y="158"/>
                                    <a:pt x="32" y="158"/>
                                  </a:cubicBezTo>
                                  <a:close/>
                                  <a:moveTo>
                                    <a:pt x="90" y="163"/>
                                  </a:moveTo>
                                  <a:cubicBezTo>
                                    <a:pt x="95" y="163"/>
                                    <a:pt x="99" y="162"/>
                                    <a:pt x="103" y="160"/>
                                  </a:cubicBezTo>
                                  <a:cubicBezTo>
                                    <a:pt x="107" y="158"/>
                                    <a:pt x="110" y="155"/>
                                    <a:pt x="113" y="151"/>
                                  </a:cubicBezTo>
                                  <a:cubicBezTo>
                                    <a:pt x="115" y="147"/>
                                    <a:pt x="116" y="142"/>
                                    <a:pt x="116" y="138"/>
                                  </a:cubicBezTo>
                                  <a:cubicBezTo>
                                    <a:pt x="116" y="130"/>
                                    <a:pt x="114" y="124"/>
                                    <a:pt x="109" y="119"/>
                                  </a:cubicBezTo>
                                  <a:cubicBezTo>
                                    <a:pt x="104" y="115"/>
                                    <a:pt x="98" y="112"/>
                                    <a:pt x="91" y="112"/>
                                  </a:cubicBezTo>
                                  <a:cubicBezTo>
                                    <a:pt x="83" y="112"/>
                                    <a:pt x="77" y="115"/>
                                    <a:pt x="72" y="120"/>
                                  </a:cubicBezTo>
                                  <a:cubicBezTo>
                                    <a:pt x="67" y="125"/>
                                    <a:pt x="65" y="131"/>
                                    <a:pt x="65" y="138"/>
                                  </a:cubicBezTo>
                                  <a:cubicBezTo>
                                    <a:pt x="65" y="145"/>
                                    <a:pt x="67" y="152"/>
                                    <a:pt x="72" y="156"/>
                                  </a:cubicBezTo>
                                  <a:cubicBezTo>
                                    <a:pt x="77" y="161"/>
                                    <a:pt x="83" y="163"/>
                                    <a:pt x="90" y="163"/>
                                  </a:cubicBezTo>
                                  <a:close/>
                                  <a:moveTo>
                                    <a:pt x="58" y="59"/>
                                  </a:moveTo>
                                  <a:cubicBezTo>
                                    <a:pt x="56" y="66"/>
                                    <a:pt x="53" y="71"/>
                                    <a:pt x="48" y="74"/>
                                  </a:cubicBezTo>
                                  <a:cubicBezTo>
                                    <a:pt x="44" y="77"/>
                                    <a:pt x="39" y="78"/>
                                    <a:pt x="33" y="78"/>
                                  </a:cubicBezTo>
                                  <a:cubicBezTo>
                                    <a:pt x="23" y="78"/>
                                    <a:pt x="16" y="75"/>
                                    <a:pt x="9"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80"/>
                                    <a:pt x="101" y="83"/>
                                    <a:pt x="90" y="83"/>
                                  </a:cubicBezTo>
                                  <a:cubicBezTo>
                                    <a:pt x="82" y="83"/>
                                    <a:pt x="75" y="81"/>
                                    <a:pt x="70" y="77"/>
                                  </a:cubicBezTo>
                                  <a:cubicBezTo>
                                    <a:pt x="64" y="73"/>
                                    <a:pt x="60" y="67"/>
                                    <a:pt x="58" y="59"/>
                                  </a:cubicBezTo>
                                  <a:close/>
                                  <a:moveTo>
                                    <a:pt x="32" y="62"/>
                                  </a:moveTo>
                                  <a:cubicBezTo>
                                    <a:pt x="38" y="62"/>
                                    <a:pt x="43" y="61"/>
                                    <a:pt x="47" y="57"/>
                                  </a:cubicBezTo>
                                  <a:cubicBezTo>
                                    <a:pt x="50" y="53"/>
                                    <a:pt x="52" y="48"/>
                                    <a:pt x="52" y="42"/>
                                  </a:cubicBezTo>
                                  <a:cubicBezTo>
                                    <a:pt x="52" y="36"/>
                                    <a:pt x="51" y="31"/>
                                    <a:pt x="47" y="27"/>
                                  </a:cubicBezTo>
                                  <a:cubicBezTo>
                                    <a:pt x="43" y="23"/>
                                    <a:pt x="38"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9"/>
                                    <a:pt x="98" y="16"/>
                                    <a:pt x="91" y="16"/>
                                  </a:cubicBezTo>
                                  <a:cubicBezTo>
                                    <a:pt x="83" y="16"/>
                                    <a:pt x="77" y="19"/>
                                    <a:pt x="72" y="24"/>
                                  </a:cubicBezTo>
                                  <a:cubicBezTo>
                                    <a:pt x="67" y="29"/>
                                    <a:pt x="65" y="35"/>
                                    <a:pt x="65" y="42"/>
                                  </a:cubicBezTo>
                                  <a:cubicBezTo>
                                    <a:pt x="65" y="49"/>
                                    <a:pt x="67"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09" name="Rectangle 208"/>
                          <wps:cNvSpPr>
                            <a:spLocks noChangeArrowheads="1"/>
                          </wps:cNvSpPr>
                          <wps:spPr bwMode="auto">
                            <a:xfrm>
                              <a:off x="3714750" y="561975"/>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209"/>
                          <wps:cNvSpPr>
                            <a:spLocks noChangeArrowheads="1"/>
                          </wps:cNvSpPr>
                          <wps:spPr bwMode="auto">
                            <a:xfrm>
                              <a:off x="3714750" y="561975"/>
                              <a:ext cx="257175"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1" name="Rectangle 210"/>
                          <wps:cNvSpPr>
                            <a:spLocks noChangeArrowheads="1"/>
                          </wps:cNvSpPr>
                          <wps:spPr bwMode="auto">
                            <a:xfrm>
                              <a:off x="377761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290B7" w14:textId="77777777" w:rsidR="00FD0FE4" w:rsidRDefault="00FD0FE4" w:rsidP="00FD0FE4">
                                <w:r>
                                  <w:rPr>
                                    <w:rFonts w:ascii="Arial" w:hAnsi="Arial" w:cs="Arial"/>
                                    <w:color w:val="000000"/>
                                    <w:sz w:val="20"/>
                                    <w:szCs w:val="20"/>
                                  </w:rPr>
                                  <w:t>14</w:t>
                                </w:r>
                              </w:p>
                            </w:txbxContent>
                          </wps:txbx>
                          <wps:bodyPr rot="0" vert="horz" wrap="none" lIns="0" tIns="0" rIns="0" bIns="0" anchor="t" anchorCtr="0">
                            <a:spAutoFit/>
                          </wps:bodyPr>
                        </wps:wsp>
                        <wps:wsp>
                          <wps:cNvPr id="312" name="Rectangle 211"/>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212"/>
                          <wps:cNvSpPr>
                            <a:spLocks noChangeArrowheads="1"/>
                          </wps:cNvSpPr>
                          <wps:spPr bwMode="auto">
                            <a:xfrm>
                              <a:off x="3100705" y="859790"/>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4" name="Rectangle 213"/>
                          <wps:cNvSpPr>
                            <a:spLocks noChangeArrowheads="1"/>
                          </wps:cNvSpPr>
                          <wps:spPr bwMode="auto">
                            <a:xfrm>
                              <a:off x="3095625" y="857250"/>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5" name="Freeform 214"/>
                          <wps:cNvSpPr>
                            <a:spLocks noEditPoints="1"/>
                          </wps:cNvSpPr>
                          <wps:spPr bwMode="auto">
                            <a:xfrm>
                              <a:off x="3164840" y="862965"/>
                              <a:ext cx="76835" cy="162560"/>
                            </a:xfrm>
                            <a:custGeom>
                              <a:avLst/>
                              <a:gdLst>
                                <a:gd name="T0" fmla="*/ 2 w 129"/>
                                <a:gd name="T1" fmla="*/ 273 h 273"/>
                                <a:gd name="T2" fmla="*/ 14 w 129"/>
                                <a:gd name="T3" fmla="*/ 192 h 273"/>
                                <a:gd name="T4" fmla="*/ 92 w 129"/>
                                <a:gd name="T5" fmla="*/ 234 h 273"/>
                                <a:gd name="T6" fmla="*/ 127 w 129"/>
                                <a:gd name="T7" fmla="*/ 256 h 273"/>
                                <a:gd name="T8" fmla="*/ 50 w 129"/>
                                <a:gd name="T9" fmla="*/ 234 h 273"/>
                                <a:gd name="T10" fmla="*/ 17 w 129"/>
                                <a:gd name="T11" fmla="*/ 273 h 273"/>
                                <a:gd name="T12" fmla="*/ 33 w 129"/>
                                <a:gd name="T13" fmla="*/ 114 h 273"/>
                                <a:gd name="T14" fmla="*/ 13 w 129"/>
                                <a:gd name="T15" fmla="*/ 135 h 273"/>
                                <a:gd name="T16" fmla="*/ 32 w 129"/>
                                <a:gd name="T17" fmla="*/ 159 h 273"/>
                                <a:gd name="T18" fmla="*/ 49 w 129"/>
                                <a:gd name="T19" fmla="*/ 150 h 273"/>
                                <a:gd name="T20" fmla="*/ 56 w 129"/>
                                <a:gd name="T21" fmla="*/ 107 h 273"/>
                                <a:gd name="T22" fmla="*/ 108 w 129"/>
                                <a:gd name="T23" fmla="*/ 101 h 273"/>
                                <a:gd name="T24" fmla="*/ 129 w 129"/>
                                <a:gd name="T25" fmla="*/ 135 h 273"/>
                                <a:gd name="T26" fmla="*/ 68 w 129"/>
                                <a:gd name="T27" fmla="*/ 179 h 273"/>
                                <a:gd name="T28" fmla="*/ 0 w 129"/>
                                <a:gd name="T29" fmla="*/ 134 h 273"/>
                                <a:gd name="T30" fmla="*/ 31 w 129"/>
                                <a:gd name="T31" fmla="*/ 98 h 273"/>
                                <a:gd name="T32" fmla="*/ 101 w 129"/>
                                <a:gd name="T33" fmla="*/ 158 h 273"/>
                                <a:gd name="T34" fmla="*/ 116 w 129"/>
                                <a:gd name="T35" fmla="*/ 136 h 273"/>
                                <a:gd name="T36" fmla="*/ 87 w 129"/>
                                <a:gd name="T37" fmla="*/ 112 h 273"/>
                                <a:gd name="T38" fmla="*/ 58 w 129"/>
                                <a:gd name="T39" fmla="*/ 136 h 273"/>
                                <a:gd name="T40" fmla="*/ 86 w 129"/>
                                <a:gd name="T41" fmla="*/ 161 h 273"/>
                                <a:gd name="T42" fmla="*/ 48 w 129"/>
                                <a:gd name="T43" fmla="*/ 73 h 273"/>
                                <a:gd name="T44" fmla="*/ 9 w 129"/>
                                <a:gd name="T45" fmla="*/ 68 h 273"/>
                                <a:gd name="T46" fmla="*/ 10 w 129"/>
                                <a:gd name="T47" fmla="*/ 15 h 273"/>
                                <a:gd name="T48" fmla="*/ 48 w 129"/>
                                <a:gd name="T49" fmla="*/ 9 h 273"/>
                                <a:gd name="T50" fmla="*/ 70 w 129"/>
                                <a:gd name="T51" fmla="*/ 6 h 273"/>
                                <a:gd name="T52" fmla="*/ 118 w 129"/>
                                <a:gd name="T53" fmla="*/ 11 h 273"/>
                                <a:gd name="T54" fmla="*/ 118 w 129"/>
                                <a:gd name="T55" fmla="*/ 71 h 273"/>
                                <a:gd name="T56" fmla="*/ 70 w 129"/>
                                <a:gd name="T57" fmla="*/ 76 h 273"/>
                                <a:gd name="T58" fmla="*/ 32 w 129"/>
                                <a:gd name="T59" fmla="*/ 62 h 273"/>
                                <a:gd name="T60" fmla="*/ 52 w 129"/>
                                <a:gd name="T61" fmla="*/ 41 h 273"/>
                                <a:gd name="T62" fmla="*/ 33 w 129"/>
                                <a:gd name="T63" fmla="*/ 21 h 273"/>
                                <a:gd name="T64" fmla="*/ 13 w 129"/>
                                <a:gd name="T65" fmla="*/ 41 h 273"/>
                                <a:gd name="T66" fmla="*/ 32 w 129"/>
                                <a:gd name="T67" fmla="*/ 62 h 273"/>
                                <a:gd name="T68" fmla="*/ 103 w 129"/>
                                <a:gd name="T69" fmla="*/ 64 h 273"/>
                                <a:gd name="T70" fmla="*/ 116 w 129"/>
                                <a:gd name="T71" fmla="*/ 41 h 273"/>
                                <a:gd name="T72" fmla="*/ 91 w 129"/>
                                <a:gd name="T73" fmla="*/ 15 h 273"/>
                                <a:gd name="T74" fmla="*/ 65 w 129"/>
                                <a:gd name="T75" fmla="*/ 41 h 273"/>
                                <a:gd name="T76" fmla="*/ 90 w 129"/>
                                <a:gd name="T77" fmla="*/ 67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9" h="273">
                                  <a:moveTo>
                                    <a:pt x="17" y="273"/>
                                  </a:moveTo>
                                  <a:lnTo>
                                    <a:pt x="2" y="273"/>
                                  </a:lnTo>
                                  <a:lnTo>
                                    <a:pt x="2" y="192"/>
                                  </a:lnTo>
                                  <a:lnTo>
                                    <a:pt x="14" y="192"/>
                                  </a:lnTo>
                                  <a:cubicBezTo>
                                    <a:pt x="23" y="200"/>
                                    <a:pt x="34" y="208"/>
                                    <a:pt x="48" y="216"/>
                                  </a:cubicBezTo>
                                  <a:cubicBezTo>
                                    <a:pt x="62" y="224"/>
                                    <a:pt x="77" y="230"/>
                                    <a:pt x="92" y="234"/>
                                  </a:cubicBezTo>
                                  <a:cubicBezTo>
                                    <a:pt x="102"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3"/>
                                  </a:lnTo>
                                  <a:close/>
                                  <a:moveTo>
                                    <a:pt x="31" y="98"/>
                                  </a:moveTo>
                                  <a:lnTo>
                                    <a:pt x="33" y="114"/>
                                  </a:lnTo>
                                  <a:cubicBezTo>
                                    <a:pt x="27" y="115"/>
                                    <a:pt x="22" y="117"/>
                                    <a:pt x="19" y="119"/>
                                  </a:cubicBezTo>
                                  <a:cubicBezTo>
                                    <a:pt x="15" y="124"/>
                                    <a:pt x="13" y="129"/>
                                    <a:pt x="13" y="135"/>
                                  </a:cubicBezTo>
                                  <a:cubicBezTo>
                                    <a:pt x="13" y="140"/>
                                    <a:pt x="14" y="144"/>
                                    <a:pt x="17" y="148"/>
                                  </a:cubicBezTo>
                                  <a:cubicBezTo>
                                    <a:pt x="20" y="153"/>
                                    <a:pt x="26" y="157"/>
                                    <a:pt x="32"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4" y="105"/>
                                    <a:pt x="120" y="109"/>
                                    <a:pt x="123" y="115"/>
                                  </a:cubicBezTo>
                                  <a:cubicBezTo>
                                    <a:pt x="127" y="121"/>
                                    <a:pt x="129" y="128"/>
                                    <a:pt x="129" y="135"/>
                                  </a:cubicBezTo>
                                  <a:cubicBezTo>
                                    <a:pt x="129" y="148"/>
                                    <a:pt x="124" y="159"/>
                                    <a:pt x="114" y="167"/>
                                  </a:cubicBezTo>
                                  <a:cubicBezTo>
                                    <a:pt x="105" y="175"/>
                                    <a:pt x="89" y="179"/>
                                    <a:pt x="68" y="179"/>
                                  </a:cubicBezTo>
                                  <a:cubicBezTo>
                                    <a:pt x="43" y="179"/>
                                    <a:pt x="26" y="175"/>
                                    <a:pt x="14" y="166"/>
                                  </a:cubicBezTo>
                                  <a:cubicBezTo>
                                    <a:pt x="5" y="158"/>
                                    <a:pt x="0" y="147"/>
                                    <a:pt x="0" y="134"/>
                                  </a:cubicBezTo>
                                  <a:cubicBezTo>
                                    <a:pt x="0" y="124"/>
                                    <a:pt x="3" y="116"/>
                                    <a:pt x="8" y="110"/>
                                  </a:cubicBezTo>
                                  <a:cubicBezTo>
                                    <a:pt x="14" y="103"/>
                                    <a:pt x="22" y="99"/>
                                    <a:pt x="31"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8" y="129"/>
                                    <a:pt x="58" y="136"/>
                                  </a:cubicBezTo>
                                  <a:cubicBezTo>
                                    <a:pt x="58" y="143"/>
                                    <a:pt x="61" y="149"/>
                                    <a:pt x="66" y="154"/>
                                  </a:cubicBezTo>
                                  <a:cubicBezTo>
                                    <a:pt x="71" y="159"/>
                                    <a:pt x="78" y="161"/>
                                    <a:pt x="86" y="161"/>
                                  </a:cubicBezTo>
                                  <a:close/>
                                  <a:moveTo>
                                    <a:pt x="58" y="59"/>
                                  </a:moveTo>
                                  <a:cubicBezTo>
                                    <a:pt x="56" y="65"/>
                                    <a:pt x="53" y="70"/>
                                    <a:pt x="48" y="73"/>
                                  </a:cubicBezTo>
                                  <a:cubicBezTo>
                                    <a:pt x="44" y="76"/>
                                    <a:pt x="39" y="78"/>
                                    <a:pt x="33" y="78"/>
                                  </a:cubicBezTo>
                                  <a:cubicBezTo>
                                    <a:pt x="23" y="78"/>
                                    <a:pt x="16" y="74"/>
                                    <a:pt x="9" y="68"/>
                                  </a:cubicBezTo>
                                  <a:cubicBezTo>
                                    <a:pt x="3" y="61"/>
                                    <a:pt x="0" y="52"/>
                                    <a:pt x="0" y="41"/>
                                  </a:cubicBezTo>
                                  <a:cubicBezTo>
                                    <a:pt x="0" y="30"/>
                                    <a:pt x="3" y="22"/>
                                    <a:pt x="10" y="15"/>
                                  </a:cubicBezTo>
                                  <a:cubicBezTo>
                                    <a:pt x="16" y="8"/>
                                    <a:pt x="24" y="5"/>
                                    <a:pt x="33" y="5"/>
                                  </a:cubicBezTo>
                                  <a:cubicBezTo>
                                    <a:pt x="39" y="5"/>
                                    <a:pt x="44" y="6"/>
                                    <a:pt x="48" y="9"/>
                                  </a:cubicBezTo>
                                  <a:cubicBezTo>
                                    <a:pt x="53" y="12"/>
                                    <a:pt x="56" y="17"/>
                                    <a:pt x="58" y="23"/>
                                  </a:cubicBezTo>
                                  <a:cubicBezTo>
                                    <a:pt x="61" y="16"/>
                                    <a:pt x="65" y="10"/>
                                    <a:pt x="70" y="6"/>
                                  </a:cubicBezTo>
                                  <a:cubicBezTo>
                                    <a:pt x="76" y="2"/>
                                    <a:pt x="83" y="0"/>
                                    <a:pt x="91" y="0"/>
                                  </a:cubicBezTo>
                                  <a:cubicBezTo>
                                    <a:pt x="101" y="0"/>
                                    <a:pt x="110" y="3"/>
                                    <a:pt x="118" y="11"/>
                                  </a:cubicBezTo>
                                  <a:cubicBezTo>
                                    <a:pt x="125" y="19"/>
                                    <a:pt x="129" y="29"/>
                                    <a:pt x="129" y="41"/>
                                  </a:cubicBezTo>
                                  <a:cubicBezTo>
                                    <a:pt x="129" y="54"/>
                                    <a:pt x="125" y="64"/>
                                    <a:pt x="118" y="71"/>
                                  </a:cubicBezTo>
                                  <a:cubicBezTo>
                                    <a:pt x="110" y="79"/>
                                    <a:pt x="101" y="83"/>
                                    <a:pt x="90" y="83"/>
                                  </a:cubicBezTo>
                                  <a:cubicBezTo>
                                    <a:pt x="82" y="83"/>
                                    <a:pt x="75" y="81"/>
                                    <a:pt x="70" y="76"/>
                                  </a:cubicBezTo>
                                  <a:cubicBezTo>
                                    <a:pt x="64" y="72"/>
                                    <a:pt x="60" y="66"/>
                                    <a:pt x="58" y="59"/>
                                  </a:cubicBezTo>
                                  <a:close/>
                                  <a:moveTo>
                                    <a:pt x="32" y="62"/>
                                  </a:moveTo>
                                  <a:cubicBezTo>
                                    <a:pt x="38" y="62"/>
                                    <a:pt x="43" y="60"/>
                                    <a:pt x="47" y="56"/>
                                  </a:cubicBezTo>
                                  <a:cubicBezTo>
                                    <a:pt x="50" y="52"/>
                                    <a:pt x="52" y="47"/>
                                    <a:pt x="52" y="41"/>
                                  </a:cubicBezTo>
                                  <a:cubicBezTo>
                                    <a:pt x="52" y="35"/>
                                    <a:pt x="50" y="30"/>
                                    <a:pt x="47" y="26"/>
                                  </a:cubicBezTo>
                                  <a:cubicBezTo>
                                    <a:pt x="43" y="23"/>
                                    <a:pt x="38" y="21"/>
                                    <a:pt x="33" y="21"/>
                                  </a:cubicBezTo>
                                  <a:cubicBezTo>
                                    <a:pt x="27" y="21"/>
                                    <a:pt x="22" y="23"/>
                                    <a:pt x="19" y="27"/>
                                  </a:cubicBezTo>
                                  <a:cubicBezTo>
                                    <a:pt x="15" y="31"/>
                                    <a:pt x="13" y="35"/>
                                    <a:pt x="13" y="41"/>
                                  </a:cubicBezTo>
                                  <a:cubicBezTo>
                                    <a:pt x="13" y="47"/>
                                    <a:pt x="15" y="52"/>
                                    <a:pt x="18" y="56"/>
                                  </a:cubicBezTo>
                                  <a:cubicBezTo>
                                    <a:pt x="22" y="60"/>
                                    <a:pt x="27" y="62"/>
                                    <a:pt x="32" y="62"/>
                                  </a:cubicBezTo>
                                  <a:close/>
                                  <a:moveTo>
                                    <a:pt x="90" y="67"/>
                                  </a:moveTo>
                                  <a:cubicBezTo>
                                    <a:pt x="95" y="67"/>
                                    <a:pt x="99" y="66"/>
                                    <a:pt x="103" y="64"/>
                                  </a:cubicBezTo>
                                  <a:cubicBezTo>
                                    <a:pt x="107" y="62"/>
                                    <a:pt x="110" y="58"/>
                                    <a:pt x="113" y="54"/>
                                  </a:cubicBezTo>
                                  <a:cubicBezTo>
                                    <a:pt x="115" y="50"/>
                                    <a:pt x="116" y="46"/>
                                    <a:pt x="116" y="41"/>
                                  </a:cubicBezTo>
                                  <a:cubicBezTo>
                                    <a:pt x="116" y="34"/>
                                    <a:pt x="114" y="27"/>
                                    <a:pt x="109" y="23"/>
                                  </a:cubicBezTo>
                                  <a:cubicBezTo>
                                    <a:pt x="104" y="18"/>
                                    <a:pt x="98" y="15"/>
                                    <a:pt x="91" y="15"/>
                                  </a:cubicBezTo>
                                  <a:cubicBezTo>
                                    <a:pt x="83" y="15"/>
                                    <a:pt x="77" y="18"/>
                                    <a:pt x="72" y="23"/>
                                  </a:cubicBezTo>
                                  <a:cubicBezTo>
                                    <a:pt x="67" y="28"/>
                                    <a:pt x="65" y="34"/>
                                    <a:pt x="65" y="41"/>
                                  </a:cubicBezTo>
                                  <a:cubicBezTo>
                                    <a:pt x="65" y="49"/>
                                    <a:pt x="67" y="55"/>
                                    <a:pt x="72" y="60"/>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16" name="Rectangle 215"/>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7" name="Rectangle 216"/>
                          <wps:cNvSpPr>
                            <a:spLocks noChangeArrowheads="1"/>
                          </wps:cNvSpPr>
                          <wps:spPr bwMode="auto">
                            <a:xfrm>
                              <a:off x="2867660" y="856615"/>
                              <a:ext cx="210820" cy="171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217"/>
                          <wps:cNvSpPr>
                            <a:spLocks noChangeArrowheads="1"/>
                          </wps:cNvSpPr>
                          <wps:spPr bwMode="auto">
                            <a:xfrm>
                              <a:off x="2867025" y="847725"/>
                              <a:ext cx="228600" cy="1809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9" name="Freeform 218"/>
                          <wps:cNvSpPr>
                            <a:spLocks noEditPoints="1"/>
                          </wps:cNvSpPr>
                          <wps:spPr bwMode="auto">
                            <a:xfrm>
                              <a:off x="2931795" y="860425"/>
                              <a:ext cx="76835" cy="163195"/>
                            </a:xfrm>
                            <a:custGeom>
                              <a:avLst/>
                              <a:gdLst>
                                <a:gd name="T0" fmla="*/ 2 w 129"/>
                                <a:gd name="T1" fmla="*/ 274 h 274"/>
                                <a:gd name="T2" fmla="*/ 14 w 129"/>
                                <a:gd name="T3" fmla="*/ 193 h 274"/>
                                <a:gd name="T4" fmla="*/ 92 w 129"/>
                                <a:gd name="T5" fmla="*/ 235 h 274"/>
                                <a:gd name="T6" fmla="*/ 127 w 129"/>
                                <a:gd name="T7" fmla="*/ 257 h 274"/>
                                <a:gd name="T8" fmla="*/ 50 w 129"/>
                                <a:gd name="T9" fmla="*/ 235 h 274"/>
                                <a:gd name="T10" fmla="*/ 17 w 129"/>
                                <a:gd name="T11" fmla="*/ 274 h 274"/>
                                <a:gd name="T12" fmla="*/ 92 w 129"/>
                                <a:gd name="T13" fmla="*/ 163 h 274"/>
                                <a:gd name="T14" fmla="*/ 116 w 129"/>
                                <a:gd name="T15" fmla="*/ 139 h 274"/>
                                <a:gd name="T16" fmla="*/ 85 w 129"/>
                                <a:gd name="T17" fmla="*/ 112 h 274"/>
                                <a:gd name="T18" fmla="*/ 57 w 129"/>
                                <a:gd name="T19" fmla="*/ 139 h 274"/>
                                <a:gd name="T20" fmla="*/ 69 w 129"/>
                                <a:gd name="T21" fmla="*/ 162 h 274"/>
                                <a:gd name="T22" fmla="*/ 3 w 129"/>
                                <a:gd name="T23" fmla="*/ 164 h 274"/>
                                <a:gd name="T24" fmla="*/ 17 w 129"/>
                                <a:gd name="T25" fmla="*/ 102 h 274"/>
                                <a:gd name="T26" fmla="*/ 51 w 129"/>
                                <a:gd name="T27" fmla="*/ 159 h 274"/>
                                <a:gd name="T28" fmla="*/ 55 w 129"/>
                                <a:gd name="T29" fmla="*/ 107 h 274"/>
                                <a:gd name="T30" fmla="*/ 114 w 129"/>
                                <a:gd name="T31" fmla="*/ 106 h 274"/>
                                <a:gd name="T32" fmla="*/ 119 w 129"/>
                                <a:gd name="T33" fmla="*/ 167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9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9"/>
                                    <a:pt x="49" y="216"/>
                                  </a:cubicBezTo>
                                  <a:cubicBezTo>
                                    <a:pt x="63" y="224"/>
                                    <a:pt x="77" y="230"/>
                                    <a:pt x="92" y="235"/>
                                  </a:cubicBezTo>
                                  <a:cubicBezTo>
                                    <a:pt x="103" y="238"/>
                                    <a:pt x="114" y="240"/>
                                    <a:pt x="127" y="241"/>
                                  </a:cubicBezTo>
                                  <a:lnTo>
                                    <a:pt x="127" y="257"/>
                                  </a:lnTo>
                                  <a:cubicBezTo>
                                    <a:pt x="117" y="256"/>
                                    <a:pt x="105" y="254"/>
                                    <a:pt x="91" y="251"/>
                                  </a:cubicBezTo>
                                  <a:cubicBezTo>
                                    <a:pt x="77" y="247"/>
                                    <a:pt x="63" y="242"/>
                                    <a:pt x="50" y="235"/>
                                  </a:cubicBezTo>
                                  <a:cubicBezTo>
                                    <a:pt x="37" y="228"/>
                                    <a:pt x="26" y="220"/>
                                    <a:pt x="17" y="212"/>
                                  </a:cubicBezTo>
                                  <a:lnTo>
                                    <a:pt x="17" y="274"/>
                                  </a:lnTo>
                                  <a:close/>
                                  <a:moveTo>
                                    <a:pt x="94" y="179"/>
                                  </a:moveTo>
                                  <a:lnTo>
                                    <a:pt x="92" y="163"/>
                                  </a:lnTo>
                                  <a:cubicBezTo>
                                    <a:pt x="100" y="162"/>
                                    <a:pt x="106" y="159"/>
                                    <a:pt x="110" y="155"/>
                                  </a:cubicBezTo>
                                  <a:cubicBezTo>
                                    <a:pt x="114" y="150"/>
                                    <a:pt x="116" y="145"/>
                                    <a:pt x="116" y="139"/>
                                  </a:cubicBezTo>
                                  <a:cubicBezTo>
                                    <a:pt x="116" y="131"/>
                                    <a:pt x="113" y="125"/>
                                    <a:pt x="108" y="120"/>
                                  </a:cubicBezTo>
                                  <a:cubicBezTo>
                                    <a:pt x="102" y="115"/>
                                    <a:pt x="95" y="112"/>
                                    <a:pt x="85" y="112"/>
                                  </a:cubicBezTo>
                                  <a:cubicBezTo>
                                    <a:pt x="77" y="112"/>
                                    <a:pt x="70" y="115"/>
                                    <a:pt x="65" y="120"/>
                                  </a:cubicBezTo>
                                  <a:cubicBezTo>
                                    <a:pt x="59" y="124"/>
                                    <a:pt x="57" y="131"/>
                                    <a:pt x="57" y="139"/>
                                  </a:cubicBezTo>
                                  <a:cubicBezTo>
                                    <a:pt x="57" y="144"/>
                                    <a:pt x="58" y="148"/>
                                    <a:pt x="60" y="152"/>
                                  </a:cubicBezTo>
                                  <a:cubicBezTo>
                                    <a:pt x="63" y="156"/>
                                    <a:pt x="66" y="160"/>
                                    <a:pt x="69" y="162"/>
                                  </a:cubicBezTo>
                                  <a:lnTo>
                                    <a:pt x="67" y="176"/>
                                  </a:lnTo>
                                  <a:lnTo>
                                    <a:pt x="3" y="164"/>
                                  </a:lnTo>
                                  <a:lnTo>
                                    <a:pt x="3" y="102"/>
                                  </a:lnTo>
                                  <a:lnTo>
                                    <a:pt x="17" y="102"/>
                                  </a:lnTo>
                                  <a:lnTo>
                                    <a:pt x="17" y="152"/>
                                  </a:lnTo>
                                  <a:lnTo>
                                    <a:pt x="51" y="159"/>
                                  </a:lnTo>
                                  <a:cubicBezTo>
                                    <a:pt x="46" y="151"/>
                                    <a:pt x="43" y="143"/>
                                    <a:pt x="43" y="135"/>
                                  </a:cubicBezTo>
                                  <a:cubicBezTo>
                                    <a:pt x="43" y="124"/>
                                    <a:pt x="47" y="115"/>
                                    <a:pt x="55" y="107"/>
                                  </a:cubicBezTo>
                                  <a:cubicBezTo>
                                    <a:pt x="62" y="99"/>
                                    <a:pt x="72" y="96"/>
                                    <a:pt x="84" y="96"/>
                                  </a:cubicBezTo>
                                  <a:cubicBezTo>
                                    <a:pt x="95" y="96"/>
                                    <a:pt x="105" y="99"/>
                                    <a:pt x="114" y="106"/>
                                  </a:cubicBezTo>
                                  <a:cubicBezTo>
                                    <a:pt x="124" y="114"/>
                                    <a:pt x="129" y="125"/>
                                    <a:pt x="129" y="139"/>
                                  </a:cubicBezTo>
                                  <a:cubicBezTo>
                                    <a:pt x="129" y="150"/>
                                    <a:pt x="126" y="160"/>
                                    <a:pt x="119" y="167"/>
                                  </a:cubicBezTo>
                                  <a:cubicBezTo>
                                    <a:pt x="113" y="174"/>
                                    <a:pt x="104" y="178"/>
                                    <a:pt x="94" y="179"/>
                                  </a:cubicBezTo>
                                  <a:close/>
                                  <a:moveTo>
                                    <a:pt x="58" y="59"/>
                                  </a:moveTo>
                                  <a:cubicBezTo>
                                    <a:pt x="56" y="66"/>
                                    <a:pt x="53" y="71"/>
                                    <a:pt x="48" y="74"/>
                                  </a:cubicBezTo>
                                  <a:cubicBezTo>
                                    <a:pt x="44" y="77"/>
                                    <a:pt x="39" y="78"/>
                                    <a:pt x="33" y="78"/>
                                  </a:cubicBezTo>
                                  <a:cubicBezTo>
                                    <a:pt x="24" y="78"/>
                                    <a:pt x="16" y="75"/>
                                    <a:pt x="10" y="68"/>
                                  </a:cubicBezTo>
                                  <a:cubicBezTo>
                                    <a:pt x="3" y="62"/>
                                    <a:pt x="0" y="53"/>
                                    <a:pt x="0" y="42"/>
                                  </a:cubicBezTo>
                                  <a:cubicBezTo>
                                    <a:pt x="0" y="31"/>
                                    <a:pt x="3" y="22"/>
                                    <a:pt x="10" y="16"/>
                                  </a:cubicBezTo>
                                  <a:cubicBezTo>
                                    <a:pt x="16" y="9"/>
                                    <a:pt x="24" y="5"/>
                                    <a:pt x="33" y="5"/>
                                  </a:cubicBezTo>
                                  <a:cubicBezTo>
                                    <a:pt x="39" y="5"/>
                                    <a:pt x="44" y="7"/>
                                    <a:pt x="48" y="10"/>
                                  </a:cubicBezTo>
                                  <a:cubicBezTo>
                                    <a:pt x="53" y="13"/>
                                    <a:pt x="56" y="18"/>
                                    <a:pt x="58" y="24"/>
                                  </a:cubicBezTo>
                                  <a:cubicBezTo>
                                    <a:pt x="61" y="16"/>
                                    <a:pt x="65" y="10"/>
                                    <a:pt x="71" y="6"/>
                                  </a:cubicBezTo>
                                  <a:cubicBezTo>
                                    <a:pt x="76" y="2"/>
                                    <a:pt x="83" y="0"/>
                                    <a:pt x="91" y="0"/>
                                  </a:cubicBezTo>
                                  <a:cubicBezTo>
                                    <a:pt x="102" y="0"/>
                                    <a:pt x="111" y="4"/>
                                    <a:pt x="118" y="12"/>
                                  </a:cubicBezTo>
                                  <a:cubicBezTo>
                                    <a:pt x="125" y="19"/>
                                    <a:pt x="129" y="29"/>
                                    <a:pt x="129" y="42"/>
                                  </a:cubicBezTo>
                                  <a:cubicBezTo>
                                    <a:pt x="129" y="54"/>
                                    <a:pt x="125" y="64"/>
                                    <a:pt x="118" y="72"/>
                                  </a:cubicBezTo>
                                  <a:cubicBezTo>
                                    <a:pt x="111" y="80"/>
                                    <a:pt x="101" y="83"/>
                                    <a:pt x="90" y="83"/>
                                  </a:cubicBezTo>
                                  <a:cubicBezTo>
                                    <a:pt x="82" y="83"/>
                                    <a:pt x="75" y="81"/>
                                    <a:pt x="70" y="77"/>
                                  </a:cubicBezTo>
                                  <a:cubicBezTo>
                                    <a:pt x="64" y="73"/>
                                    <a:pt x="60" y="67"/>
                                    <a:pt x="58" y="59"/>
                                  </a:cubicBezTo>
                                  <a:close/>
                                  <a:moveTo>
                                    <a:pt x="32" y="62"/>
                                  </a:moveTo>
                                  <a:cubicBezTo>
                                    <a:pt x="38" y="62"/>
                                    <a:pt x="43" y="61"/>
                                    <a:pt x="47" y="57"/>
                                  </a:cubicBezTo>
                                  <a:cubicBezTo>
                                    <a:pt x="51" y="53"/>
                                    <a:pt x="53" y="48"/>
                                    <a:pt x="53" y="42"/>
                                  </a:cubicBezTo>
                                  <a:cubicBezTo>
                                    <a:pt x="53" y="36"/>
                                    <a:pt x="51" y="31"/>
                                    <a:pt x="47" y="27"/>
                                  </a:cubicBezTo>
                                  <a:cubicBezTo>
                                    <a:pt x="43" y="23"/>
                                    <a:pt x="39" y="21"/>
                                    <a:pt x="33" y="21"/>
                                  </a:cubicBezTo>
                                  <a:cubicBezTo>
                                    <a:pt x="27" y="21"/>
                                    <a:pt x="23" y="23"/>
                                    <a:pt x="19" y="27"/>
                                  </a:cubicBezTo>
                                  <a:cubicBezTo>
                                    <a:pt x="15" y="31"/>
                                    <a:pt x="13" y="36"/>
                                    <a:pt x="13" y="42"/>
                                  </a:cubicBezTo>
                                  <a:cubicBezTo>
                                    <a:pt x="13" y="48"/>
                                    <a:pt x="15" y="53"/>
                                    <a:pt x="19" y="57"/>
                                  </a:cubicBezTo>
                                  <a:cubicBezTo>
                                    <a:pt x="22" y="61"/>
                                    <a:pt x="27" y="62"/>
                                    <a:pt x="32" y="62"/>
                                  </a:cubicBezTo>
                                  <a:close/>
                                  <a:moveTo>
                                    <a:pt x="90" y="67"/>
                                  </a:moveTo>
                                  <a:cubicBezTo>
                                    <a:pt x="95" y="67"/>
                                    <a:pt x="99" y="66"/>
                                    <a:pt x="103" y="64"/>
                                  </a:cubicBezTo>
                                  <a:cubicBezTo>
                                    <a:pt x="107" y="62"/>
                                    <a:pt x="111" y="59"/>
                                    <a:pt x="113" y="55"/>
                                  </a:cubicBezTo>
                                  <a:cubicBezTo>
                                    <a:pt x="115" y="51"/>
                                    <a:pt x="116" y="46"/>
                                    <a:pt x="116" y="42"/>
                                  </a:cubicBezTo>
                                  <a:cubicBezTo>
                                    <a:pt x="116" y="34"/>
                                    <a:pt x="114" y="28"/>
                                    <a:pt x="109" y="23"/>
                                  </a:cubicBezTo>
                                  <a:cubicBezTo>
                                    <a:pt x="104" y="19"/>
                                    <a:pt x="98" y="16"/>
                                    <a:pt x="91" y="16"/>
                                  </a:cubicBezTo>
                                  <a:cubicBezTo>
                                    <a:pt x="84" y="16"/>
                                    <a:pt x="77" y="19"/>
                                    <a:pt x="72" y="24"/>
                                  </a:cubicBezTo>
                                  <a:cubicBezTo>
                                    <a:pt x="68" y="29"/>
                                    <a:pt x="65" y="35"/>
                                    <a:pt x="65" y="42"/>
                                  </a:cubicBezTo>
                                  <a:cubicBezTo>
                                    <a:pt x="65" y="49"/>
                                    <a:pt x="68" y="56"/>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0" name="Rectangle 219"/>
                          <wps:cNvSpPr>
                            <a:spLocks noChangeArrowheads="1"/>
                          </wps:cNvSpPr>
                          <wps:spPr bwMode="auto">
                            <a:xfrm>
                              <a:off x="2905125" y="561975"/>
                              <a:ext cx="3048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1" name="Rectangle 220"/>
                          <wps:cNvSpPr>
                            <a:spLocks noChangeArrowheads="1"/>
                          </wps:cNvSpPr>
                          <wps:spPr bwMode="auto">
                            <a:xfrm>
                              <a:off x="2905125" y="561975"/>
                              <a:ext cx="3048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22" name="Rectangle 221"/>
                          <wps:cNvSpPr>
                            <a:spLocks noChangeArrowheads="1"/>
                          </wps:cNvSpPr>
                          <wps:spPr bwMode="auto">
                            <a:xfrm>
                              <a:off x="298958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0D4EDB" w14:textId="77777777" w:rsidR="00FD0FE4" w:rsidRDefault="00FD0FE4" w:rsidP="00FD0FE4">
                                <w:r>
                                  <w:rPr>
                                    <w:rFonts w:ascii="Arial" w:hAnsi="Arial" w:cs="Arial"/>
                                    <w:color w:val="000000"/>
                                    <w:sz w:val="20"/>
                                    <w:szCs w:val="20"/>
                                  </w:rPr>
                                  <w:t>14</w:t>
                                </w:r>
                              </w:p>
                            </w:txbxContent>
                          </wps:txbx>
                          <wps:bodyPr rot="0" vert="horz" wrap="none" lIns="0" tIns="0" rIns="0" bIns="0" anchor="t" anchorCtr="0">
                            <a:spAutoFit/>
                          </wps:bodyPr>
                        </wps:wsp>
                        <wps:wsp>
                          <wps:cNvPr id="323" name="Rectangle 222"/>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4" name="Rectangle 223"/>
                          <wps:cNvSpPr>
                            <a:spLocks noChangeArrowheads="1"/>
                          </wps:cNvSpPr>
                          <wps:spPr bwMode="auto">
                            <a:xfrm>
                              <a:off x="205549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224"/>
                          <wps:cNvSpPr>
                            <a:spLocks noChangeArrowheads="1"/>
                          </wps:cNvSpPr>
                          <wps:spPr bwMode="auto">
                            <a:xfrm>
                              <a:off x="204787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6" name="Freeform 225"/>
                          <wps:cNvSpPr>
                            <a:spLocks noEditPoints="1"/>
                          </wps:cNvSpPr>
                          <wps:spPr bwMode="auto">
                            <a:xfrm>
                              <a:off x="2076450" y="862330"/>
                              <a:ext cx="76835" cy="162560"/>
                            </a:xfrm>
                            <a:custGeom>
                              <a:avLst/>
                              <a:gdLst>
                                <a:gd name="T0" fmla="*/ 2 w 129"/>
                                <a:gd name="T1" fmla="*/ 274 h 274"/>
                                <a:gd name="T2" fmla="*/ 14 w 129"/>
                                <a:gd name="T3" fmla="*/ 192 h 274"/>
                                <a:gd name="T4" fmla="*/ 92 w 129"/>
                                <a:gd name="T5" fmla="*/ 234 h 274"/>
                                <a:gd name="T6" fmla="*/ 127 w 129"/>
                                <a:gd name="T7" fmla="*/ 256 h 274"/>
                                <a:gd name="T8" fmla="*/ 50 w 129"/>
                                <a:gd name="T9" fmla="*/ 234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7 h 274"/>
                                <a:gd name="T22" fmla="*/ 38 w 129"/>
                                <a:gd name="T23" fmla="*/ 162 h 274"/>
                                <a:gd name="T24" fmla="*/ 10 w 129"/>
                                <a:gd name="T25" fmla="*/ 166 h 274"/>
                                <a:gd name="T26" fmla="*/ 10 w 129"/>
                                <a:gd name="T27" fmla="*/ 108 h 274"/>
                                <a:gd name="T28" fmla="*/ 50 w 129"/>
                                <a:gd name="T29" fmla="*/ 101 h 274"/>
                                <a:gd name="T30" fmla="*/ 88 w 129"/>
                                <a:gd name="T31" fmla="*/ 135 h 274"/>
                                <a:gd name="T32" fmla="*/ 112 w 129"/>
                                <a:gd name="T33" fmla="*/ 159 h 274"/>
                                <a:gd name="T34" fmla="*/ 58 w 129"/>
                                <a:gd name="T35" fmla="*/ 59 h 274"/>
                                <a:gd name="T36" fmla="*/ 33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1 h 274"/>
                                <a:gd name="T48" fmla="*/ 90 w 129"/>
                                <a:gd name="T49" fmla="*/ 83 h 274"/>
                                <a:gd name="T50" fmla="*/ 58 w 129"/>
                                <a:gd name="T51" fmla="*/ 59 h 274"/>
                                <a:gd name="T52" fmla="*/ 47 w 129"/>
                                <a:gd name="T53" fmla="*/ 56 h 274"/>
                                <a:gd name="T54" fmla="*/ 47 w 129"/>
                                <a:gd name="T55" fmla="*/ 27 h 274"/>
                                <a:gd name="T56" fmla="*/ 19 w 129"/>
                                <a:gd name="T57" fmla="*/ 27 h 274"/>
                                <a:gd name="T58" fmla="*/ 19 w 129"/>
                                <a:gd name="T59" fmla="*/ 56 h 274"/>
                                <a:gd name="T60" fmla="*/ 90 w 129"/>
                                <a:gd name="T61" fmla="*/ 67 h 274"/>
                                <a:gd name="T62" fmla="*/ 113 w 129"/>
                                <a:gd name="T63" fmla="*/ 55 h 274"/>
                                <a:gd name="T64" fmla="*/ 109 w 129"/>
                                <a:gd name="T65" fmla="*/ 23 h 274"/>
                                <a:gd name="T66" fmla="*/ 72 w 129"/>
                                <a:gd name="T67" fmla="*/ 23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2"/>
                                  </a:lnTo>
                                  <a:lnTo>
                                    <a:pt x="14" y="192"/>
                                  </a:lnTo>
                                  <a:cubicBezTo>
                                    <a:pt x="23" y="200"/>
                                    <a:pt x="34" y="208"/>
                                    <a:pt x="48" y="216"/>
                                  </a:cubicBezTo>
                                  <a:cubicBezTo>
                                    <a:pt x="63" y="224"/>
                                    <a:pt x="77" y="230"/>
                                    <a:pt x="92" y="234"/>
                                  </a:cubicBezTo>
                                  <a:cubicBezTo>
                                    <a:pt x="103" y="237"/>
                                    <a:pt x="114" y="239"/>
                                    <a:pt x="127" y="240"/>
                                  </a:cubicBezTo>
                                  <a:lnTo>
                                    <a:pt x="127" y="256"/>
                                  </a:lnTo>
                                  <a:cubicBezTo>
                                    <a:pt x="117" y="256"/>
                                    <a:pt x="105" y="254"/>
                                    <a:pt x="91" y="250"/>
                                  </a:cubicBezTo>
                                  <a:cubicBezTo>
                                    <a:pt x="77" y="247"/>
                                    <a:pt x="63" y="241"/>
                                    <a:pt x="50" y="234"/>
                                  </a:cubicBezTo>
                                  <a:cubicBezTo>
                                    <a:pt x="37" y="227"/>
                                    <a:pt x="26" y="220"/>
                                    <a:pt x="17" y="212"/>
                                  </a:cubicBezTo>
                                  <a:lnTo>
                                    <a:pt x="17" y="274"/>
                                  </a:lnTo>
                                  <a:close/>
                                  <a:moveTo>
                                    <a:pt x="112" y="98"/>
                                  </a:moveTo>
                                  <a:lnTo>
                                    <a:pt x="127" y="98"/>
                                  </a:lnTo>
                                  <a:lnTo>
                                    <a:pt x="127" y="181"/>
                                  </a:lnTo>
                                  <a:cubicBezTo>
                                    <a:pt x="123" y="181"/>
                                    <a:pt x="119" y="180"/>
                                    <a:pt x="116" y="179"/>
                                  </a:cubicBezTo>
                                  <a:cubicBezTo>
                                    <a:pt x="110" y="177"/>
                                    <a:pt x="105" y="173"/>
                                    <a:pt x="99" y="169"/>
                                  </a:cubicBezTo>
                                  <a:cubicBezTo>
                                    <a:pt x="94" y="164"/>
                                    <a:pt x="87" y="157"/>
                                    <a:pt x="80" y="149"/>
                                  </a:cubicBezTo>
                                  <a:cubicBezTo>
                                    <a:pt x="69" y="135"/>
                                    <a:pt x="60" y="126"/>
                                    <a:pt x="53" y="121"/>
                                  </a:cubicBezTo>
                                  <a:cubicBezTo>
                                    <a:pt x="47" y="116"/>
                                    <a:pt x="41" y="114"/>
                                    <a:pt x="35" y="114"/>
                                  </a:cubicBezTo>
                                  <a:cubicBezTo>
                                    <a:pt x="29" y="114"/>
                                    <a:pt x="24" y="116"/>
                                    <a:pt x="19" y="120"/>
                                  </a:cubicBezTo>
                                  <a:cubicBezTo>
                                    <a:pt x="15" y="125"/>
                                    <a:pt x="13" y="130"/>
                                    <a:pt x="13" y="137"/>
                                  </a:cubicBezTo>
                                  <a:cubicBezTo>
                                    <a:pt x="13" y="145"/>
                                    <a:pt x="15" y="151"/>
                                    <a:pt x="20" y="155"/>
                                  </a:cubicBezTo>
                                  <a:cubicBezTo>
                                    <a:pt x="24" y="160"/>
                                    <a:pt x="30" y="162"/>
                                    <a:pt x="38" y="162"/>
                                  </a:cubicBezTo>
                                  <a:lnTo>
                                    <a:pt x="37" y="178"/>
                                  </a:lnTo>
                                  <a:cubicBezTo>
                                    <a:pt x="25" y="177"/>
                                    <a:pt x="16" y="173"/>
                                    <a:pt x="10" y="166"/>
                                  </a:cubicBezTo>
                                  <a:cubicBezTo>
                                    <a:pt x="3" y="158"/>
                                    <a:pt x="0" y="149"/>
                                    <a:pt x="0" y="137"/>
                                  </a:cubicBezTo>
                                  <a:cubicBezTo>
                                    <a:pt x="0" y="125"/>
                                    <a:pt x="4" y="115"/>
                                    <a:pt x="10" y="108"/>
                                  </a:cubicBezTo>
                                  <a:cubicBezTo>
                                    <a:pt x="17" y="101"/>
                                    <a:pt x="25" y="98"/>
                                    <a:pt x="35" y="98"/>
                                  </a:cubicBezTo>
                                  <a:cubicBezTo>
                                    <a:pt x="40" y="98"/>
                                    <a:pt x="45" y="99"/>
                                    <a:pt x="50" y="101"/>
                                  </a:cubicBezTo>
                                  <a:cubicBezTo>
                                    <a:pt x="55" y="103"/>
                                    <a:pt x="60" y="106"/>
                                    <a:pt x="65" y="111"/>
                                  </a:cubicBezTo>
                                  <a:cubicBezTo>
                                    <a:pt x="71" y="116"/>
                                    <a:pt x="78" y="124"/>
                                    <a:pt x="88" y="135"/>
                                  </a:cubicBezTo>
                                  <a:cubicBezTo>
                                    <a:pt x="95" y="144"/>
                                    <a:pt x="101" y="150"/>
                                    <a:pt x="103" y="153"/>
                                  </a:cubicBezTo>
                                  <a:cubicBezTo>
                                    <a:pt x="106" y="155"/>
                                    <a:pt x="109" y="158"/>
                                    <a:pt x="112" y="159"/>
                                  </a:cubicBezTo>
                                  <a:lnTo>
                                    <a:pt x="112" y="98"/>
                                  </a:lnTo>
                                  <a:close/>
                                  <a:moveTo>
                                    <a:pt x="58" y="59"/>
                                  </a:moveTo>
                                  <a:cubicBezTo>
                                    <a:pt x="56" y="65"/>
                                    <a:pt x="53" y="70"/>
                                    <a:pt x="48" y="73"/>
                                  </a:cubicBezTo>
                                  <a:cubicBezTo>
                                    <a:pt x="44" y="76"/>
                                    <a:pt x="39" y="78"/>
                                    <a:pt x="33" y="78"/>
                                  </a:cubicBezTo>
                                  <a:cubicBezTo>
                                    <a:pt x="24" y="78"/>
                                    <a:pt x="16" y="75"/>
                                    <a:pt x="10" y="68"/>
                                  </a:cubicBezTo>
                                  <a:cubicBezTo>
                                    <a:pt x="3" y="61"/>
                                    <a:pt x="0" y="53"/>
                                    <a:pt x="0" y="42"/>
                                  </a:cubicBezTo>
                                  <a:cubicBezTo>
                                    <a:pt x="0" y="31"/>
                                    <a:pt x="3" y="22"/>
                                    <a:pt x="10" y="15"/>
                                  </a:cubicBezTo>
                                  <a:cubicBezTo>
                                    <a:pt x="16" y="8"/>
                                    <a:pt x="24" y="5"/>
                                    <a:pt x="33" y="5"/>
                                  </a:cubicBezTo>
                                  <a:cubicBezTo>
                                    <a:pt x="39" y="5"/>
                                    <a:pt x="44" y="7"/>
                                    <a:pt x="48" y="10"/>
                                  </a:cubicBezTo>
                                  <a:cubicBezTo>
                                    <a:pt x="53" y="13"/>
                                    <a:pt x="56" y="17"/>
                                    <a:pt x="58" y="24"/>
                                  </a:cubicBezTo>
                                  <a:cubicBezTo>
                                    <a:pt x="61" y="16"/>
                                    <a:pt x="65" y="10"/>
                                    <a:pt x="71" y="6"/>
                                  </a:cubicBezTo>
                                  <a:cubicBezTo>
                                    <a:pt x="76" y="2"/>
                                    <a:pt x="83" y="0"/>
                                    <a:pt x="91" y="0"/>
                                  </a:cubicBezTo>
                                  <a:cubicBezTo>
                                    <a:pt x="102" y="0"/>
                                    <a:pt x="111" y="4"/>
                                    <a:pt x="118" y="11"/>
                                  </a:cubicBezTo>
                                  <a:cubicBezTo>
                                    <a:pt x="125" y="19"/>
                                    <a:pt x="129" y="29"/>
                                    <a:pt x="129" y="41"/>
                                  </a:cubicBezTo>
                                  <a:cubicBezTo>
                                    <a:pt x="129" y="54"/>
                                    <a:pt x="125" y="64"/>
                                    <a:pt x="118" y="72"/>
                                  </a:cubicBezTo>
                                  <a:cubicBezTo>
                                    <a:pt x="110" y="79"/>
                                    <a:pt x="101" y="83"/>
                                    <a:pt x="90" y="83"/>
                                  </a:cubicBezTo>
                                  <a:cubicBezTo>
                                    <a:pt x="82" y="83"/>
                                    <a:pt x="75" y="81"/>
                                    <a:pt x="70" y="77"/>
                                  </a:cubicBezTo>
                                  <a:cubicBezTo>
                                    <a:pt x="64" y="73"/>
                                    <a:pt x="60" y="67"/>
                                    <a:pt x="58" y="59"/>
                                  </a:cubicBezTo>
                                  <a:close/>
                                  <a:moveTo>
                                    <a:pt x="32" y="62"/>
                                  </a:moveTo>
                                  <a:cubicBezTo>
                                    <a:pt x="38" y="62"/>
                                    <a:pt x="43" y="60"/>
                                    <a:pt x="47" y="56"/>
                                  </a:cubicBezTo>
                                  <a:cubicBezTo>
                                    <a:pt x="51" y="52"/>
                                    <a:pt x="52" y="48"/>
                                    <a:pt x="52" y="41"/>
                                  </a:cubicBezTo>
                                  <a:cubicBezTo>
                                    <a:pt x="52" y="35"/>
                                    <a:pt x="51" y="31"/>
                                    <a:pt x="47" y="27"/>
                                  </a:cubicBezTo>
                                  <a:cubicBezTo>
                                    <a:pt x="43" y="23"/>
                                    <a:pt x="39" y="21"/>
                                    <a:pt x="33" y="21"/>
                                  </a:cubicBezTo>
                                  <a:cubicBezTo>
                                    <a:pt x="27" y="21"/>
                                    <a:pt x="23" y="23"/>
                                    <a:pt x="19" y="27"/>
                                  </a:cubicBezTo>
                                  <a:cubicBezTo>
                                    <a:pt x="15" y="31"/>
                                    <a:pt x="13" y="36"/>
                                    <a:pt x="13" y="42"/>
                                  </a:cubicBezTo>
                                  <a:cubicBezTo>
                                    <a:pt x="13" y="47"/>
                                    <a:pt x="15" y="52"/>
                                    <a:pt x="19" y="56"/>
                                  </a:cubicBezTo>
                                  <a:cubicBezTo>
                                    <a:pt x="22" y="60"/>
                                    <a:pt x="27" y="62"/>
                                    <a:pt x="32" y="62"/>
                                  </a:cubicBezTo>
                                  <a:close/>
                                  <a:moveTo>
                                    <a:pt x="90" y="67"/>
                                  </a:moveTo>
                                  <a:cubicBezTo>
                                    <a:pt x="95" y="67"/>
                                    <a:pt x="99" y="66"/>
                                    <a:pt x="103" y="64"/>
                                  </a:cubicBezTo>
                                  <a:cubicBezTo>
                                    <a:pt x="107" y="62"/>
                                    <a:pt x="111" y="59"/>
                                    <a:pt x="113" y="55"/>
                                  </a:cubicBezTo>
                                  <a:cubicBezTo>
                                    <a:pt x="115" y="50"/>
                                    <a:pt x="116" y="46"/>
                                    <a:pt x="116" y="41"/>
                                  </a:cubicBezTo>
                                  <a:cubicBezTo>
                                    <a:pt x="116" y="34"/>
                                    <a:pt x="114" y="28"/>
                                    <a:pt x="109" y="23"/>
                                  </a:cubicBezTo>
                                  <a:cubicBezTo>
                                    <a:pt x="104" y="18"/>
                                    <a:pt x="98" y="16"/>
                                    <a:pt x="91" y="16"/>
                                  </a:cubicBezTo>
                                  <a:cubicBezTo>
                                    <a:pt x="83" y="16"/>
                                    <a:pt x="77" y="18"/>
                                    <a:pt x="72" y="23"/>
                                  </a:cubicBezTo>
                                  <a:cubicBezTo>
                                    <a:pt x="68" y="28"/>
                                    <a:pt x="65" y="34"/>
                                    <a:pt x="65" y="42"/>
                                  </a:cubicBezTo>
                                  <a:cubicBezTo>
                                    <a:pt x="65" y="49"/>
                                    <a:pt x="68"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27" name="Rectangle 226"/>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8" name="Rectangle 227"/>
                          <wps:cNvSpPr>
                            <a:spLocks noChangeArrowheads="1"/>
                          </wps:cNvSpPr>
                          <wps:spPr bwMode="auto">
                            <a:xfrm>
                              <a:off x="1838325" y="856615"/>
                              <a:ext cx="123825" cy="173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9" name="Rectangle 228"/>
                          <wps:cNvSpPr>
                            <a:spLocks noChangeArrowheads="1"/>
                          </wps:cNvSpPr>
                          <wps:spPr bwMode="auto">
                            <a:xfrm>
                              <a:off x="1838325" y="8477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0" name="Freeform 229"/>
                          <wps:cNvSpPr>
                            <a:spLocks noEditPoints="1"/>
                          </wps:cNvSpPr>
                          <wps:spPr bwMode="auto">
                            <a:xfrm>
                              <a:off x="1859280" y="862330"/>
                              <a:ext cx="74930" cy="162560"/>
                            </a:xfrm>
                            <a:custGeom>
                              <a:avLst/>
                              <a:gdLst>
                                <a:gd name="T0" fmla="*/ 17 w 126"/>
                                <a:gd name="T1" fmla="*/ 274 h 274"/>
                                <a:gd name="T2" fmla="*/ 2 w 126"/>
                                <a:gd name="T3" fmla="*/ 274 h 274"/>
                                <a:gd name="T4" fmla="*/ 2 w 126"/>
                                <a:gd name="T5" fmla="*/ 192 h 274"/>
                                <a:gd name="T6" fmla="*/ 14 w 126"/>
                                <a:gd name="T7" fmla="*/ 192 h 274"/>
                                <a:gd name="T8" fmla="*/ 48 w 126"/>
                                <a:gd name="T9" fmla="*/ 216 h 274"/>
                                <a:gd name="T10" fmla="*/ 92 w 126"/>
                                <a:gd name="T11" fmla="*/ 234 h 274"/>
                                <a:gd name="T12" fmla="*/ 126 w 126"/>
                                <a:gd name="T13" fmla="*/ 240 h 274"/>
                                <a:gd name="T14" fmla="*/ 126 w 126"/>
                                <a:gd name="T15" fmla="*/ 256 h 274"/>
                                <a:gd name="T16" fmla="*/ 91 w 126"/>
                                <a:gd name="T17" fmla="*/ 250 h 274"/>
                                <a:gd name="T18" fmla="*/ 50 w 126"/>
                                <a:gd name="T19" fmla="*/ 234 h 274"/>
                                <a:gd name="T20" fmla="*/ 17 w 126"/>
                                <a:gd name="T21" fmla="*/ 212 h 274"/>
                                <a:gd name="T22" fmla="*/ 17 w 126"/>
                                <a:gd name="T23" fmla="*/ 274 h 274"/>
                                <a:gd name="T24" fmla="*/ 126 w 126"/>
                                <a:gd name="T25" fmla="*/ 121 h 274"/>
                                <a:gd name="T26" fmla="*/ 126 w 126"/>
                                <a:gd name="T27" fmla="*/ 136 h 274"/>
                                <a:gd name="T28" fmla="*/ 28 w 126"/>
                                <a:gd name="T29" fmla="*/ 136 h 274"/>
                                <a:gd name="T30" fmla="*/ 39 w 126"/>
                                <a:gd name="T31" fmla="*/ 151 h 274"/>
                                <a:gd name="T32" fmla="*/ 47 w 126"/>
                                <a:gd name="T33" fmla="*/ 167 h 274"/>
                                <a:gd name="T34" fmla="*/ 32 w 126"/>
                                <a:gd name="T35" fmla="*/ 167 h 274"/>
                                <a:gd name="T36" fmla="*/ 17 w 126"/>
                                <a:gd name="T37" fmla="*/ 144 h 274"/>
                                <a:gd name="T38" fmla="*/ 0 w 126"/>
                                <a:gd name="T39" fmla="*/ 131 h 274"/>
                                <a:gd name="T40" fmla="*/ 0 w 126"/>
                                <a:gd name="T41" fmla="*/ 121 h 274"/>
                                <a:gd name="T42" fmla="*/ 126 w 126"/>
                                <a:gd name="T43" fmla="*/ 121 h 274"/>
                                <a:gd name="T44" fmla="*/ 17 w 126"/>
                                <a:gd name="T45" fmla="*/ 82 h 274"/>
                                <a:gd name="T46" fmla="*/ 2 w 126"/>
                                <a:gd name="T47" fmla="*/ 82 h 274"/>
                                <a:gd name="T48" fmla="*/ 2 w 126"/>
                                <a:gd name="T49" fmla="*/ 0 h 274"/>
                                <a:gd name="T50" fmla="*/ 14 w 126"/>
                                <a:gd name="T51" fmla="*/ 0 h 274"/>
                                <a:gd name="T52" fmla="*/ 48 w 126"/>
                                <a:gd name="T53" fmla="*/ 24 h 274"/>
                                <a:gd name="T54" fmla="*/ 92 w 126"/>
                                <a:gd name="T55" fmla="*/ 42 h 274"/>
                                <a:gd name="T56" fmla="*/ 126 w 126"/>
                                <a:gd name="T57" fmla="*/ 48 h 274"/>
                                <a:gd name="T58" fmla="*/ 126 w 126"/>
                                <a:gd name="T59" fmla="*/ 64 h 274"/>
                                <a:gd name="T60" fmla="*/ 91 w 126"/>
                                <a:gd name="T61" fmla="*/ 58 h 274"/>
                                <a:gd name="T62" fmla="*/ 50 w 126"/>
                                <a:gd name="T63" fmla="*/ 42 h 274"/>
                                <a:gd name="T64" fmla="*/ 17 w 126"/>
                                <a:gd name="T65" fmla="*/ 20 h 274"/>
                                <a:gd name="T66" fmla="*/ 17 w 126"/>
                                <a:gd name="T67" fmla="*/ 82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6" h="274">
                                  <a:moveTo>
                                    <a:pt x="17" y="274"/>
                                  </a:moveTo>
                                  <a:lnTo>
                                    <a:pt x="2" y="274"/>
                                  </a:lnTo>
                                  <a:lnTo>
                                    <a:pt x="2" y="192"/>
                                  </a:lnTo>
                                  <a:lnTo>
                                    <a:pt x="14" y="192"/>
                                  </a:lnTo>
                                  <a:cubicBezTo>
                                    <a:pt x="23" y="200"/>
                                    <a:pt x="34" y="208"/>
                                    <a:pt x="48" y="216"/>
                                  </a:cubicBezTo>
                                  <a:cubicBezTo>
                                    <a:pt x="62" y="224"/>
                                    <a:pt x="77" y="230"/>
                                    <a:pt x="92" y="234"/>
                                  </a:cubicBezTo>
                                  <a:cubicBezTo>
                                    <a:pt x="102" y="237"/>
                                    <a:pt x="114" y="239"/>
                                    <a:pt x="126" y="240"/>
                                  </a:cubicBezTo>
                                  <a:lnTo>
                                    <a:pt x="126" y="256"/>
                                  </a:lnTo>
                                  <a:cubicBezTo>
                                    <a:pt x="117" y="256"/>
                                    <a:pt x="105" y="254"/>
                                    <a:pt x="91" y="250"/>
                                  </a:cubicBezTo>
                                  <a:cubicBezTo>
                                    <a:pt x="76" y="247"/>
                                    <a:pt x="63" y="241"/>
                                    <a:pt x="50" y="234"/>
                                  </a:cubicBezTo>
                                  <a:cubicBezTo>
                                    <a:pt x="37" y="227"/>
                                    <a:pt x="26" y="220"/>
                                    <a:pt x="17" y="212"/>
                                  </a:cubicBezTo>
                                  <a:lnTo>
                                    <a:pt x="17" y="274"/>
                                  </a:lnTo>
                                  <a:close/>
                                  <a:moveTo>
                                    <a:pt x="126" y="121"/>
                                  </a:moveTo>
                                  <a:lnTo>
                                    <a:pt x="126" y="136"/>
                                  </a:lnTo>
                                  <a:lnTo>
                                    <a:pt x="28" y="136"/>
                                  </a:lnTo>
                                  <a:cubicBezTo>
                                    <a:pt x="31" y="140"/>
                                    <a:pt x="35" y="145"/>
                                    <a:pt x="39" y="151"/>
                                  </a:cubicBezTo>
                                  <a:cubicBezTo>
                                    <a:pt x="42" y="157"/>
                                    <a:pt x="45" y="162"/>
                                    <a:pt x="47" y="167"/>
                                  </a:cubicBezTo>
                                  <a:lnTo>
                                    <a:pt x="32" y="167"/>
                                  </a:lnTo>
                                  <a:cubicBezTo>
                                    <a:pt x="27" y="158"/>
                                    <a:pt x="23" y="151"/>
                                    <a:pt x="17" y="144"/>
                                  </a:cubicBezTo>
                                  <a:cubicBezTo>
                                    <a:pt x="11" y="138"/>
                                    <a:pt x="5" y="133"/>
                                    <a:pt x="0" y="131"/>
                                  </a:cubicBezTo>
                                  <a:lnTo>
                                    <a:pt x="0" y="121"/>
                                  </a:lnTo>
                                  <a:lnTo>
                                    <a:pt x="126" y="121"/>
                                  </a:lnTo>
                                  <a:close/>
                                  <a:moveTo>
                                    <a:pt x="17" y="82"/>
                                  </a:moveTo>
                                  <a:lnTo>
                                    <a:pt x="2" y="82"/>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6" y="55"/>
                                    <a:pt x="63" y="49"/>
                                    <a:pt x="50" y="42"/>
                                  </a:cubicBezTo>
                                  <a:cubicBezTo>
                                    <a:pt x="37" y="35"/>
                                    <a:pt x="26" y="28"/>
                                    <a:pt x="17" y="20"/>
                                  </a:cubicBezTo>
                                  <a:lnTo>
                                    <a:pt x="17" y="82"/>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31" name="Rectangle 230"/>
                          <wps:cNvSpPr>
                            <a:spLocks noChangeArrowheads="1"/>
                          </wps:cNvSpPr>
                          <wps:spPr bwMode="auto">
                            <a:xfrm>
                              <a:off x="1866900" y="561975"/>
                              <a:ext cx="2667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2" name="Rectangle 231"/>
                          <wps:cNvSpPr>
                            <a:spLocks noChangeArrowheads="1"/>
                          </wps:cNvSpPr>
                          <wps:spPr bwMode="auto">
                            <a:xfrm>
                              <a:off x="1866900" y="561975"/>
                              <a:ext cx="2667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3" name="Rectangle 232"/>
                          <wps:cNvSpPr>
                            <a:spLocks noChangeArrowheads="1"/>
                          </wps:cNvSpPr>
                          <wps:spPr bwMode="auto">
                            <a:xfrm>
                              <a:off x="1931035"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25EBD3" w14:textId="77777777" w:rsidR="00FD0FE4" w:rsidRDefault="00FD0FE4" w:rsidP="00FD0FE4">
                                <w:r>
                                  <w:rPr>
                                    <w:rFonts w:ascii="Arial" w:hAnsi="Arial" w:cs="Arial"/>
                                    <w:color w:val="000000"/>
                                    <w:sz w:val="20"/>
                                    <w:szCs w:val="20"/>
                                  </w:rPr>
                                  <w:t>29</w:t>
                                </w:r>
                              </w:p>
                            </w:txbxContent>
                          </wps:txbx>
                          <wps:bodyPr rot="0" vert="horz" wrap="none" lIns="0" tIns="0" rIns="0" bIns="0" anchor="t" anchorCtr="0">
                            <a:spAutoFit/>
                          </wps:bodyPr>
                        </wps:wsp>
                        <wps:wsp>
                          <wps:cNvPr id="334" name="Rectangle 233"/>
                          <wps:cNvSpPr>
                            <a:spLocks noChangeArrowheads="1"/>
                          </wps:cNvSpPr>
                          <wps:spPr bwMode="auto">
                            <a:xfrm>
                              <a:off x="95250" y="561975"/>
                              <a:ext cx="571500" cy="266700"/>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234"/>
                          <wps:cNvSpPr>
                            <a:spLocks noChangeArrowheads="1"/>
                          </wps:cNvSpPr>
                          <wps:spPr bwMode="auto">
                            <a:xfrm>
                              <a:off x="95250"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6" name="Rectangle 235"/>
                          <wps:cNvSpPr>
                            <a:spLocks noChangeArrowheads="1"/>
                          </wps:cNvSpPr>
                          <wps:spPr bwMode="auto">
                            <a:xfrm>
                              <a:off x="295910" y="622935"/>
                              <a:ext cx="169545" cy="290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6C553" w14:textId="77777777" w:rsidR="00FD0FE4" w:rsidRDefault="00FD0FE4" w:rsidP="00FD0FE4">
                                <w:r>
                                  <w:rPr>
                                    <w:rFonts w:ascii="Arial" w:hAnsi="Arial" w:cs="Arial"/>
                                    <w:color w:val="000000"/>
                                    <w:sz w:val="24"/>
                                    <w:szCs w:val="24"/>
                                  </w:rPr>
                                  <w:t>71</w:t>
                                </w:r>
                              </w:p>
                            </w:txbxContent>
                          </wps:txbx>
                          <wps:bodyPr rot="0" vert="horz" wrap="none" lIns="0" tIns="0" rIns="0" bIns="0" anchor="t" anchorCtr="0">
                            <a:spAutoFit/>
                          </wps:bodyPr>
                        </wps:wsp>
                        <wps:wsp>
                          <wps:cNvPr id="337" name="Rectangle 236"/>
                          <wps:cNvSpPr>
                            <a:spLocks noChangeArrowheads="1"/>
                          </wps:cNvSpPr>
                          <wps:spPr bwMode="auto">
                            <a:xfrm>
                              <a:off x="809625" y="561975"/>
                              <a:ext cx="571500" cy="266700"/>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8" name="Rectangle 237"/>
                          <wps:cNvSpPr>
                            <a:spLocks noChangeArrowheads="1"/>
                          </wps:cNvSpPr>
                          <wps:spPr bwMode="auto">
                            <a:xfrm>
                              <a:off x="809625" y="561975"/>
                              <a:ext cx="571500" cy="266700"/>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9" name="Rectangle 238"/>
                          <wps:cNvSpPr>
                            <a:spLocks noChangeArrowheads="1"/>
                          </wps:cNvSpPr>
                          <wps:spPr bwMode="auto">
                            <a:xfrm>
                              <a:off x="1029970" y="628650"/>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9DB7" w14:textId="77777777" w:rsidR="00FD0FE4" w:rsidRDefault="00FD0FE4" w:rsidP="00FD0FE4">
                                <w:r>
                                  <w:rPr>
                                    <w:rFonts w:ascii="Arial" w:hAnsi="Arial" w:cs="Arial"/>
                                    <w:color w:val="000000"/>
                                    <w:sz w:val="20"/>
                                    <w:szCs w:val="20"/>
                                  </w:rPr>
                                  <w:t>71</w:t>
                                </w:r>
                              </w:p>
                            </w:txbxContent>
                          </wps:txbx>
                          <wps:bodyPr rot="0" vert="horz" wrap="none" lIns="0" tIns="0" rIns="0" bIns="0" anchor="t" anchorCtr="0">
                            <a:spAutoFit/>
                          </wps:bodyPr>
                        </wps:wsp>
                        <wps:wsp>
                          <wps:cNvPr id="340" name="Freeform 239"/>
                          <wps:cNvSpPr>
                            <a:spLocks noEditPoints="1"/>
                          </wps:cNvSpPr>
                          <wps:spPr bwMode="auto">
                            <a:xfrm>
                              <a:off x="1301115" y="858520"/>
                              <a:ext cx="76200" cy="163830"/>
                            </a:xfrm>
                            <a:custGeom>
                              <a:avLst/>
                              <a:gdLst>
                                <a:gd name="T0" fmla="*/ 32 w 128"/>
                                <a:gd name="T1" fmla="*/ 210 h 275"/>
                                <a:gd name="T2" fmla="*/ 12 w 128"/>
                                <a:gd name="T3" fmla="*/ 231 h 275"/>
                                <a:gd name="T4" fmla="*/ 32 w 128"/>
                                <a:gd name="T5" fmla="*/ 256 h 275"/>
                                <a:gd name="T6" fmla="*/ 49 w 128"/>
                                <a:gd name="T7" fmla="*/ 246 h 275"/>
                                <a:gd name="T8" fmla="*/ 56 w 128"/>
                                <a:gd name="T9" fmla="*/ 203 h 275"/>
                                <a:gd name="T10" fmla="*/ 107 w 128"/>
                                <a:gd name="T11" fmla="*/ 197 h 275"/>
                                <a:gd name="T12" fmla="*/ 128 w 128"/>
                                <a:gd name="T13" fmla="*/ 232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8 h 275"/>
                                <a:gd name="T30" fmla="*/ 96 w 128"/>
                                <a:gd name="T31" fmla="*/ 161 h 275"/>
                                <a:gd name="T32" fmla="*/ 116 w 128"/>
                                <a:gd name="T33" fmla="*/ 141 h 275"/>
                                <a:gd name="T34" fmla="*/ 104 w 128"/>
                                <a:gd name="T35" fmla="*/ 119 h 275"/>
                                <a:gd name="T36" fmla="*/ 70 w 128"/>
                                <a:gd name="T37" fmla="*/ 111 h 275"/>
                                <a:gd name="T38" fmla="*/ 79 w 128"/>
                                <a:gd name="T39" fmla="*/ 124 h 275"/>
                                <a:gd name="T40" fmla="*/ 72 w 128"/>
                                <a:gd name="T41" fmla="*/ 168 h 275"/>
                                <a:gd name="T42" fmla="*/ 11 w 128"/>
                                <a:gd name="T43" fmla="*/ 167 h 275"/>
                                <a:gd name="T44" fmla="*/ 6 w 128"/>
                                <a:gd name="T45" fmla="*/ 117 h 275"/>
                                <a:gd name="T46" fmla="*/ 61 w 128"/>
                                <a:gd name="T47" fmla="*/ 96 h 275"/>
                                <a:gd name="T48" fmla="*/ 121 w 128"/>
                                <a:gd name="T49" fmla="*/ 117 h 275"/>
                                <a:gd name="T50" fmla="*/ 120 w 128"/>
                                <a:gd name="T51" fmla="*/ 165 h 275"/>
                                <a:gd name="T52" fmla="*/ 41 w 128"/>
                                <a:gd name="T53" fmla="*/ 113 h 275"/>
                                <a:gd name="T54" fmla="*/ 12 w 128"/>
                                <a:gd name="T55" fmla="*/ 137 h 275"/>
                                <a:gd name="T56" fmla="*/ 43 w 128"/>
                                <a:gd name="T57" fmla="*/ 163 h 275"/>
                                <a:gd name="T58" fmla="*/ 70 w 128"/>
                                <a:gd name="T59" fmla="*/ 138 h 275"/>
                                <a:gd name="T60" fmla="*/ 41 w 128"/>
                                <a:gd name="T61" fmla="*/ 113 h 275"/>
                                <a:gd name="T62" fmla="*/ 48 w 128"/>
                                <a:gd name="T63" fmla="*/ 73 h 275"/>
                                <a:gd name="T64" fmla="*/ 9 w 128"/>
                                <a:gd name="T65" fmla="*/ 68 h 275"/>
                                <a:gd name="T66" fmla="*/ 9 w 128"/>
                                <a:gd name="T67" fmla="*/ 15 h 275"/>
                                <a:gd name="T68" fmla="*/ 48 w 128"/>
                                <a:gd name="T69" fmla="*/ 10 h 275"/>
                                <a:gd name="T70" fmla="*/ 70 w 128"/>
                                <a:gd name="T71" fmla="*/ 6 h 275"/>
                                <a:gd name="T72" fmla="*/ 117 w 128"/>
                                <a:gd name="T73" fmla="*/ 11 h 275"/>
                                <a:gd name="T74" fmla="*/ 117 w 128"/>
                                <a:gd name="T75" fmla="*/ 71 h 275"/>
                                <a:gd name="T76" fmla="*/ 69 w 128"/>
                                <a:gd name="T77" fmla="*/ 77 h 275"/>
                                <a:gd name="T78" fmla="*/ 32 w 128"/>
                                <a:gd name="T79" fmla="*/ 62 h 275"/>
                                <a:gd name="T80" fmla="*/ 52 w 128"/>
                                <a:gd name="T81" fmla="*/ 41 h 275"/>
                                <a:gd name="T82" fmla="*/ 33 w 128"/>
                                <a:gd name="T83" fmla="*/ 21 h 275"/>
                                <a:gd name="T84" fmla="*/ 12 w 128"/>
                                <a:gd name="T85" fmla="*/ 41 h 275"/>
                                <a:gd name="T86" fmla="*/ 32 w 128"/>
                                <a:gd name="T87" fmla="*/ 62 h 275"/>
                                <a:gd name="T88" fmla="*/ 103 w 128"/>
                                <a:gd name="T89" fmla="*/ 64 h 275"/>
                                <a:gd name="T90" fmla="*/ 116 w 128"/>
                                <a:gd name="T91" fmla="*/ 41 h 275"/>
                                <a:gd name="T92" fmla="*/ 90 w 128"/>
                                <a:gd name="T93" fmla="*/ 16 h 275"/>
                                <a:gd name="T94" fmla="*/ 65 w 128"/>
                                <a:gd name="T95" fmla="*/ 42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10"/>
                                  </a:lnTo>
                                  <a:cubicBezTo>
                                    <a:pt x="26" y="211"/>
                                    <a:pt x="22" y="213"/>
                                    <a:pt x="19" y="216"/>
                                  </a:cubicBezTo>
                                  <a:cubicBezTo>
                                    <a:pt x="15" y="220"/>
                                    <a:pt x="12" y="225"/>
                                    <a:pt x="12" y="231"/>
                                  </a:cubicBezTo>
                                  <a:cubicBezTo>
                                    <a:pt x="12" y="236"/>
                                    <a:pt x="14" y="240"/>
                                    <a:pt x="17" y="244"/>
                                  </a:cubicBezTo>
                                  <a:cubicBezTo>
                                    <a:pt x="20" y="249"/>
                                    <a:pt x="25" y="253"/>
                                    <a:pt x="32" y="256"/>
                                  </a:cubicBezTo>
                                  <a:cubicBezTo>
                                    <a:pt x="39" y="258"/>
                                    <a:pt x="49" y="260"/>
                                    <a:pt x="61" y="260"/>
                                  </a:cubicBezTo>
                                  <a:cubicBezTo>
                                    <a:pt x="56" y="256"/>
                                    <a:pt x="51" y="252"/>
                                    <a:pt x="49" y="246"/>
                                  </a:cubicBezTo>
                                  <a:cubicBezTo>
                                    <a:pt x="46" y="241"/>
                                    <a:pt x="44" y="235"/>
                                    <a:pt x="44" y="229"/>
                                  </a:cubicBezTo>
                                  <a:cubicBezTo>
                                    <a:pt x="44" y="219"/>
                                    <a:pt x="48" y="210"/>
                                    <a:pt x="56" y="203"/>
                                  </a:cubicBezTo>
                                  <a:cubicBezTo>
                                    <a:pt x="63" y="196"/>
                                    <a:pt x="73" y="192"/>
                                    <a:pt x="85" y="192"/>
                                  </a:cubicBezTo>
                                  <a:cubicBezTo>
                                    <a:pt x="93" y="192"/>
                                    <a:pt x="101" y="194"/>
                                    <a:pt x="107" y="197"/>
                                  </a:cubicBezTo>
                                  <a:cubicBezTo>
                                    <a:pt x="114" y="201"/>
                                    <a:pt x="119" y="205"/>
                                    <a:pt x="123" y="211"/>
                                  </a:cubicBezTo>
                                  <a:cubicBezTo>
                                    <a:pt x="127" y="217"/>
                                    <a:pt x="128" y="224"/>
                                    <a:pt x="128" y="232"/>
                                  </a:cubicBezTo>
                                  <a:cubicBezTo>
                                    <a:pt x="128" y="244"/>
                                    <a:pt x="124" y="255"/>
                                    <a:pt x="114" y="263"/>
                                  </a:cubicBezTo>
                                  <a:cubicBezTo>
                                    <a:pt x="105" y="271"/>
                                    <a:pt x="89" y="275"/>
                                    <a:pt x="67" y="275"/>
                                  </a:cubicBezTo>
                                  <a:cubicBezTo>
                                    <a:pt x="43" y="275"/>
                                    <a:pt x="25" y="271"/>
                                    <a:pt x="14" y="262"/>
                                  </a:cubicBezTo>
                                  <a:cubicBezTo>
                                    <a:pt x="4" y="254"/>
                                    <a:pt x="0" y="243"/>
                                    <a:pt x="0" y="230"/>
                                  </a:cubicBezTo>
                                  <a:cubicBezTo>
                                    <a:pt x="0" y="220"/>
                                    <a:pt x="2" y="212"/>
                                    <a:pt x="8" y="206"/>
                                  </a:cubicBezTo>
                                  <a:cubicBezTo>
                                    <a:pt x="14" y="199"/>
                                    <a:pt x="21" y="196"/>
                                    <a:pt x="31" y="194"/>
                                  </a:cubicBezTo>
                                  <a:close/>
                                  <a:moveTo>
                                    <a:pt x="85" y="258"/>
                                  </a:moveTo>
                                  <a:cubicBezTo>
                                    <a:pt x="91" y="258"/>
                                    <a:pt x="96" y="256"/>
                                    <a:pt x="101" y="254"/>
                                  </a:cubicBezTo>
                                  <a:cubicBezTo>
                                    <a:pt x="106" y="252"/>
                                    <a:pt x="109" y="249"/>
                                    <a:pt x="112" y="245"/>
                                  </a:cubicBezTo>
                                  <a:cubicBezTo>
                                    <a:pt x="114" y="241"/>
                                    <a:pt x="116" y="236"/>
                                    <a:pt x="116" y="232"/>
                                  </a:cubicBezTo>
                                  <a:cubicBezTo>
                                    <a:pt x="116" y="225"/>
                                    <a:pt x="113" y="220"/>
                                    <a:pt x="108" y="215"/>
                                  </a:cubicBezTo>
                                  <a:cubicBezTo>
                                    <a:pt x="102" y="210"/>
                                    <a:pt x="95" y="208"/>
                                    <a:pt x="86" y="208"/>
                                  </a:cubicBezTo>
                                  <a:cubicBezTo>
                                    <a:pt x="78" y="208"/>
                                    <a:pt x="71" y="210"/>
                                    <a:pt x="66" y="215"/>
                                  </a:cubicBezTo>
                                  <a:cubicBezTo>
                                    <a:pt x="61" y="220"/>
                                    <a:pt x="58" y="225"/>
                                    <a:pt x="58" y="232"/>
                                  </a:cubicBezTo>
                                  <a:cubicBezTo>
                                    <a:pt x="58" y="239"/>
                                    <a:pt x="61" y="245"/>
                                    <a:pt x="66" y="250"/>
                                  </a:cubicBezTo>
                                  <a:cubicBezTo>
                                    <a:pt x="71" y="255"/>
                                    <a:pt x="77" y="258"/>
                                    <a:pt x="85" y="258"/>
                                  </a:cubicBezTo>
                                  <a:close/>
                                  <a:moveTo>
                                    <a:pt x="97" y="176"/>
                                  </a:moveTo>
                                  <a:lnTo>
                                    <a:pt x="96" y="161"/>
                                  </a:lnTo>
                                  <a:cubicBezTo>
                                    <a:pt x="103" y="160"/>
                                    <a:pt x="108" y="158"/>
                                    <a:pt x="111" y="154"/>
                                  </a:cubicBezTo>
                                  <a:cubicBezTo>
                                    <a:pt x="114" y="151"/>
                                    <a:pt x="116" y="146"/>
                                    <a:pt x="116" y="141"/>
                                  </a:cubicBezTo>
                                  <a:cubicBezTo>
                                    <a:pt x="116" y="136"/>
                                    <a:pt x="115" y="132"/>
                                    <a:pt x="112" y="128"/>
                                  </a:cubicBezTo>
                                  <a:cubicBezTo>
                                    <a:pt x="110" y="124"/>
                                    <a:pt x="107" y="122"/>
                                    <a:pt x="104" y="119"/>
                                  </a:cubicBezTo>
                                  <a:cubicBezTo>
                                    <a:pt x="100" y="117"/>
                                    <a:pt x="95" y="115"/>
                                    <a:pt x="89" y="113"/>
                                  </a:cubicBezTo>
                                  <a:cubicBezTo>
                                    <a:pt x="83" y="112"/>
                                    <a:pt x="76" y="111"/>
                                    <a:pt x="70" y="111"/>
                                  </a:cubicBezTo>
                                  <a:cubicBezTo>
                                    <a:pt x="69" y="111"/>
                                    <a:pt x="68" y="111"/>
                                    <a:pt x="67" y="111"/>
                                  </a:cubicBezTo>
                                  <a:cubicBezTo>
                                    <a:pt x="72" y="114"/>
                                    <a:pt x="76" y="119"/>
                                    <a:pt x="79" y="124"/>
                                  </a:cubicBezTo>
                                  <a:cubicBezTo>
                                    <a:pt x="82" y="129"/>
                                    <a:pt x="83" y="135"/>
                                    <a:pt x="83" y="141"/>
                                  </a:cubicBezTo>
                                  <a:cubicBezTo>
                                    <a:pt x="83" y="152"/>
                                    <a:pt x="80" y="161"/>
                                    <a:pt x="72" y="168"/>
                                  </a:cubicBezTo>
                                  <a:cubicBezTo>
                                    <a:pt x="65" y="175"/>
                                    <a:pt x="55" y="179"/>
                                    <a:pt x="42" y="179"/>
                                  </a:cubicBezTo>
                                  <a:cubicBezTo>
                                    <a:pt x="29" y="179"/>
                                    <a:pt x="19" y="175"/>
                                    <a:pt x="11" y="167"/>
                                  </a:cubicBezTo>
                                  <a:cubicBezTo>
                                    <a:pt x="4" y="160"/>
                                    <a:pt x="0" y="150"/>
                                    <a:pt x="0" y="139"/>
                                  </a:cubicBezTo>
                                  <a:cubicBezTo>
                                    <a:pt x="0" y="131"/>
                                    <a:pt x="2" y="123"/>
                                    <a:pt x="6" y="117"/>
                                  </a:cubicBezTo>
                                  <a:cubicBezTo>
                                    <a:pt x="11" y="110"/>
                                    <a:pt x="17" y="105"/>
                                    <a:pt x="25" y="101"/>
                                  </a:cubicBezTo>
                                  <a:cubicBezTo>
                                    <a:pt x="33" y="98"/>
                                    <a:pt x="45" y="96"/>
                                    <a:pt x="61" y="96"/>
                                  </a:cubicBezTo>
                                  <a:cubicBezTo>
                                    <a:pt x="77" y="96"/>
                                    <a:pt x="90" y="98"/>
                                    <a:pt x="99" y="101"/>
                                  </a:cubicBezTo>
                                  <a:cubicBezTo>
                                    <a:pt x="109" y="105"/>
                                    <a:pt x="116" y="110"/>
                                    <a:pt x="121" y="117"/>
                                  </a:cubicBezTo>
                                  <a:cubicBezTo>
                                    <a:pt x="126" y="124"/>
                                    <a:pt x="128" y="132"/>
                                    <a:pt x="128" y="141"/>
                                  </a:cubicBezTo>
                                  <a:cubicBezTo>
                                    <a:pt x="128" y="151"/>
                                    <a:pt x="126" y="159"/>
                                    <a:pt x="120" y="165"/>
                                  </a:cubicBezTo>
                                  <a:cubicBezTo>
                                    <a:pt x="115" y="171"/>
                                    <a:pt x="107" y="175"/>
                                    <a:pt x="97" y="176"/>
                                  </a:cubicBezTo>
                                  <a:close/>
                                  <a:moveTo>
                                    <a:pt x="41" y="113"/>
                                  </a:moveTo>
                                  <a:cubicBezTo>
                                    <a:pt x="33" y="113"/>
                                    <a:pt x="26" y="115"/>
                                    <a:pt x="20" y="120"/>
                                  </a:cubicBezTo>
                                  <a:cubicBezTo>
                                    <a:pt x="15" y="125"/>
                                    <a:pt x="12" y="130"/>
                                    <a:pt x="12" y="137"/>
                                  </a:cubicBezTo>
                                  <a:cubicBezTo>
                                    <a:pt x="12" y="144"/>
                                    <a:pt x="15" y="150"/>
                                    <a:pt x="21" y="155"/>
                                  </a:cubicBezTo>
                                  <a:cubicBezTo>
                                    <a:pt x="27" y="160"/>
                                    <a:pt x="34" y="163"/>
                                    <a:pt x="43" y="163"/>
                                  </a:cubicBezTo>
                                  <a:cubicBezTo>
                                    <a:pt x="51" y="163"/>
                                    <a:pt x="57" y="160"/>
                                    <a:pt x="62" y="155"/>
                                  </a:cubicBezTo>
                                  <a:cubicBezTo>
                                    <a:pt x="67" y="151"/>
                                    <a:pt x="70" y="145"/>
                                    <a:pt x="70" y="138"/>
                                  </a:cubicBezTo>
                                  <a:cubicBezTo>
                                    <a:pt x="70" y="130"/>
                                    <a:pt x="67" y="125"/>
                                    <a:pt x="62" y="120"/>
                                  </a:cubicBezTo>
                                  <a:cubicBezTo>
                                    <a:pt x="57" y="115"/>
                                    <a:pt x="50" y="113"/>
                                    <a:pt x="41" y="113"/>
                                  </a:cubicBezTo>
                                  <a:close/>
                                  <a:moveTo>
                                    <a:pt x="58" y="59"/>
                                  </a:moveTo>
                                  <a:cubicBezTo>
                                    <a:pt x="56" y="65"/>
                                    <a:pt x="52" y="70"/>
                                    <a:pt x="48" y="73"/>
                                  </a:cubicBezTo>
                                  <a:cubicBezTo>
                                    <a:pt x="43" y="76"/>
                                    <a:pt x="38" y="78"/>
                                    <a:pt x="32" y="78"/>
                                  </a:cubicBezTo>
                                  <a:cubicBezTo>
                                    <a:pt x="23" y="78"/>
                                    <a:pt x="15" y="74"/>
                                    <a:pt x="9" y="68"/>
                                  </a:cubicBezTo>
                                  <a:cubicBezTo>
                                    <a:pt x="3" y="61"/>
                                    <a:pt x="0" y="53"/>
                                    <a:pt x="0" y="42"/>
                                  </a:cubicBezTo>
                                  <a:cubicBezTo>
                                    <a:pt x="0" y="31"/>
                                    <a:pt x="3" y="22"/>
                                    <a:pt x="9" y="15"/>
                                  </a:cubicBezTo>
                                  <a:cubicBezTo>
                                    <a:pt x="16" y="8"/>
                                    <a:pt x="23" y="5"/>
                                    <a:pt x="33" y="5"/>
                                  </a:cubicBezTo>
                                  <a:cubicBezTo>
                                    <a:pt x="38" y="5"/>
                                    <a:pt x="44" y="6"/>
                                    <a:pt x="48" y="10"/>
                                  </a:cubicBezTo>
                                  <a:cubicBezTo>
                                    <a:pt x="52" y="13"/>
                                    <a:pt x="56" y="17"/>
                                    <a:pt x="58" y="24"/>
                                  </a:cubicBezTo>
                                  <a:cubicBezTo>
                                    <a:pt x="60" y="16"/>
                                    <a:pt x="64" y="10"/>
                                    <a:pt x="70" y="6"/>
                                  </a:cubicBezTo>
                                  <a:cubicBezTo>
                                    <a:pt x="76" y="2"/>
                                    <a:pt x="82" y="0"/>
                                    <a:pt x="90" y="0"/>
                                  </a:cubicBezTo>
                                  <a:cubicBezTo>
                                    <a:pt x="101" y="0"/>
                                    <a:pt x="110" y="4"/>
                                    <a:pt x="117" y="11"/>
                                  </a:cubicBezTo>
                                  <a:cubicBezTo>
                                    <a:pt x="125" y="19"/>
                                    <a:pt x="128" y="29"/>
                                    <a:pt x="128" y="41"/>
                                  </a:cubicBezTo>
                                  <a:cubicBezTo>
                                    <a:pt x="128" y="54"/>
                                    <a:pt x="125" y="64"/>
                                    <a:pt x="117" y="71"/>
                                  </a:cubicBezTo>
                                  <a:cubicBezTo>
                                    <a:pt x="110" y="79"/>
                                    <a:pt x="101" y="83"/>
                                    <a:pt x="90" y="83"/>
                                  </a:cubicBezTo>
                                  <a:cubicBezTo>
                                    <a:pt x="82" y="83"/>
                                    <a:pt x="75" y="81"/>
                                    <a:pt x="69" y="77"/>
                                  </a:cubicBezTo>
                                  <a:cubicBezTo>
                                    <a:pt x="64" y="72"/>
                                    <a:pt x="60" y="67"/>
                                    <a:pt x="58" y="59"/>
                                  </a:cubicBezTo>
                                  <a:close/>
                                  <a:moveTo>
                                    <a:pt x="32" y="62"/>
                                  </a:moveTo>
                                  <a:cubicBezTo>
                                    <a:pt x="38" y="62"/>
                                    <a:pt x="42" y="60"/>
                                    <a:pt x="46" y="56"/>
                                  </a:cubicBezTo>
                                  <a:cubicBezTo>
                                    <a:pt x="50" y="52"/>
                                    <a:pt x="52" y="47"/>
                                    <a:pt x="52" y="41"/>
                                  </a:cubicBezTo>
                                  <a:cubicBezTo>
                                    <a:pt x="52" y="35"/>
                                    <a:pt x="50" y="30"/>
                                    <a:pt x="46" y="27"/>
                                  </a:cubicBezTo>
                                  <a:cubicBezTo>
                                    <a:pt x="43" y="23"/>
                                    <a:pt x="38" y="21"/>
                                    <a:pt x="33" y="21"/>
                                  </a:cubicBezTo>
                                  <a:cubicBezTo>
                                    <a:pt x="27" y="21"/>
                                    <a:pt x="22" y="23"/>
                                    <a:pt x="18" y="27"/>
                                  </a:cubicBezTo>
                                  <a:cubicBezTo>
                                    <a:pt x="14" y="31"/>
                                    <a:pt x="12" y="36"/>
                                    <a:pt x="12" y="41"/>
                                  </a:cubicBezTo>
                                  <a:cubicBezTo>
                                    <a:pt x="12" y="47"/>
                                    <a:pt x="14" y="52"/>
                                    <a:pt x="18" y="56"/>
                                  </a:cubicBezTo>
                                  <a:cubicBezTo>
                                    <a:pt x="22" y="60"/>
                                    <a:pt x="26" y="62"/>
                                    <a:pt x="32" y="62"/>
                                  </a:cubicBezTo>
                                  <a:close/>
                                  <a:moveTo>
                                    <a:pt x="90" y="67"/>
                                  </a:moveTo>
                                  <a:cubicBezTo>
                                    <a:pt x="94" y="67"/>
                                    <a:pt x="99" y="66"/>
                                    <a:pt x="103" y="64"/>
                                  </a:cubicBezTo>
                                  <a:cubicBezTo>
                                    <a:pt x="107" y="62"/>
                                    <a:pt x="110" y="59"/>
                                    <a:pt x="112" y="54"/>
                                  </a:cubicBezTo>
                                  <a:cubicBezTo>
                                    <a:pt x="114" y="50"/>
                                    <a:pt x="116" y="46"/>
                                    <a:pt x="116" y="41"/>
                                  </a:cubicBezTo>
                                  <a:cubicBezTo>
                                    <a:pt x="116" y="34"/>
                                    <a:pt x="113" y="28"/>
                                    <a:pt x="108" y="23"/>
                                  </a:cubicBezTo>
                                  <a:cubicBezTo>
                                    <a:pt x="104" y="18"/>
                                    <a:pt x="98" y="16"/>
                                    <a:pt x="90" y="16"/>
                                  </a:cubicBezTo>
                                  <a:cubicBezTo>
                                    <a:pt x="83" y="16"/>
                                    <a:pt x="77" y="18"/>
                                    <a:pt x="72" y="23"/>
                                  </a:cubicBezTo>
                                  <a:cubicBezTo>
                                    <a:pt x="67" y="28"/>
                                    <a:pt x="65" y="34"/>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1" name="Freeform 240"/>
                          <wps:cNvSpPr>
                            <a:spLocks noEditPoints="1"/>
                          </wps:cNvSpPr>
                          <wps:spPr bwMode="auto">
                            <a:xfrm>
                              <a:off x="767080" y="861695"/>
                              <a:ext cx="76835" cy="163195"/>
                            </a:xfrm>
                            <a:custGeom>
                              <a:avLst/>
                              <a:gdLst>
                                <a:gd name="T0" fmla="*/ 33 w 129"/>
                                <a:gd name="T1" fmla="*/ 210 h 275"/>
                                <a:gd name="T2" fmla="*/ 13 w 129"/>
                                <a:gd name="T3" fmla="*/ 231 h 275"/>
                                <a:gd name="T4" fmla="*/ 33 w 129"/>
                                <a:gd name="T5" fmla="*/ 255 h 275"/>
                                <a:gd name="T6" fmla="*/ 49 w 129"/>
                                <a:gd name="T7" fmla="*/ 246 h 275"/>
                                <a:gd name="T8" fmla="*/ 56 w 129"/>
                                <a:gd name="T9" fmla="*/ 203 h 275"/>
                                <a:gd name="T10" fmla="*/ 108 w 129"/>
                                <a:gd name="T11" fmla="*/ 197 h 275"/>
                                <a:gd name="T12" fmla="*/ 129 w 129"/>
                                <a:gd name="T13" fmla="*/ 231 h 275"/>
                                <a:gd name="T14" fmla="*/ 68 w 129"/>
                                <a:gd name="T15" fmla="*/ 275 h 275"/>
                                <a:gd name="T16" fmla="*/ 0 w 129"/>
                                <a:gd name="T17" fmla="*/ 230 h 275"/>
                                <a:gd name="T18" fmla="*/ 32 w 129"/>
                                <a:gd name="T19" fmla="*/ 194 h 275"/>
                                <a:gd name="T20" fmla="*/ 101 w 129"/>
                                <a:gd name="T21" fmla="*/ 254 h 275"/>
                                <a:gd name="T22" fmla="*/ 116 w 129"/>
                                <a:gd name="T23" fmla="*/ 232 h 275"/>
                                <a:gd name="T24" fmla="*/ 87 w 129"/>
                                <a:gd name="T25" fmla="*/ 208 h 275"/>
                                <a:gd name="T26" fmla="*/ 59 w 129"/>
                                <a:gd name="T27" fmla="*/ 232 h 275"/>
                                <a:gd name="T28" fmla="*/ 86 w 129"/>
                                <a:gd name="T29" fmla="*/ 257 h 275"/>
                                <a:gd name="T30" fmla="*/ 33 w 129"/>
                                <a:gd name="T31" fmla="*/ 114 h 275"/>
                                <a:gd name="T32" fmla="*/ 13 w 129"/>
                                <a:gd name="T33" fmla="*/ 135 h 275"/>
                                <a:gd name="T34" fmla="*/ 33 w 129"/>
                                <a:gd name="T35" fmla="*/ 159 h 275"/>
                                <a:gd name="T36" fmla="*/ 49 w 129"/>
                                <a:gd name="T37" fmla="*/ 150 h 275"/>
                                <a:gd name="T38" fmla="*/ 56 w 129"/>
                                <a:gd name="T39" fmla="*/ 107 h 275"/>
                                <a:gd name="T40" fmla="*/ 108 w 129"/>
                                <a:gd name="T41" fmla="*/ 101 h 275"/>
                                <a:gd name="T42" fmla="*/ 129 w 129"/>
                                <a:gd name="T43" fmla="*/ 135 h 275"/>
                                <a:gd name="T44" fmla="*/ 68 w 129"/>
                                <a:gd name="T45" fmla="*/ 179 h 275"/>
                                <a:gd name="T46" fmla="*/ 0 w 129"/>
                                <a:gd name="T47" fmla="*/ 134 h 275"/>
                                <a:gd name="T48" fmla="*/ 32 w 129"/>
                                <a:gd name="T49" fmla="*/ 98 h 275"/>
                                <a:gd name="T50" fmla="*/ 101 w 129"/>
                                <a:gd name="T51" fmla="*/ 158 h 275"/>
                                <a:gd name="T52" fmla="*/ 116 w 129"/>
                                <a:gd name="T53" fmla="*/ 136 h 275"/>
                                <a:gd name="T54" fmla="*/ 87 w 129"/>
                                <a:gd name="T55" fmla="*/ 112 h 275"/>
                                <a:gd name="T56" fmla="*/ 59 w 129"/>
                                <a:gd name="T57" fmla="*/ 136 h 275"/>
                                <a:gd name="T58" fmla="*/ 86 w 129"/>
                                <a:gd name="T59" fmla="*/ 161 h 275"/>
                                <a:gd name="T60" fmla="*/ 91 w 129"/>
                                <a:gd name="T61" fmla="*/ 67 h 275"/>
                                <a:gd name="T62" fmla="*/ 116 w 129"/>
                                <a:gd name="T63" fmla="*/ 42 h 275"/>
                                <a:gd name="T64" fmla="*/ 90 w 129"/>
                                <a:gd name="T65" fmla="*/ 16 h 275"/>
                                <a:gd name="T66" fmla="*/ 65 w 129"/>
                                <a:gd name="T67" fmla="*/ 41 h 275"/>
                                <a:gd name="T68" fmla="*/ 53 w 129"/>
                                <a:gd name="T69" fmla="*/ 50 h 275"/>
                                <a:gd name="T70" fmla="*/ 48 w 129"/>
                                <a:gd name="T71" fmla="*/ 30 h 275"/>
                                <a:gd name="T72" fmla="*/ 18 w 129"/>
                                <a:gd name="T73" fmla="*/ 28 h 275"/>
                                <a:gd name="T74" fmla="*/ 19 w 129"/>
                                <a:gd name="T75" fmla="*/ 58 h 275"/>
                                <a:gd name="T76" fmla="*/ 33 w 129"/>
                                <a:gd name="T77" fmla="*/ 81 h 275"/>
                                <a:gd name="T78" fmla="*/ 0 w 129"/>
                                <a:gd name="T79" fmla="*/ 43 h 275"/>
                                <a:gd name="T80" fmla="*/ 17 w 129"/>
                                <a:gd name="T81" fmla="*/ 11 h 275"/>
                                <a:gd name="T82" fmla="*/ 48 w 129"/>
                                <a:gd name="T83" fmla="*/ 10 h 275"/>
                                <a:gd name="T84" fmla="*/ 69 w 129"/>
                                <a:gd name="T85" fmla="*/ 6 h 275"/>
                                <a:gd name="T86" fmla="*/ 117 w 129"/>
                                <a:gd name="T87" fmla="*/ 12 h 275"/>
                                <a:gd name="T88" fmla="*/ 119 w 129"/>
                                <a:gd name="T89" fmla="*/ 70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129" h="275">
                                  <a:moveTo>
                                    <a:pt x="32" y="194"/>
                                  </a:moveTo>
                                  <a:lnTo>
                                    <a:pt x="33" y="210"/>
                                  </a:lnTo>
                                  <a:cubicBezTo>
                                    <a:pt x="27" y="211"/>
                                    <a:pt x="22" y="213"/>
                                    <a:pt x="20" y="215"/>
                                  </a:cubicBezTo>
                                  <a:cubicBezTo>
                                    <a:pt x="15" y="220"/>
                                    <a:pt x="13" y="225"/>
                                    <a:pt x="13" y="231"/>
                                  </a:cubicBezTo>
                                  <a:cubicBezTo>
                                    <a:pt x="13" y="236"/>
                                    <a:pt x="14" y="240"/>
                                    <a:pt x="17" y="244"/>
                                  </a:cubicBezTo>
                                  <a:cubicBezTo>
                                    <a:pt x="21" y="249"/>
                                    <a:pt x="26" y="253"/>
                                    <a:pt x="33" y="255"/>
                                  </a:cubicBezTo>
                                  <a:cubicBezTo>
                                    <a:pt x="39" y="258"/>
                                    <a:pt x="49" y="260"/>
                                    <a:pt x="62"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4" y="192"/>
                                    <a:pt x="101" y="194"/>
                                    <a:pt x="108" y="197"/>
                                  </a:cubicBezTo>
                                  <a:cubicBezTo>
                                    <a:pt x="115" y="200"/>
                                    <a:pt x="120" y="205"/>
                                    <a:pt x="123" y="211"/>
                                  </a:cubicBezTo>
                                  <a:cubicBezTo>
                                    <a:pt x="127" y="217"/>
                                    <a:pt x="129" y="224"/>
                                    <a:pt x="129" y="231"/>
                                  </a:cubicBezTo>
                                  <a:cubicBezTo>
                                    <a:pt x="129" y="244"/>
                                    <a:pt x="124" y="255"/>
                                    <a:pt x="115" y="263"/>
                                  </a:cubicBezTo>
                                  <a:cubicBezTo>
                                    <a:pt x="105" y="271"/>
                                    <a:pt x="89" y="275"/>
                                    <a:pt x="68" y="275"/>
                                  </a:cubicBezTo>
                                  <a:cubicBezTo>
                                    <a:pt x="43" y="275"/>
                                    <a:pt x="26" y="271"/>
                                    <a:pt x="15" y="262"/>
                                  </a:cubicBezTo>
                                  <a:cubicBezTo>
                                    <a:pt x="5" y="254"/>
                                    <a:pt x="0" y="243"/>
                                    <a:pt x="0" y="230"/>
                                  </a:cubicBezTo>
                                  <a:cubicBezTo>
                                    <a:pt x="0" y="220"/>
                                    <a:pt x="3" y="212"/>
                                    <a:pt x="9" y="206"/>
                                  </a:cubicBezTo>
                                  <a:cubicBezTo>
                                    <a:pt x="14" y="199"/>
                                    <a:pt x="22" y="195"/>
                                    <a:pt x="32"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9" y="225"/>
                                    <a:pt x="59" y="232"/>
                                  </a:cubicBezTo>
                                  <a:cubicBezTo>
                                    <a:pt x="59" y="239"/>
                                    <a:pt x="61" y="245"/>
                                    <a:pt x="66" y="250"/>
                                  </a:cubicBezTo>
                                  <a:cubicBezTo>
                                    <a:pt x="71" y="255"/>
                                    <a:pt x="78" y="257"/>
                                    <a:pt x="86" y="257"/>
                                  </a:cubicBezTo>
                                  <a:close/>
                                  <a:moveTo>
                                    <a:pt x="32" y="98"/>
                                  </a:moveTo>
                                  <a:lnTo>
                                    <a:pt x="33" y="114"/>
                                  </a:lnTo>
                                  <a:cubicBezTo>
                                    <a:pt x="27" y="115"/>
                                    <a:pt x="22" y="117"/>
                                    <a:pt x="20" y="119"/>
                                  </a:cubicBezTo>
                                  <a:cubicBezTo>
                                    <a:pt x="15" y="124"/>
                                    <a:pt x="13" y="129"/>
                                    <a:pt x="13" y="135"/>
                                  </a:cubicBezTo>
                                  <a:cubicBezTo>
                                    <a:pt x="13" y="140"/>
                                    <a:pt x="14" y="144"/>
                                    <a:pt x="17" y="148"/>
                                  </a:cubicBezTo>
                                  <a:cubicBezTo>
                                    <a:pt x="21" y="153"/>
                                    <a:pt x="26" y="157"/>
                                    <a:pt x="33" y="159"/>
                                  </a:cubicBezTo>
                                  <a:cubicBezTo>
                                    <a:pt x="39" y="162"/>
                                    <a:pt x="49" y="164"/>
                                    <a:pt x="62" y="164"/>
                                  </a:cubicBezTo>
                                  <a:cubicBezTo>
                                    <a:pt x="56" y="160"/>
                                    <a:pt x="52" y="156"/>
                                    <a:pt x="49" y="150"/>
                                  </a:cubicBezTo>
                                  <a:cubicBezTo>
                                    <a:pt x="46" y="145"/>
                                    <a:pt x="45" y="139"/>
                                    <a:pt x="45" y="133"/>
                                  </a:cubicBezTo>
                                  <a:cubicBezTo>
                                    <a:pt x="45" y="123"/>
                                    <a:pt x="49" y="114"/>
                                    <a:pt x="56" y="107"/>
                                  </a:cubicBezTo>
                                  <a:cubicBezTo>
                                    <a:pt x="64" y="100"/>
                                    <a:pt x="74" y="96"/>
                                    <a:pt x="86" y="96"/>
                                  </a:cubicBezTo>
                                  <a:cubicBezTo>
                                    <a:pt x="94" y="96"/>
                                    <a:pt x="101" y="98"/>
                                    <a:pt x="108" y="101"/>
                                  </a:cubicBezTo>
                                  <a:cubicBezTo>
                                    <a:pt x="115" y="104"/>
                                    <a:pt x="120" y="109"/>
                                    <a:pt x="123" y="115"/>
                                  </a:cubicBezTo>
                                  <a:cubicBezTo>
                                    <a:pt x="127" y="121"/>
                                    <a:pt x="129" y="128"/>
                                    <a:pt x="129" y="135"/>
                                  </a:cubicBezTo>
                                  <a:cubicBezTo>
                                    <a:pt x="129" y="148"/>
                                    <a:pt x="124" y="159"/>
                                    <a:pt x="115" y="167"/>
                                  </a:cubicBezTo>
                                  <a:cubicBezTo>
                                    <a:pt x="105" y="175"/>
                                    <a:pt x="89" y="179"/>
                                    <a:pt x="68" y="179"/>
                                  </a:cubicBezTo>
                                  <a:cubicBezTo>
                                    <a:pt x="43" y="179"/>
                                    <a:pt x="26" y="175"/>
                                    <a:pt x="15" y="166"/>
                                  </a:cubicBezTo>
                                  <a:cubicBezTo>
                                    <a:pt x="5" y="158"/>
                                    <a:pt x="0" y="147"/>
                                    <a:pt x="0" y="134"/>
                                  </a:cubicBezTo>
                                  <a:cubicBezTo>
                                    <a:pt x="0" y="124"/>
                                    <a:pt x="3" y="116"/>
                                    <a:pt x="9" y="110"/>
                                  </a:cubicBezTo>
                                  <a:cubicBezTo>
                                    <a:pt x="14" y="103"/>
                                    <a:pt x="22" y="99"/>
                                    <a:pt x="32" y="98"/>
                                  </a:cubicBezTo>
                                  <a:close/>
                                  <a:moveTo>
                                    <a:pt x="86" y="161"/>
                                  </a:moveTo>
                                  <a:cubicBezTo>
                                    <a:pt x="91" y="161"/>
                                    <a:pt x="96" y="160"/>
                                    <a:pt x="101" y="158"/>
                                  </a:cubicBezTo>
                                  <a:cubicBezTo>
                                    <a:pt x="106" y="156"/>
                                    <a:pt x="110" y="153"/>
                                    <a:pt x="112" y="148"/>
                                  </a:cubicBezTo>
                                  <a:cubicBezTo>
                                    <a:pt x="115" y="144"/>
                                    <a:pt x="116" y="140"/>
                                    <a:pt x="116" y="136"/>
                                  </a:cubicBezTo>
                                  <a:cubicBezTo>
                                    <a:pt x="116" y="129"/>
                                    <a:pt x="113" y="124"/>
                                    <a:pt x="108" y="119"/>
                                  </a:cubicBezTo>
                                  <a:cubicBezTo>
                                    <a:pt x="103" y="114"/>
                                    <a:pt x="96" y="112"/>
                                    <a:pt x="87" y="112"/>
                                  </a:cubicBezTo>
                                  <a:cubicBezTo>
                                    <a:pt x="78" y="112"/>
                                    <a:pt x="71" y="114"/>
                                    <a:pt x="66" y="119"/>
                                  </a:cubicBezTo>
                                  <a:cubicBezTo>
                                    <a:pt x="61" y="123"/>
                                    <a:pt x="59" y="129"/>
                                    <a:pt x="59" y="136"/>
                                  </a:cubicBezTo>
                                  <a:cubicBezTo>
                                    <a:pt x="59" y="143"/>
                                    <a:pt x="61" y="149"/>
                                    <a:pt x="66" y="154"/>
                                  </a:cubicBezTo>
                                  <a:cubicBezTo>
                                    <a:pt x="71" y="159"/>
                                    <a:pt x="78" y="161"/>
                                    <a:pt x="86" y="161"/>
                                  </a:cubicBezTo>
                                  <a:close/>
                                  <a:moveTo>
                                    <a:pt x="93" y="82"/>
                                  </a:moveTo>
                                  <a:lnTo>
                                    <a:pt x="91" y="67"/>
                                  </a:lnTo>
                                  <a:cubicBezTo>
                                    <a:pt x="100" y="65"/>
                                    <a:pt x="106" y="62"/>
                                    <a:pt x="110" y="58"/>
                                  </a:cubicBezTo>
                                  <a:cubicBezTo>
                                    <a:pt x="114" y="54"/>
                                    <a:pt x="116" y="48"/>
                                    <a:pt x="116" y="42"/>
                                  </a:cubicBezTo>
                                  <a:cubicBezTo>
                                    <a:pt x="116" y="35"/>
                                    <a:pt x="114" y="29"/>
                                    <a:pt x="109" y="24"/>
                                  </a:cubicBezTo>
                                  <a:cubicBezTo>
                                    <a:pt x="104" y="19"/>
                                    <a:pt x="97" y="16"/>
                                    <a:pt x="90" y="16"/>
                                  </a:cubicBezTo>
                                  <a:cubicBezTo>
                                    <a:pt x="83" y="16"/>
                                    <a:pt x="77" y="19"/>
                                    <a:pt x="72" y="23"/>
                                  </a:cubicBezTo>
                                  <a:cubicBezTo>
                                    <a:pt x="68" y="28"/>
                                    <a:pt x="65" y="34"/>
                                    <a:pt x="65" y="41"/>
                                  </a:cubicBezTo>
                                  <a:cubicBezTo>
                                    <a:pt x="65" y="44"/>
                                    <a:pt x="66" y="48"/>
                                    <a:pt x="67" y="52"/>
                                  </a:cubicBezTo>
                                  <a:lnTo>
                                    <a:pt x="53" y="50"/>
                                  </a:lnTo>
                                  <a:cubicBezTo>
                                    <a:pt x="54" y="49"/>
                                    <a:pt x="54" y="48"/>
                                    <a:pt x="54" y="48"/>
                                  </a:cubicBezTo>
                                  <a:cubicBezTo>
                                    <a:pt x="54" y="41"/>
                                    <a:pt x="52" y="35"/>
                                    <a:pt x="48" y="30"/>
                                  </a:cubicBezTo>
                                  <a:cubicBezTo>
                                    <a:pt x="45" y="25"/>
                                    <a:pt x="40" y="22"/>
                                    <a:pt x="33" y="22"/>
                                  </a:cubicBezTo>
                                  <a:cubicBezTo>
                                    <a:pt x="27" y="22"/>
                                    <a:pt x="22" y="24"/>
                                    <a:pt x="18" y="28"/>
                                  </a:cubicBezTo>
                                  <a:cubicBezTo>
                                    <a:pt x="15" y="32"/>
                                    <a:pt x="13" y="37"/>
                                    <a:pt x="13" y="43"/>
                                  </a:cubicBezTo>
                                  <a:cubicBezTo>
                                    <a:pt x="13" y="49"/>
                                    <a:pt x="15" y="54"/>
                                    <a:pt x="19" y="58"/>
                                  </a:cubicBezTo>
                                  <a:cubicBezTo>
                                    <a:pt x="22" y="62"/>
                                    <a:pt x="28" y="64"/>
                                    <a:pt x="36" y="65"/>
                                  </a:cubicBezTo>
                                  <a:lnTo>
                                    <a:pt x="33" y="81"/>
                                  </a:lnTo>
                                  <a:cubicBezTo>
                                    <a:pt x="22" y="79"/>
                                    <a:pt x="14" y="75"/>
                                    <a:pt x="9" y="68"/>
                                  </a:cubicBezTo>
                                  <a:cubicBezTo>
                                    <a:pt x="3" y="61"/>
                                    <a:pt x="0" y="53"/>
                                    <a:pt x="0" y="43"/>
                                  </a:cubicBezTo>
                                  <a:cubicBezTo>
                                    <a:pt x="0" y="36"/>
                                    <a:pt x="2" y="30"/>
                                    <a:pt x="5" y="24"/>
                                  </a:cubicBezTo>
                                  <a:cubicBezTo>
                                    <a:pt x="8" y="18"/>
                                    <a:pt x="12" y="14"/>
                                    <a:pt x="17" y="11"/>
                                  </a:cubicBezTo>
                                  <a:cubicBezTo>
                                    <a:pt x="22" y="8"/>
                                    <a:pt x="27" y="6"/>
                                    <a:pt x="33" y="6"/>
                                  </a:cubicBezTo>
                                  <a:cubicBezTo>
                                    <a:pt x="38" y="6"/>
                                    <a:pt x="43" y="8"/>
                                    <a:pt x="48" y="10"/>
                                  </a:cubicBezTo>
                                  <a:cubicBezTo>
                                    <a:pt x="52" y="13"/>
                                    <a:pt x="56" y="18"/>
                                    <a:pt x="58" y="23"/>
                                  </a:cubicBezTo>
                                  <a:cubicBezTo>
                                    <a:pt x="60" y="16"/>
                                    <a:pt x="64" y="10"/>
                                    <a:pt x="69" y="6"/>
                                  </a:cubicBezTo>
                                  <a:cubicBezTo>
                                    <a:pt x="75" y="2"/>
                                    <a:pt x="81" y="0"/>
                                    <a:pt x="89" y="0"/>
                                  </a:cubicBezTo>
                                  <a:cubicBezTo>
                                    <a:pt x="100" y="0"/>
                                    <a:pt x="110" y="4"/>
                                    <a:pt x="117" y="12"/>
                                  </a:cubicBezTo>
                                  <a:cubicBezTo>
                                    <a:pt x="125" y="20"/>
                                    <a:pt x="129" y="30"/>
                                    <a:pt x="129" y="42"/>
                                  </a:cubicBezTo>
                                  <a:cubicBezTo>
                                    <a:pt x="129" y="53"/>
                                    <a:pt x="126" y="63"/>
                                    <a:pt x="119" y="70"/>
                                  </a:cubicBezTo>
                                  <a:cubicBezTo>
                                    <a:pt x="112" y="77"/>
                                    <a:pt x="104" y="81"/>
                                    <a:pt x="93" y="82"/>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2" name="Freeform 241"/>
                          <wps:cNvSpPr>
                            <a:spLocks noEditPoints="1"/>
                          </wps:cNvSpPr>
                          <wps:spPr bwMode="auto">
                            <a:xfrm>
                              <a:off x="607060" y="862330"/>
                              <a:ext cx="76835" cy="162560"/>
                            </a:xfrm>
                            <a:custGeom>
                              <a:avLst/>
                              <a:gdLst>
                                <a:gd name="T0" fmla="*/ 33 w 129"/>
                                <a:gd name="T1" fmla="*/ 209 h 274"/>
                                <a:gd name="T2" fmla="*/ 13 w 129"/>
                                <a:gd name="T3" fmla="*/ 230 h 274"/>
                                <a:gd name="T4" fmla="*/ 32 w 129"/>
                                <a:gd name="T5" fmla="*/ 254 h 274"/>
                                <a:gd name="T6" fmla="*/ 49 w 129"/>
                                <a:gd name="T7" fmla="*/ 245 h 274"/>
                                <a:gd name="T8" fmla="*/ 56 w 129"/>
                                <a:gd name="T9" fmla="*/ 202 h 274"/>
                                <a:gd name="T10" fmla="*/ 108 w 129"/>
                                <a:gd name="T11" fmla="*/ 196 h 274"/>
                                <a:gd name="T12" fmla="*/ 129 w 129"/>
                                <a:gd name="T13" fmla="*/ 230 h 274"/>
                                <a:gd name="T14" fmla="*/ 68 w 129"/>
                                <a:gd name="T15" fmla="*/ 274 h 274"/>
                                <a:gd name="T16" fmla="*/ 0 w 129"/>
                                <a:gd name="T17" fmla="*/ 229 h 274"/>
                                <a:gd name="T18" fmla="*/ 31 w 129"/>
                                <a:gd name="T19" fmla="*/ 193 h 274"/>
                                <a:gd name="T20" fmla="*/ 101 w 129"/>
                                <a:gd name="T21" fmla="*/ 253 h 274"/>
                                <a:gd name="T22" fmla="*/ 116 w 129"/>
                                <a:gd name="T23" fmla="*/ 231 h 274"/>
                                <a:gd name="T24" fmla="*/ 87 w 129"/>
                                <a:gd name="T25" fmla="*/ 207 h 274"/>
                                <a:gd name="T26" fmla="*/ 59 w 129"/>
                                <a:gd name="T27" fmla="*/ 231 h 274"/>
                                <a:gd name="T28" fmla="*/ 86 w 129"/>
                                <a:gd name="T29" fmla="*/ 256 h 274"/>
                                <a:gd name="T30" fmla="*/ 92 w 129"/>
                                <a:gd name="T31" fmla="*/ 161 h 274"/>
                                <a:gd name="T32" fmla="*/ 116 w 129"/>
                                <a:gd name="T33" fmla="*/ 137 h 274"/>
                                <a:gd name="T34" fmla="*/ 85 w 129"/>
                                <a:gd name="T35" fmla="*/ 110 h 274"/>
                                <a:gd name="T36" fmla="*/ 57 w 129"/>
                                <a:gd name="T37" fmla="*/ 137 h 274"/>
                                <a:gd name="T38" fmla="*/ 69 w 129"/>
                                <a:gd name="T39" fmla="*/ 160 h 274"/>
                                <a:gd name="T40" fmla="*/ 2 w 129"/>
                                <a:gd name="T41" fmla="*/ 163 h 274"/>
                                <a:gd name="T42" fmla="*/ 17 w 129"/>
                                <a:gd name="T43" fmla="*/ 100 h 274"/>
                                <a:gd name="T44" fmla="*/ 51 w 129"/>
                                <a:gd name="T45" fmla="*/ 157 h 274"/>
                                <a:gd name="T46" fmla="*/ 54 w 129"/>
                                <a:gd name="T47" fmla="*/ 105 h 274"/>
                                <a:gd name="T48" fmla="*/ 113 w 129"/>
                                <a:gd name="T49" fmla="*/ 104 h 274"/>
                                <a:gd name="T50" fmla="*/ 119 w 129"/>
                                <a:gd name="T51" fmla="*/ 165 h 274"/>
                                <a:gd name="T52" fmla="*/ 112 w 129"/>
                                <a:gd name="T53" fmla="*/ 0 h 274"/>
                                <a:gd name="T54" fmla="*/ 127 w 129"/>
                                <a:gd name="T55" fmla="*/ 83 h 274"/>
                                <a:gd name="T56" fmla="*/ 99 w 129"/>
                                <a:gd name="T57" fmla="*/ 71 h 274"/>
                                <a:gd name="T58" fmla="*/ 53 w 129"/>
                                <a:gd name="T59" fmla="*/ 23 h 274"/>
                                <a:gd name="T60" fmla="*/ 19 w 129"/>
                                <a:gd name="T61" fmla="*/ 23 h 274"/>
                                <a:gd name="T62" fmla="*/ 20 w 129"/>
                                <a:gd name="T63" fmla="*/ 58 h 274"/>
                                <a:gd name="T64" fmla="*/ 37 w 129"/>
                                <a:gd name="T65" fmla="*/ 81 h 274"/>
                                <a:gd name="T66" fmla="*/ 0 w 129"/>
                                <a:gd name="T67" fmla="*/ 40 h 274"/>
                                <a:gd name="T68" fmla="*/ 35 w 129"/>
                                <a:gd name="T69" fmla="*/ 0 h 274"/>
                                <a:gd name="T70" fmla="*/ 65 w 129"/>
                                <a:gd name="T71" fmla="*/ 14 h 274"/>
                                <a:gd name="T72" fmla="*/ 103 w 129"/>
                                <a:gd name="T73" fmla="*/ 55 h 274"/>
                                <a:gd name="T74" fmla="*/ 112 w 129"/>
                                <a:gd name="T75" fmla="*/ 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Lst>
                              <a:rect l="0" t="0" r="r" b="b"/>
                              <a:pathLst>
                                <a:path w="129" h="274">
                                  <a:moveTo>
                                    <a:pt x="31" y="193"/>
                                  </a:moveTo>
                                  <a:lnTo>
                                    <a:pt x="33" y="209"/>
                                  </a:lnTo>
                                  <a:cubicBezTo>
                                    <a:pt x="27" y="210"/>
                                    <a:pt x="22" y="212"/>
                                    <a:pt x="19" y="214"/>
                                  </a:cubicBezTo>
                                  <a:cubicBezTo>
                                    <a:pt x="15" y="219"/>
                                    <a:pt x="13" y="224"/>
                                    <a:pt x="13" y="230"/>
                                  </a:cubicBezTo>
                                  <a:cubicBezTo>
                                    <a:pt x="13" y="235"/>
                                    <a:pt x="14" y="239"/>
                                    <a:pt x="17" y="243"/>
                                  </a:cubicBezTo>
                                  <a:cubicBezTo>
                                    <a:pt x="20" y="248"/>
                                    <a:pt x="26" y="252"/>
                                    <a:pt x="32" y="254"/>
                                  </a:cubicBezTo>
                                  <a:cubicBezTo>
                                    <a:pt x="39" y="257"/>
                                    <a:pt x="49" y="259"/>
                                    <a:pt x="62" y="259"/>
                                  </a:cubicBezTo>
                                  <a:cubicBezTo>
                                    <a:pt x="56" y="255"/>
                                    <a:pt x="52" y="251"/>
                                    <a:pt x="49" y="245"/>
                                  </a:cubicBezTo>
                                  <a:cubicBezTo>
                                    <a:pt x="46" y="240"/>
                                    <a:pt x="45" y="234"/>
                                    <a:pt x="45" y="228"/>
                                  </a:cubicBezTo>
                                  <a:cubicBezTo>
                                    <a:pt x="45" y="218"/>
                                    <a:pt x="49" y="209"/>
                                    <a:pt x="56" y="202"/>
                                  </a:cubicBezTo>
                                  <a:cubicBezTo>
                                    <a:pt x="64" y="195"/>
                                    <a:pt x="74" y="191"/>
                                    <a:pt x="86" y="191"/>
                                  </a:cubicBezTo>
                                  <a:cubicBezTo>
                                    <a:pt x="94" y="191"/>
                                    <a:pt x="101" y="193"/>
                                    <a:pt x="108" y="196"/>
                                  </a:cubicBezTo>
                                  <a:cubicBezTo>
                                    <a:pt x="114" y="199"/>
                                    <a:pt x="120" y="204"/>
                                    <a:pt x="123" y="210"/>
                                  </a:cubicBezTo>
                                  <a:cubicBezTo>
                                    <a:pt x="127" y="216"/>
                                    <a:pt x="129" y="223"/>
                                    <a:pt x="129" y="230"/>
                                  </a:cubicBezTo>
                                  <a:cubicBezTo>
                                    <a:pt x="129" y="243"/>
                                    <a:pt x="124" y="254"/>
                                    <a:pt x="114" y="262"/>
                                  </a:cubicBezTo>
                                  <a:cubicBezTo>
                                    <a:pt x="105" y="270"/>
                                    <a:pt x="89" y="274"/>
                                    <a:pt x="68" y="274"/>
                                  </a:cubicBezTo>
                                  <a:cubicBezTo>
                                    <a:pt x="43" y="274"/>
                                    <a:pt x="26" y="270"/>
                                    <a:pt x="15" y="261"/>
                                  </a:cubicBezTo>
                                  <a:cubicBezTo>
                                    <a:pt x="5" y="253"/>
                                    <a:pt x="0" y="242"/>
                                    <a:pt x="0" y="229"/>
                                  </a:cubicBezTo>
                                  <a:cubicBezTo>
                                    <a:pt x="0" y="219"/>
                                    <a:pt x="3" y="211"/>
                                    <a:pt x="8" y="205"/>
                                  </a:cubicBezTo>
                                  <a:cubicBezTo>
                                    <a:pt x="14" y="198"/>
                                    <a:pt x="22" y="194"/>
                                    <a:pt x="31" y="193"/>
                                  </a:cubicBezTo>
                                  <a:close/>
                                  <a:moveTo>
                                    <a:pt x="86" y="256"/>
                                  </a:moveTo>
                                  <a:cubicBezTo>
                                    <a:pt x="91" y="256"/>
                                    <a:pt x="96" y="255"/>
                                    <a:pt x="101" y="253"/>
                                  </a:cubicBezTo>
                                  <a:cubicBezTo>
                                    <a:pt x="106" y="251"/>
                                    <a:pt x="110" y="248"/>
                                    <a:pt x="112" y="243"/>
                                  </a:cubicBezTo>
                                  <a:cubicBezTo>
                                    <a:pt x="115" y="239"/>
                                    <a:pt x="116" y="235"/>
                                    <a:pt x="116" y="231"/>
                                  </a:cubicBezTo>
                                  <a:cubicBezTo>
                                    <a:pt x="116" y="224"/>
                                    <a:pt x="113" y="219"/>
                                    <a:pt x="108" y="214"/>
                                  </a:cubicBezTo>
                                  <a:cubicBezTo>
                                    <a:pt x="103" y="209"/>
                                    <a:pt x="96" y="207"/>
                                    <a:pt x="87" y="207"/>
                                  </a:cubicBezTo>
                                  <a:cubicBezTo>
                                    <a:pt x="78" y="207"/>
                                    <a:pt x="71" y="209"/>
                                    <a:pt x="66" y="214"/>
                                  </a:cubicBezTo>
                                  <a:cubicBezTo>
                                    <a:pt x="61" y="218"/>
                                    <a:pt x="59" y="224"/>
                                    <a:pt x="59" y="231"/>
                                  </a:cubicBezTo>
                                  <a:cubicBezTo>
                                    <a:pt x="59" y="238"/>
                                    <a:pt x="61" y="244"/>
                                    <a:pt x="66" y="249"/>
                                  </a:cubicBezTo>
                                  <a:cubicBezTo>
                                    <a:pt x="71" y="254"/>
                                    <a:pt x="78" y="256"/>
                                    <a:pt x="86" y="256"/>
                                  </a:cubicBezTo>
                                  <a:close/>
                                  <a:moveTo>
                                    <a:pt x="94" y="177"/>
                                  </a:moveTo>
                                  <a:lnTo>
                                    <a:pt x="92" y="161"/>
                                  </a:lnTo>
                                  <a:cubicBezTo>
                                    <a:pt x="100" y="160"/>
                                    <a:pt x="106" y="157"/>
                                    <a:pt x="110" y="153"/>
                                  </a:cubicBezTo>
                                  <a:cubicBezTo>
                                    <a:pt x="114" y="148"/>
                                    <a:pt x="116" y="143"/>
                                    <a:pt x="116" y="137"/>
                                  </a:cubicBezTo>
                                  <a:cubicBezTo>
                                    <a:pt x="116" y="130"/>
                                    <a:pt x="113" y="123"/>
                                    <a:pt x="108" y="118"/>
                                  </a:cubicBezTo>
                                  <a:cubicBezTo>
                                    <a:pt x="102" y="113"/>
                                    <a:pt x="95" y="110"/>
                                    <a:pt x="85" y="110"/>
                                  </a:cubicBezTo>
                                  <a:cubicBezTo>
                                    <a:pt x="76" y="110"/>
                                    <a:pt x="69" y="113"/>
                                    <a:pt x="64" y="118"/>
                                  </a:cubicBezTo>
                                  <a:cubicBezTo>
                                    <a:pt x="59" y="123"/>
                                    <a:pt x="57" y="129"/>
                                    <a:pt x="57" y="137"/>
                                  </a:cubicBezTo>
                                  <a:cubicBezTo>
                                    <a:pt x="57" y="142"/>
                                    <a:pt x="58" y="147"/>
                                    <a:pt x="60" y="151"/>
                                  </a:cubicBezTo>
                                  <a:cubicBezTo>
                                    <a:pt x="62" y="155"/>
                                    <a:pt x="65" y="158"/>
                                    <a:pt x="69" y="160"/>
                                  </a:cubicBezTo>
                                  <a:lnTo>
                                    <a:pt x="67" y="175"/>
                                  </a:lnTo>
                                  <a:lnTo>
                                    <a:pt x="2" y="163"/>
                                  </a:lnTo>
                                  <a:lnTo>
                                    <a:pt x="2" y="100"/>
                                  </a:lnTo>
                                  <a:lnTo>
                                    <a:pt x="17" y="100"/>
                                  </a:lnTo>
                                  <a:lnTo>
                                    <a:pt x="17" y="150"/>
                                  </a:lnTo>
                                  <a:lnTo>
                                    <a:pt x="51" y="157"/>
                                  </a:lnTo>
                                  <a:cubicBezTo>
                                    <a:pt x="46" y="149"/>
                                    <a:pt x="43" y="141"/>
                                    <a:pt x="43" y="133"/>
                                  </a:cubicBezTo>
                                  <a:cubicBezTo>
                                    <a:pt x="43" y="122"/>
                                    <a:pt x="47" y="113"/>
                                    <a:pt x="54" y="105"/>
                                  </a:cubicBezTo>
                                  <a:cubicBezTo>
                                    <a:pt x="62" y="98"/>
                                    <a:pt x="72" y="94"/>
                                    <a:pt x="84" y="94"/>
                                  </a:cubicBezTo>
                                  <a:cubicBezTo>
                                    <a:pt x="95" y="94"/>
                                    <a:pt x="105" y="97"/>
                                    <a:pt x="113" y="104"/>
                                  </a:cubicBezTo>
                                  <a:cubicBezTo>
                                    <a:pt x="124" y="112"/>
                                    <a:pt x="129" y="123"/>
                                    <a:pt x="129" y="137"/>
                                  </a:cubicBezTo>
                                  <a:cubicBezTo>
                                    <a:pt x="129" y="148"/>
                                    <a:pt x="126" y="158"/>
                                    <a:pt x="119" y="165"/>
                                  </a:cubicBezTo>
                                  <a:cubicBezTo>
                                    <a:pt x="113" y="172"/>
                                    <a:pt x="104" y="176"/>
                                    <a:pt x="94" y="177"/>
                                  </a:cubicBezTo>
                                  <a:close/>
                                  <a:moveTo>
                                    <a:pt x="112" y="0"/>
                                  </a:moveTo>
                                  <a:lnTo>
                                    <a:pt x="127" y="0"/>
                                  </a:lnTo>
                                  <a:lnTo>
                                    <a:pt x="127" y="83"/>
                                  </a:lnTo>
                                  <a:cubicBezTo>
                                    <a:pt x="123" y="84"/>
                                    <a:pt x="119" y="83"/>
                                    <a:pt x="116" y="82"/>
                                  </a:cubicBezTo>
                                  <a:cubicBezTo>
                                    <a:pt x="110" y="80"/>
                                    <a:pt x="105" y="76"/>
                                    <a:pt x="99" y="71"/>
                                  </a:cubicBezTo>
                                  <a:cubicBezTo>
                                    <a:pt x="94" y="67"/>
                                    <a:pt x="87" y="60"/>
                                    <a:pt x="80" y="51"/>
                                  </a:cubicBezTo>
                                  <a:cubicBezTo>
                                    <a:pt x="69" y="38"/>
                                    <a:pt x="60" y="28"/>
                                    <a:pt x="53" y="23"/>
                                  </a:cubicBezTo>
                                  <a:cubicBezTo>
                                    <a:pt x="47" y="19"/>
                                    <a:pt x="41" y="16"/>
                                    <a:pt x="35" y="16"/>
                                  </a:cubicBezTo>
                                  <a:cubicBezTo>
                                    <a:pt x="29" y="16"/>
                                    <a:pt x="23" y="18"/>
                                    <a:pt x="19" y="23"/>
                                  </a:cubicBezTo>
                                  <a:cubicBezTo>
                                    <a:pt x="15" y="27"/>
                                    <a:pt x="13" y="33"/>
                                    <a:pt x="13" y="40"/>
                                  </a:cubicBezTo>
                                  <a:cubicBezTo>
                                    <a:pt x="13" y="47"/>
                                    <a:pt x="15" y="53"/>
                                    <a:pt x="20" y="58"/>
                                  </a:cubicBezTo>
                                  <a:cubicBezTo>
                                    <a:pt x="24" y="62"/>
                                    <a:pt x="30" y="65"/>
                                    <a:pt x="38" y="65"/>
                                  </a:cubicBezTo>
                                  <a:lnTo>
                                    <a:pt x="37" y="81"/>
                                  </a:lnTo>
                                  <a:cubicBezTo>
                                    <a:pt x="25" y="79"/>
                                    <a:pt x="16" y="75"/>
                                    <a:pt x="9" y="68"/>
                                  </a:cubicBezTo>
                                  <a:cubicBezTo>
                                    <a:pt x="3" y="61"/>
                                    <a:pt x="0" y="52"/>
                                    <a:pt x="0" y="40"/>
                                  </a:cubicBezTo>
                                  <a:cubicBezTo>
                                    <a:pt x="0" y="28"/>
                                    <a:pt x="3" y="18"/>
                                    <a:pt x="10" y="11"/>
                                  </a:cubicBezTo>
                                  <a:cubicBezTo>
                                    <a:pt x="17" y="4"/>
                                    <a:pt x="25" y="0"/>
                                    <a:pt x="35" y="0"/>
                                  </a:cubicBezTo>
                                  <a:cubicBezTo>
                                    <a:pt x="40" y="0"/>
                                    <a:pt x="45" y="1"/>
                                    <a:pt x="50" y="3"/>
                                  </a:cubicBezTo>
                                  <a:cubicBezTo>
                                    <a:pt x="55" y="6"/>
                                    <a:pt x="60" y="9"/>
                                    <a:pt x="65" y="14"/>
                                  </a:cubicBezTo>
                                  <a:cubicBezTo>
                                    <a:pt x="71" y="18"/>
                                    <a:pt x="78" y="26"/>
                                    <a:pt x="87" y="38"/>
                                  </a:cubicBezTo>
                                  <a:cubicBezTo>
                                    <a:pt x="95" y="47"/>
                                    <a:pt x="101" y="53"/>
                                    <a:pt x="103" y="55"/>
                                  </a:cubicBezTo>
                                  <a:cubicBezTo>
                                    <a:pt x="106" y="58"/>
                                    <a:pt x="109" y="60"/>
                                    <a:pt x="112" y="62"/>
                                  </a:cubicBezTo>
                                  <a:lnTo>
                                    <a:pt x="112" y="0"/>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3" name="Freeform 242"/>
                          <wps:cNvSpPr>
                            <a:spLocks noEditPoints="1"/>
                          </wps:cNvSpPr>
                          <wps:spPr bwMode="auto">
                            <a:xfrm>
                              <a:off x="70485" y="861695"/>
                              <a:ext cx="76835" cy="163195"/>
                            </a:xfrm>
                            <a:custGeom>
                              <a:avLst/>
                              <a:gdLst>
                                <a:gd name="T0" fmla="*/ 31 w 129"/>
                                <a:gd name="T1" fmla="*/ 194 h 275"/>
                                <a:gd name="T2" fmla="*/ 33 w 129"/>
                                <a:gd name="T3" fmla="*/ 210 h 275"/>
                                <a:gd name="T4" fmla="*/ 19 w 129"/>
                                <a:gd name="T5" fmla="*/ 215 h 275"/>
                                <a:gd name="T6" fmla="*/ 13 w 129"/>
                                <a:gd name="T7" fmla="*/ 231 h 275"/>
                                <a:gd name="T8" fmla="*/ 17 w 129"/>
                                <a:gd name="T9" fmla="*/ 244 h 275"/>
                                <a:gd name="T10" fmla="*/ 32 w 129"/>
                                <a:gd name="T11" fmla="*/ 255 h 275"/>
                                <a:gd name="T12" fmla="*/ 61 w 129"/>
                                <a:gd name="T13" fmla="*/ 260 h 275"/>
                                <a:gd name="T14" fmla="*/ 49 w 129"/>
                                <a:gd name="T15" fmla="*/ 246 h 275"/>
                                <a:gd name="T16" fmla="*/ 45 w 129"/>
                                <a:gd name="T17" fmla="*/ 229 h 275"/>
                                <a:gd name="T18" fmla="*/ 56 w 129"/>
                                <a:gd name="T19" fmla="*/ 203 h 275"/>
                                <a:gd name="T20" fmla="*/ 86 w 129"/>
                                <a:gd name="T21" fmla="*/ 192 h 275"/>
                                <a:gd name="T22" fmla="*/ 108 w 129"/>
                                <a:gd name="T23" fmla="*/ 197 h 275"/>
                                <a:gd name="T24" fmla="*/ 123 w 129"/>
                                <a:gd name="T25" fmla="*/ 211 h 275"/>
                                <a:gd name="T26" fmla="*/ 129 w 129"/>
                                <a:gd name="T27" fmla="*/ 231 h 275"/>
                                <a:gd name="T28" fmla="*/ 114 w 129"/>
                                <a:gd name="T29" fmla="*/ 263 h 275"/>
                                <a:gd name="T30" fmla="*/ 68 w 129"/>
                                <a:gd name="T31" fmla="*/ 275 h 275"/>
                                <a:gd name="T32" fmla="*/ 14 w 129"/>
                                <a:gd name="T33" fmla="*/ 262 h 275"/>
                                <a:gd name="T34" fmla="*/ 0 w 129"/>
                                <a:gd name="T35" fmla="*/ 230 h 275"/>
                                <a:gd name="T36" fmla="*/ 8 w 129"/>
                                <a:gd name="T37" fmla="*/ 206 h 275"/>
                                <a:gd name="T38" fmla="*/ 31 w 129"/>
                                <a:gd name="T39" fmla="*/ 194 h 275"/>
                                <a:gd name="T40" fmla="*/ 86 w 129"/>
                                <a:gd name="T41" fmla="*/ 257 h 275"/>
                                <a:gd name="T42" fmla="*/ 101 w 129"/>
                                <a:gd name="T43" fmla="*/ 254 h 275"/>
                                <a:gd name="T44" fmla="*/ 112 w 129"/>
                                <a:gd name="T45" fmla="*/ 244 h 275"/>
                                <a:gd name="T46" fmla="*/ 116 w 129"/>
                                <a:gd name="T47" fmla="*/ 232 h 275"/>
                                <a:gd name="T48" fmla="*/ 108 w 129"/>
                                <a:gd name="T49" fmla="*/ 215 h 275"/>
                                <a:gd name="T50" fmla="*/ 87 w 129"/>
                                <a:gd name="T51" fmla="*/ 208 h 275"/>
                                <a:gd name="T52" fmla="*/ 66 w 129"/>
                                <a:gd name="T53" fmla="*/ 215 h 275"/>
                                <a:gd name="T54" fmla="*/ 58 w 129"/>
                                <a:gd name="T55" fmla="*/ 232 h 275"/>
                                <a:gd name="T56" fmla="*/ 66 w 129"/>
                                <a:gd name="T57" fmla="*/ 250 h 275"/>
                                <a:gd name="T58" fmla="*/ 86 w 129"/>
                                <a:gd name="T59" fmla="*/ 257 h 275"/>
                                <a:gd name="T60" fmla="*/ 126 w 129"/>
                                <a:gd name="T61" fmla="*/ 120 h 275"/>
                                <a:gd name="T62" fmla="*/ 126 w 129"/>
                                <a:gd name="T63" fmla="*/ 136 h 275"/>
                                <a:gd name="T64" fmla="*/ 28 w 129"/>
                                <a:gd name="T65" fmla="*/ 136 h 275"/>
                                <a:gd name="T66" fmla="*/ 39 w 129"/>
                                <a:gd name="T67" fmla="*/ 150 h 275"/>
                                <a:gd name="T68" fmla="*/ 47 w 129"/>
                                <a:gd name="T69" fmla="*/ 167 h 275"/>
                                <a:gd name="T70" fmla="*/ 32 w 129"/>
                                <a:gd name="T71" fmla="*/ 167 h 275"/>
                                <a:gd name="T72" fmla="*/ 17 w 129"/>
                                <a:gd name="T73" fmla="*/ 144 h 275"/>
                                <a:gd name="T74" fmla="*/ 0 w 129"/>
                                <a:gd name="T75" fmla="*/ 130 h 275"/>
                                <a:gd name="T76" fmla="*/ 0 w 129"/>
                                <a:gd name="T77" fmla="*/ 120 h 275"/>
                                <a:gd name="T78" fmla="*/ 126 w 129"/>
                                <a:gd name="T79" fmla="*/ 120 h 275"/>
                                <a:gd name="T80" fmla="*/ 17 w 129"/>
                                <a:gd name="T81" fmla="*/ 81 h 275"/>
                                <a:gd name="T82" fmla="*/ 2 w 129"/>
                                <a:gd name="T83" fmla="*/ 81 h 275"/>
                                <a:gd name="T84" fmla="*/ 2 w 129"/>
                                <a:gd name="T85" fmla="*/ 0 h 275"/>
                                <a:gd name="T86" fmla="*/ 14 w 129"/>
                                <a:gd name="T87" fmla="*/ 0 h 275"/>
                                <a:gd name="T88" fmla="*/ 48 w 129"/>
                                <a:gd name="T89" fmla="*/ 24 h 275"/>
                                <a:gd name="T90" fmla="*/ 92 w 129"/>
                                <a:gd name="T91" fmla="*/ 42 h 275"/>
                                <a:gd name="T92" fmla="*/ 126 w 129"/>
                                <a:gd name="T93" fmla="*/ 48 h 275"/>
                                <a:gd name="T94" fmla="*/ 126 w 129"/>
                                <a:gd name="T95" fmla="*/ 64 h 275"/>
                                <a:gd name="T96" fmla="*/ 91 w 129"/>
                                <a:gd name="T97" fmla="*/ 58 h 275"/>
                                <a:gd name="T98" fmla="*/ 50 w 129"/>
                                <a:gd name="T99" fmla="*/ 42 h 275"/>
                                <a:gd name="T100" fmla="*/ 17 w 129"/>
                                <a:gd name="T101" fmla="*/ 20 h 275"/>
                                <a:gd name="T102" fmla="*/ 17 w 129"/>
                                <a:gd name="T103" fmla="*/ 81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5">
                                  <a:moveTo>
                                    <a:pt x="31" y="194"/>
                                  </a:moveTo>
                                  <a:lnTo>
                                    <a:pt x="33" y="210"/>
                                  </a:lnTo>
                                  <a:cubicBezTo>
                                    <a:pt x="26" y="211"/>
                                    <a:pt x="22" y="213"/>
                                    <a:pt x="19" y="215"/>
                                  </a:cubicBezTo>
                                  <a:cubicBezTo>
                                    <a:pt x="15" y="220"/>
                                    <a:pt x="13" y="225"/>
                                    <a:pt x="13" y="231"/>
                                  </a:cubicBezTo>
                                  <a:cubicBezTo>
                                    <a:pt x="13" y="236"/>
                                    <a:pt x="14" y="240"/>
                                    <a:pt x="17" y="244"/>
                                  </a:cubicBezTo>
                                  <a:cubicBezTo>
                                    <a:pt x="20" y="249"/>
                                    <a:pt x="26" y="253"/>
                                    <a:pt x="32" y="255"/>
                                  </a:cubicBezTo>
                                  <a:cubicBezTo>
                                    <a:pt x="39" y="258"/>
                                    <a:pt x="49" y="260"/>
                                    <a:pt x="61" y="260"/>
                                  </a:cubicBezTo>
                                  <a:cubicBezTo>
                                    <a:pt x="56" y="256"/>
                                    <a:pt x="52" y="252"/>
                                    <a:pt x="49" y="246"/>
                                  </a:cubicBezTo>
                                  <a:cubicBezTo>
                                    <a:pt x="46" y="241"/>
                                    <a:pt x="45" y="235"/>
                                    <a:pt x="45" y="229"/>
                                  </a:cubicBezTo>
                                  <a:cubicBezTo>
                                    <a:pt x="45" y="219"/>
                                    <a:pt x="49" y="210"/>
                                    <a:pt x="56" y="203"/>
                                  </a:cubicBezTo>
                                  <a:cubicBezTo>
                                    <a:pt x="64" y="196"/>
                                    <a:pt x="74" y="192"/>
                                    <a:pt x="86" y="192"/>
                                  </a:cubicBezTo>
                                  <a:cubicBezTo>
                                    <a:pt x="93" y="192"/>
                                    <a:pt x="101" y="194"/>
                                    <a:pt x="108" y="197"/>
                                  </a:cubicBezTo>
                                  <a:cubicBezTo>
                                    <a:pt x="114" y="200"/>
                                    <a:pt x="120" y="205"/>
                                    <a:pt x="123" y="211"/>
                                  </a:cubicBezTo>
                                  <a:cubicBezTo>
                                    <a:pt x="127" y="217"/>
                                    <a:pt x="129" y="224"/>
                                    <a:pt x="129" y="231"/>
                                  </a:cubicBezTo>
                                  <a:cubicBezTo>
                                    <a:pt x="129" y="244"/>
                                    <a:pt x="124" y="255"/>
                                    <a:pt x="114" y="263"/>
                                  </a:cubicBezTo>
                                  <a:cubicBezTo>
                                    <a:pt x="105" y="271"/>
                                    <a:pt x="89" y="275"/>
                                    <a:pt x="68" y="275"/>
                                  </a:cubicBezTo>
                                  <a:cubicBezTo>
                                    <a:pt x="43" y="275"/>
                                    <a:pt x="25" y="271"/>
                                    <a:pt x="14" y="262"/>
                                  </a:cubicBezTo>
                                  <a:cubicBezTo>
                                    <a:pt x="5" y="254"/>
                                    <a:pt x="0" y="243"/>
                                    <a:pt x="0" y="230"/>
                                  </a:cubicBezTo>
                                  <a:cubicBezTo>
                                    <a:pt x="0" y="220"/>
                                    <a:pt x="3" y="212"/>
                                    <a:pt x="8" y="206"/>
                                  </a:cubicBezTo>
                                  <a:cubicBezTo>
                                    <a:pt x="14" y="199"/>
                                    <a:pt x="22" y="195"/>
                                    <a:pt x="31" y="194"/>
                                  </a:cubicBezTo>
                                  <a:close/>
                                  <a:moveTo>
                                    <a:pt x="86" y="257"/>
                                  </a:moveTo>
                                  <a:cubicBezTo>
                                    <a:pt x="91" y="257"/>
                                    <a:pt x="96" y="256"/>
                                    <a:pt x="101" y="254"/>
                                  </a:cubicBezTo>
                                  <a:cubicBezTo>
                                    <a:pt x="106" y="252"/>
                                    <a:pt x="110" y="249"/>
                                    <a:pt x="112" y="244"/>
                                  </a:cubicBezTo>
                                  <a:cubicBezTo>
                                    <a:pt x="115" y="240"/>
                                    <a:pt x="116" y="236"/>
                                    <a:pt x="116" y="232"/>
                                  </a:cubicBezTo>
                                  <a:cubicBezTo>
                                    <a:pt x="116" y="225"/>
                                    <a:pt x="113" y="220"/>
                                    <a:pt x="108" y="215"/>
                                  </a:cubicBezTo>
                                  <a:cubicBezTo>
                                    <a:pt x="103" y="210"/>
                                    <a:pt x="96" y="208"/>
                                    <a:pt x="87" y="208"/>
                                  </a:cubicBezTo>
                                  <a:cubicBezTo>
                                    <a:pt x="78" y="208"/>
                                    <a:pt x="71" y="210"/>
                                    <a:pt x="66" y="215"/>
                                  </a:cubicBezTo>
                                  <a:cubicBezTo>
                                    <a:pt x="61" y="219"/>
                                    <a:pt x="58" y="225"/>
                                    <a:pt x="58" y="232"/>
                                  </a:cubicBezTo>
                                  <a:cubicBezTo>
                                    <a:pt x="58" y="239"/>
                                    <a:pt x="61" y="245"/>
                                    <a:pt x="66" y="250"/>
                                  </a:cubicBezTo>
                                  <a:cubicBezTo>
                                    <a:pt x="71" y="255"/>
                                    <a:pt x="78" y="257"/>
                                    <a:pt x="86" y="257"/>
                                  </a:cubicBezTo>
                                  <a:close/>
                                  <a:moveTo>
                                    <a:pt x="126" y="120"/>
                                  </a:moveTo>
                                  <a:lnTo>
                                    <a:pt x="126" y="136"/>
                                  </a:lnTo>
                                  <a:lnTo>
                                    <a:pt x="28" y="136"/>
                                  </a:lnTo>
                                  <a:cubicBezTo>
                                    <a:pt x="31" y="139"/>
                                    <a:pt x="35" y="144"/>
                                    <a:pt x="39" y="150"/>
                                  </a:cubicBezTo>
                                  <a:cubicBezTo>
                                    <a:pt x="42" y="156"/>
                                    <a:pt x="45" y="162"/>
                                    <a:pt x="47" y="167"/>
                                  </a:cubicBezTo>
                                  <a:lnTo>
                                    <a:pt x="32" y="167"/>
                                  </a:lnTo>
                                  <a:cubicBezTo>
                                    <a:pt x="28" y="158"/>
                                    <a:pt x="23" y="150"/>
                                    <a:pt x="17" y="144"/>
                                  </a:cubicBezTo>
                                  <a:cubicBezTo>
                                    <a:pt x="11" y="137"/>
                                    <a:pt x="5" y="133"/>
                                    <a:pt x="0" y="130"/>
                                  </a:cubicBezTo>
                                  <a:lnTo>
                                    <a:pt x="0" y="120"/>
                                  </a:lnTo>
                                  <a:lnTo>
                                    <a:pt x="126" y="120"/>
                                  </a:lnTo>
                                  <a:close/>
                                  <a:moveTo>
                                    <a:pt x="17" y="81"/>
                                  </a:moveTo>
                                  <a:lnTo>
                                    <a:pt x="2" y="81"/>
                                  </a:lnTo>
                                  <a:lnTo>
                                    <a:pt x="2" y="0"/>
                                  </a:lnTo>
                                  <a:lnTo>
                                    <a:pt x="14" y="0"/>
                                  </a:lnTo>
                                  <a:cubicBezTo>
                                    <a:pt x="23" y="8"/>
                                    <a:pt x="34" y="16"/>
                                    <a:pt x="48" y="24"/>
                                  </a:cubicBezTo>
                                  <a:cubicBezTo>
                                    <a:pt x="62" y="32"/>
                                    <a:pt x="77" y="38"/>
                                    <a:pt x="92" y="42"/>
                                  </a:cubicBezTo>
                                  <a:cubicBezTo>
                                    <a:pt x="102" y="45"/>
                                    <a:pt x="114" y="47"/>
                                    <a:pt x="126" y="48"/>
                                  </a:cubicBezTo>
                                  <a:lnTo>
                                    <a:pt x="126" y="64"/>
                                  </a:lnTo>
                                  <a:cubicBezTo>
                                    <a:pt x="117" y="64"/>
                                    <a:pt x="105" y="62"/>
                                    <a:pt x="91" y="58"/>
                                  </a:cubicBezTo>
                                  <a:cubicBezTo>
                                    <a:pt x="77" y="54"/>
                                    <a:pt x="63" y="49"/>
                                    <a:pt x="50" y="42"/>
                                  </a:cubicBezTo>
                                  <a:cubicBezTo>
                                    <a:pt x="37" y="35"/>
                                    <a:pt x="26" y="28"/>
                                    <a:pt x="17" y="20"/>
                                  </a:cubicBezTo>
                                  <a:lnTo>
                                    <a:pt x="17" y="81"/>
                                  </a:ln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44" name="Rectangle 243"/>
                          <wps:cNvSpPr>
                            <a:spLocks noChangeArrowheads="1"/>
                          </wps:cNvSpPr>
                          <wps:spPr bwMode="auto">
                            <a:xfrm>
                              <a:off x="2543175" y="561975"/>
                              <a:ext cx="2952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5" name="Rectangle 244"/>
                          <wps:cNvSpPr>
                            <a:spLocks noChangeArrowheads="1"/>
                          </wps:cNvSpPr>
                          <wps:spPr bwMode="auto">
                            <a:xfrm>
                              <a:off x="2543175" y="561975"/>
                              <a:ext cx="2952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6" name="Rectangle 245"/>
                          <wps:cNvSpPr>
                            <a:spLocks noChangeArrowheads="1"/>
                          </wps:cNvSpPr>
                          <wps:spPr bwMode="auto">
                            <a:xfrm>
                              <a:off x="2620010" y="63055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7A0F0" w14:textId="77777777" w:rsidR="00FD0FE4" w:rsidRDefault="00FD0FE4" w:rsidP="00FD0FE4">
                                <w:r>
                                  <w:rPr>
                                    <w:rFonts w:ascii="Arial" w:hAnsi="Arial" w:cs="Arial"/>
                                    <w:color w:val="000000"/>
                                    <w:sz w:val="20"/>
                                    <w:szCs w:val="20"/>
                                  </w:rPr>
                                  <w:t>13</w:t>
                                </w:r>
                              </w:p>
                            </w:txbxContent>
                          </wps:txbx>
                          <wps:bodyPr rot="0" vert="horz" wrap="none" lIns="0" tIns="0" rIns="0" bIns="0" anchor="t" anchorCtr="0">
                            <a:spAutoFit/>
                          </wps:bodyPr>
                        </wps:wsp>
                        <wps:wsp>
                          <wps:cNvPr id="347" name="Rectangle 246"/>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8" name="Rectangle 247"/>
                          <wps:cNvSpPr>
                            <a:spLocks noChangeArrowheads="1"/>
                          </wps:cNvSpPr>
                          <wps:spPr bwMode="auto">
                            <a:xfrm>
                              <a:off x="1688465" y="1379220"/>
                              <a:ext cx="196850" cy="174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9" name="Rectangle 248"/>
                          <wps:cNvSpPr>
                            <a:spLocks noChangeArrowheads="1"/>
                          </wps:cNvSpPr>
                          <wps:spPr bwMode="auto">
                            <a:xfrm>
                              <a:off x="1685925" y="1371600"/>
                              <a:ext cx="2095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0" name="Freeform 249"/>
                          <wps:cNvSpPr>
                            <a:spLocks noEditPoints="1"/>
                          </wps:cNvSpPr>
                          <wps:spPr bwMode="auto">
                            <a:xfrm>
                              <a:off x="1745615" y="1385570"/>
                              <a:ext cx="76835" cy="163195"/>
                            </a:xfrm>
                            <a:custGeom>
                              <a:avLst/>
                              <a:gdLst>
                                <a:gd name="T0" fmla="*/ 17 w 129"/>
                                <a:gd name="T1" fmla="*/ 274 h 274"/>
                                <a:gd name="T2" fmla="*/ 2 w 129"/>
                                <a:gd name="T3" fmla="*/ 274 h 274"/>
                                <a:gd name="T4" fmla="*/ 2 w 129"/>
                                <a:gd name="T5" fmla="*/ 192 h 274"/>
                                <a:gd name="T6" fmla="*/ 14 w 129"/>
                                <a:gd name="T7" fmla="*/ 192 h 274"/>
                                <a:gd name="T8" fmla="*/ 49 w 129"/>
                                <a:gd name="T9" fmla="*/ 216 h 274"/>
                                <a:gd name="T10" fmla="*/ 92 w 129"/>
                                <a:gd name="T11" fmla="*/ 234 h 274"/>
                                <a:gd name="T12" fmla="*/ 127 w 129"/>
                                <a:gd name="T13" fmla="*/ 240 h 274"/>
                                <a:gd name="T14" fmla="*/ 127 w 129"/>
                                <a:gd name="T15" fmla="*/ 256 h 274"/>
                                <a:gd name="T16" fmla="*/ 91 w 129"/>
                                <a:gd name="T17" fmla="*/ 250 h 274"/>
                                <a:gd name="T18" fmla="*/ 50 w 129"/>
                                <a:gd name="T19" fmla="*/ 234 h 274"/>
                                <a:gd name="T20" fmla="*/ 17 w 129"/>
                                <a:gd name="T21" fmla="*/ 212 h 274"/>
                                <a:gd name="T22" fmla="*/ 17 w 129"/>
                                <a:gd name="T23" fmla="*/ 274 h 274"/>
                                <a:gd name="T24" fmla="*/ 127 w 129"/>
                                <a:gd name="T25" fmla="*/ 120 h 274"/>
                                <a:gd name="T26" fmla="*/ 127 w 129"/>
                                <a:gd name="T27" fmla="*/ 136 h 274"/>
                                <a:gd name="T28" fmla="*/ 28 w 129"/>
                                <a:gd name="T29" fmla="*/ 136 h 274"/>
                                <a:gd name="T30" fmla="*/ 39 w 129"/>
                                <a:gd name="T31" fmla="*/ 150 h 274"/>
                                <a:gd name="T32" fmla="*/ 47 w 129"/>
                                <a:gd name="T33" fmla="*/ 167 h 274"/>
                                <a:gd name="T34" fmla="*/ 32 w 129"/>
                                <a:gd name="T35" fmla="*/ 167 h 274"/>
                                <a:gd name="T36" fmla="*/ 17 w 129"/>
                                <a:gd name="T37" fmla="*/ 144 h 274"/>
                                <a:gd name="T38" fmla="*/ 0 w 129"/>
                                <a:gd name="T39" fmla="*/ 130 h 274"/>
                                <a:gd name="T40" fmla="*/ 0 w 129"/>
                                <a:gd name="T41" fmla="*/ 120 h 274"/>
                                <a:gd name="T42" fmla="*/ 127 w 129"/>
                                <a:gd name="T43" fmla="*/ 120 h 274"/>
                                <a:gd name="T44" fmla="*/ 32 w 129"/>
                                <a:gd name="T45" fmla="*/ 2 h 274"/>
                                <a:gd name="T46" fmla="*/ 33 w 129"/>
                                <a:gd name="T47" fmla="*/ 18 h 274"/>
                                <a:gd name="T48" fmla="*/ 20 w 129"/>
                                <a:gd name="T49" fmla="*/ 24 h 274"/>
                                <a:gd name="T50" fmla="*/ 13 w 129"/>
                                <a:gd name="T51" fmla="*/ 39 h 274"/>
                                <a:gd name="T52" fmla="*/ 17 w 129"/>
                                <a:gd name="T53" fmla="*/ 52 h 274"/>
                                <a:gd name="T54" fmla="*/ 33 w 129"/>
                                <a:gd name="T55" fmla="*/ 63 h 274"/>
                                <a:gd name="T56" fmla="*/ 62 w 129"/>
                                <a:gd name="T57" fmla="*/ 68 h 274"/>
                                <a:gd name="T58" fmla="*/ 49 w 129"/>
                                <a:gd name="T59" fmla="*/ 54 h 274"/>
                                <a:gd name="T60" fmla="*/ 45 w 129"/>
                                <a:gd name="T61" fmla="*/ 37 h 274"/>
                                <a:gd name="T62" fmla="*/ 56 w 129"/>
                                <a:gd name="T63" fmla="*/ 11 h 274"/>
                                <a:gd name="T64" fmla="*/ 86 w 129"/>
                                <a:gd name="T65" fmla="*/ 0 h 274"/>
                                <a:gd name="T66" fmla="*/ 108 w 129"/>
                                <a:gd name="T67" fmla="*/ 5 h 274"/>
                                <a:gd name="T68" fmla="*/ 124 w 129"/>
                                <a:gd name="T69" fmla="*/ 19 h 274"/>
                                <a:gd name="T70" fmla="*/ 129 w 129"/>
                                <a:gd name="T71" fmla="*/ 40 h 274"/>
                                <a:gd name="T72" fmla="*/ 115 w 129"/>
                                <a:gd name="T73" fmla="*/ 71 h 274"/>
                                <a:gd name="T74" fmla="*/ 68 w 129"/>
                                <a:gd name="T75" fmla="*/ 83 h 274"/>
                                <a:gd name="T76" fmla="*/ 15 w 129"/>
                                <a:gd name="T77" fmla="*/ 70 h 274"/>
                                <a:gd name="T78" fmla="*/ 0 w 129"/>
                                <a:gd name="T79" fmla="*/ 38 h 274"/>
                                <a:gd name="T80" fmla="*/ 9 w 129"/>
                                <a:gd name="T81" fmla="*/ 14 h 274"/>
                                <a:gd name="T82" fmla="*/ 32 w 129"/>
                                <a:gd name="T83" fmla="*/ 2 h 274"/>
                                <a:gd name="T84" fmla="*/ 86 w 129"/>
                                <a:gd name="T85" fmla="*/ 65 h 274"/>
                                <a:gd name="T86" fmla="*/ 101 w 129"/>
                                <a:gd name="T87" fmla="*/ 62 h 274"/>
                                <a:gd name="T88" fmla="*/ 112 w 129"/>
                                <a:gd name="T89" fmla="*/ 53 h 274"/>
                                <a:gd name="T90" fmla="*/ 116 w 129"/>
                                <a:gd name="T91" fmla="*/ 40 h 274"/>
                                <a:gd name="T92" fmla="*/ 108 w 129"/>
                                <a:gd name="T93" fmla="*/ 23 h 274"/>
                                <a:gd name="T94" fmla="*/ 87 w 129"/>
                                <a:gd name="T95" fmla="*/ 16 h 274"/>
                                <a:gd name="T96" fmla="*/ 66 w 129"/>
                                <a:gd name="T97" fmla="*/ 23 h 274"/>
                                <a:gd name="T98" fmla="*/ 59 w 129"/>
                                <a:gd name="T99" fmla="*/ 40 h 274"/>
                                <a:gd name="T100" fmla="*/ 66 w 129"/>
                                <a:gd name="T101" fmla="*/ 58 h 274"/>
                                <a:gd name="T102" fmla="*/ 86 w 129"/>
                                <a:gd name="T103" fmla="*/ 65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29" h="274">
                                  <a:moveTo>
                                    <a:pt x="17" y="274"/>
                                  </a:moveTo>
                                  <a:lnTo>
                                    <a:pt x="2" y="274"/>
                                  </a:lnTo>
                                  <a:lnTo>
                                    <a:pt x="2" y="192"/>
                                  </a:lnTo>
                                  <a:lnTo>
                                    <a:pt x="14" y="192"/>
                                  </a:lnTo>
                                  <a:cubicBezTo>
                                    <a:pt x="23" y="200"/>
                                    <a:pt x="34" y="208"/>
                                    <a:pt x="49" y="216"/>
                                  </a:cubicBezTo>
                                  <a:cubicBezTo>
                                    <a:pt x="63" y="224"/>
                                    <a:pt x="77" y="230"/>
                                    <a:pt x="92" y="234"/>
                                  </a:cubicBezTo>
                                  <a:cubicBezTo>
                                    <a:pt x="103" y="237"/>
                                    <a:pt x="114" y="239"/>
                                    <a:pt x="127" y="240"/>
                                  </a:cubicBezTo>
                                  <a:lnTo>
                                    <a:pt x="127" y="256"/>
                                  </a:lnTo>
                                  <a:cubicBezTo>
                                    <a:pt x="117" y="256"/>
                                    <a:pt x="105" y="254"/>
                                    <a:pt x="91" y="250"/>
                                  </a:cubicBezTo>
                                  <a:cubicBezTo>
                                    <a:pt x="77" y="246"/>
                                    <a:pt x="63" y="241"/>
                                    <a:pt x="50" y="234"/>
                                  </a:cubicBezTo>
                                  <a:cubicBezTo>
                                    <a:pt x="37" y="227"/>
                                    <a:pt x="26" y="220"/>
                                    <a:pt x="17" y="212"/>
                                  </a:cubicBezTo>
                                  <a:lnTo>
                                    <a:pt x="17" y="274"/>
                                  </a:lnTo>
                                  <a:close/>
                                  <a:moveTo>
                                    <a:pt x="127" y="120"/>
                                  </a:moveTo>
                                  <a:lnTo>
                                    <a:pt x="127" y="136"/>
                                  </a:lnTo>
                                  <a:lnTo>
                                    <a:pt x="28" y="136"/>
                                  </a:lnTo>
                                  <a:cubicBezTo>
                                    <a:pt x="32" y="139"/>
                                    <a:pt x="35" y="144"/>
                                    <a:pt x="39" y="150"/>
                                  </a:cubicBezTo>
                                  <a:cubicBezTo>
                                    <a:pt x="42" y="156"/>
                                    <a:pt x="45" y="162"/>
                                    <a:pt x="47" y="167"/>
                                  </a:cubicBezTo>
                                  <a:lnTo>
                                    <a:pt x="32" y="167"/>
                                  </a:lnTo>
                                  <a:cubicBezTo>
                                    <a:pt x="28" y="158"/>
                                    <a:pt x="23" y="150"/>
                                    <a:pt x="17" y="144"/>
                                  </a:cubicBezTo>
                                  <a:cubicBezTo>
                                    <a:pt x="11" y="138"/>
                                    <a:pt x="6" y="133"/>
                                    <a:pt x="0" y="130"/>
                                  </a:cubicBezTo>
                                  <a:lnTo>
                                    <a:pt x="0" y="120"/>
                                  </a:lnTo>
                                  <a:lnTo>
                                    <a:pt x="127" y="120"/>
                                  </a:lnTo>
                                  <a:close/>
                                  <a:moveTo>
                                    <a:pt x="32" y="2"/>
                                  </a:moveTo>
                                  <a:lnTo>
                                    <a:pt x="33" y="18"/>
                                  </a:lnTo>
                                  <a:cubicBezTo>
                                    <a:pt x="27" y="19"/>
                                    <a:pt x="22" y="21"/>
                                    <a:pt x="20" y="24"/>
                                  </a:cubicBezTo>
                                  <a:cubicBezTo>
                                    <a:pt x="15" y="28"/>
                                    <a:pt x="13" y="33"/>
                                    <a:pt x="13" y="39"/>
                                  </a:cubicBezTo>
                                  <a:cubicBezTo>
                                    <a:pt x="13" y="44"/>
                                    <a:pt x="14" y="48"/>
                                    <a:pt x="17" y="52"/>
                                  </a:cubicBezTo>
                                  <a:cubicBezTo>
                                    <a:pt x="21" y="57"/>
                                    <a:pt x="26" y="61"/>
                                    <a:pt x="33" y="63"/>
                                  </a:cubicBezTo>
                                  <a:cubicBezTo>
                                    <a:pt x="40" y="66"/>
                                    <a:pt x="49" y="68"/>
                                    <a:pt x="62" y="68"/>
                                  </a:cubicBezTo>
                                  <a:cubicBezTo>
                                    <a:pt x="56" y="64"/>
                                    <a:pt x="52" y="60"/>
                                    <a:pt x="49" y="54"/>
                                  </a:cubicBezTo>
                                  <a:cubicBezTo>
                                    <a:pt x="46" y="49"/>
                                    <a:pt x="45" y="43"/>
                                    <a:pt x="45" y="37"/>
                                  </a:cubicBezTo>
                                  <a:cubicBezTo>
                                    <a:pt x="45" y="27"/>
                                    <a:pt x="49" y="18"/>
                                    <a:pt x="56" y="11"/>
                                  </a:cubicBezTo>
                                  <a:cubicBezTo>
                                    <a:pt x="64" y="4"/>
                                    <a:pt x="74" y="0"/>
                                    <a:pt x="86" y="0"/>
                                  </a:cubicBezTo>
                                  <a:cubicBezTo>
                                    <a:pt x="94" y="0"/>
                                    <a:pt x="101" y="2"/>
                                    <a:pt x="108" y="5"/>
                                  </a:cubicBezTo>
                                  <a:cubicBezTo>
                                    <a:pt x="115" y="9"/>
                                    <a:pt x="120" y="13"/>
                                    <a:pt x="124" y="19"/>
                                  </a:cubicBezTo>
                                  <a:cubicBezTo>
                                    <a:pt x="127" y="25"/>
                                    <a:pt x="129" y="32"/>
                                    <a:pt x="129" y="40"/>
                                  </a:cubicBezTo>
                                  <a:cubicBezTo>
                                    <a:pt x="129" y="52"/>
                                    <a:pt x="124" y="63"/>
                                    <a:pt x="115" y="71"/>
                                  </a:cubicBezTo>
                                  <a:cubicBezTo>
                                    <a:pt x="105" y="79"/>
                                    <a:pt x="90" y="83"/>
                                    <a:pt x="68" y="83"/>
                                  </a:cubicBezTo>
                                  <a:cubicBezTo>
                                    <a:pt x="44" y="83"/>
                                    <a:pt x="26" y="79"/>
                                    <a:pt x="15" y="70"/>
                                  </a:cubicBezTo>
                                  <a:cubicBezTo>
                                    <a:pt x="5" y="62"/>
                                    <a:pt x="0" y="51"/>
                                    <a:pt x="0" y="38"/>
                                  </a:cubicBezTo>
                                  <a:cubicBezTo>
                                    <a:pt x="0" y="28"/>
                                    <a:pt x="3" y="20"/>
                                    <a:pt x="9" y="14"/>
                                  </a:cubicBezTo>
                                  <a:cubicBezTo>
                                    <a:pt x="14" y="7"/>
                                    <a:pt x="22" y="4"/>
                                    <a:pt x="32" y="2"/>
                                  </a:cubicBezTo>
                                  <a:close/>
                                  <a:moveTo>
                                    <a:pt x="86" y="65"/>
                                  </a:moveTo>
                                  <a:cubicBezTo>
                                    <a:pt x="91" y="65"/>
                                    <a:pt x="96" y="64"/>
                                    <a:pt x="101" y="62"/>
                                  </a:cubicBezTo>
                                  <a:cubicBezTo>
                                    <a:pt x="106" y="60"/>
                                    <a:pt x="110" y="57"/>
                                    <a:pt x="112" y="53"/>
                                  </a:cubicBezTo>
                                  <a:cubicBezTo>
                                    <a:pt x="115" y="49"/>
                                    <a:pt x="116" y="44"/>
                                    <a:pt x="116" y="40"/>
                                  </a:cubicBezTo>
                                  <a:cubicBezTo>
                                    <a:pt x="116" y="33"/>
                                    <a:pt x="114" y="28"/>
                                    <a:pt x="108" y="23"/>
                                  </a:cubicBezTo>
                                  <a:cubicBezTo>
                                    <a:pt x="103" y="18"/>
                                    <a:pt x="96" y="16"/>
                                    <a:pt x="87" y="16"/>
                                  </a:cubicBezTo>
                                  <a:cubicBezTo>
                                    <a:pt x="78" y="16"/>
                                    <a:pt x="71" y="18"/>
                                    <a:pt x="66" y="23"/>
                                  </a:cubicBezTo>
                                  <a:cubicBezTo>
                                    <a:pt x="61" y="27"/>
                                    <a:pt x="59" y="33"/>
                                    <a:pt x="59" y="40"/>
                                  </a:cubicBezTo>
                                  <a:cubicBezTo>
                                    <a:pt x="59"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1" name="Rectangle 250"/>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251"/>
                          <wps:cNvSpPr>
                            <a:spLocks noChangeArrowheads="1"/>
                          </wps:cNvSpPr>
                          <wps:spPr bwMode="auto">
                            <a:xfrm>
                              <a:off x="1324610" y="1370330"/>
                              <a:ext cx="12319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3" name="Rectangle 252"/>
                          <wps:cNvSpPr>
                            <a:spLocks noChangeArrowheads="1"/>
                          </wps:cNvSpPr>
                          <wps:spPr bwMode="auto">
                            <a:xfrm>
                              <a:off x="1323975" y="1362075"/>
                              <a:ext cx="133350" cy="2000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Freeform 253"/>
                          <wps:cNvSpPr>
                            <a:spLocks noEditPoints="1"/>
                          </wps:cNvSpPr>
                          <wps:spPr bwMode="auto">
                            <a:xfrm>
                              <a:off x="1345565" y="1385570"/>
                              <a:ext cx="76200" cy="163195"/>
                            </a:xfrm>
                            <a:custGeom>
                              <a:avLst/>
                              <a:gdLst>
                                <a:gd name="T0" fmla="*/ 32 w 128"/>
                                <a:gd name="T1" fmla="*/ 209 h 275"/>
                                <a:gd name="T2" fmla="*/ 13 w 128"/>
                                <a:gd name="T3" fmla="*/ 231 h 275"/>
                                <a:gd name="T4" fmla="*/ 32 w 128"/>
                                <a:gd name="T5" fmla="*/ 255 h 275"/>
                                <a:gd name="T6" fmla="*/ 49 w 128"/>
                                <a:gd name="T7" fmla="*/ 246 h 275"/>
                                <a:gd name="T8" fmla="*/ 56 w 128"/>
                                <a:gd name="T9" fmla="*/ 203 h 275"/>
                                <a:gd name="T10" fmla="*/ 107 w 128"/>
                                <a:gd name="T11" fmla="*/ 197 h 275"/>
                                <a:gd name="T12" fmla="*/ 128 w 128"/>
                                <a:gd name="T13" fmla="*/ 231 h 275"/>
                                <a:gd name="T14" fmla="*/ 67 w 128"/>
                                <a:gd name="T15" fmla="*/ 275 h 275"/>
                                <a:gd name="T16" fmla="*/ 0 w 128"/>
                                <a:gd name="T17" fmla="*/ 230 h 275"/>
                                <a:gd name="T18" fmla="*/ 31 w 128"/>
                                <a:gd name="T19" fmla="*/ 194 h 275"/>
                                <a:gd name="T20" fmla="*/ 101 w 128"/>
                                <a:gd name="T21" fmla="*/ 254 h 275"/>
                                <a:gd name="T22" fmla="*/ 116 w 128"/>
                                <a:gd name="T23" fmla="*/ 232 h 275"/>
                                <a:gd name="T24" fmla="*/ 86 w 128"/>
                                <a:gd name="T25" fmla="*/ 208 h 275"/>
                                <a:gd name="T26" fmla="*/ 58 w 128"/>
                                <a:gd name="T27" fmla="*/ 232 h 275"/>
                                <a:gd name="T28" fmla="*/ 85 w 128"/>
                                <a:gd name="T29" fmla="*/ 257 h 275"/>
                                <a:gd name="T30" fmla="*/ 96 w 128"/>
                                <a:gd name="T31" fmla="*/ 161 h 275"/>
                                <a:gd name="T32" fmla="*/ 116 w 128"/>
                                <a:gd name="T33" fmla="*/ 140 h 275"/>
                                <a:gd name="T34" fmla="*/ 104 w 128"/>
                                <a:gd name="T35" fmla="*/ 119 h 275"/>
                                <a:gd name="T36" fmla="*/ 70 w 128"/>
                                <a:gd name="T37" fmla="*/ 111 h 275"/>
                                <a:gd name="T38" fmla="*/ 79 w 128"/>
                                <a:gd name="T39" fmla="*/ 124 h 275"/>
                                <a:gd name="T40" fmla="*/ 72 w 128"/>
                                <a:gd name="T41" fmla="*/ 168 h 275"/>
                                <a:gd name="T42" fmla="*/ 12 w 128"/>
                                <a:gd name="T43" fmla="*/ 167 h 275"/>
                                <a:gd name="T44" fmla="*/ 6 w 128"/>
                                <a:gd name="T45" fmla="*/ 116 h 275"/>
                                <a:gd name="T46" fmla="*/ 61 w 128"/>
                                <a:gd name="T47" fmla="*/ 96 h 275"/>
                                <a:gd name="T48" fmla="*/ 121 w 128"/>
                                <a:gd name="T49" fmla="*/ 116 h 275"/>
                                <a:gd name="T50" fmla="*/ 120 w 128"/>
                                <a:gd name="T51" fmla="*/ 165 h 275"/>
                                <a:gd name="T52" fmla="*/ 42 w 128"/>
                                <a:gd name="T53" fmla="*/ 113 h 275"/>
                                <a:gd name="T54" fmla="*/ 13 w 128"/>
                                <a:gd name="T55" fmla="*/ 137 h 275"/>
                                <a:gd name="T56" fmla="*/ 43 w 128"/>
                                <a:gd name="T57" fmla="*/ 162 h 275"/>
                                <a:gd name="T58" fmla="*/ 70 w 128"/>
                                <a:gd name="T59" fmla="*/ 137 h 275"/>
                                <a:gd name="T60" fmla="*/ 42 w 128"/>
                                <a:gd name="T61" fmla="*/ 113 h 275"/>
                                <a:gd name="T62" fmla="*/ 48 w 128"/>
                                <a:gd name="T63" fmla="*/ 73 h 275"/>
                                <a:gd name="T64" fmla="*/ 9 w 128"/>
                                <a:gd name="T65" fmla="*/ 68 h 275"/>
                                <a:gd name="T66" fmla="*/ 9 w 128"/>
                                <a:gd name="T67" fmla="*/ 15 h 275"/>
                                <a:gd name="T68" fmla="*/ 48 w 128"/>
                                <a:gd name="T69" fmla="*/ 9 h 275"/>
                                <a:gd name="T70" fmla="*/ 70 w 128"/>
                                <a:gd name="T71" fmla="*/ 6 h 275"/>
                                <a:gd name="T72" fmla="*/ 117 w 128"/>
                                <a:gd name="T73" fmla="*/ 11 h 275"/>
                                <a:gd name="T74" fmla="*/ 117 w 128"/>
                                <a:gd name="T75" fmla="*/ 71 h 275"/>
                                <a:gd name="T76" fmla="*/ 69 w 128"/>
                                <a:gd name="T77" fmla="*/ 76 h 275"/>
                                <a:gd name="T78" fmla="*/ 32 w 128"/>
                                <a:gd name="T79" fmla="*/ 62 h 275"/>
                                <a:gd name="T80" fmla="*/ 52 w 128"/>
                                <a:gd name="T81" fmla="*/ 41 h 275"/>
                                <a:gd name="T82" fmla="*/ 33 w 128"/>
                                <a:gd name="T83" fmla="*/ 21 h 275"/>
                                <a:gd name="T84" fmla="*/ 13 w 128"/>
                                <a:gd name="T85" fmla="*/ 41 h 275"/>
                                <a:gd name="T86" fmla="*/ 32 w 128"/>
                                <a:gd name="T87" fmla="*/ 62 h 275"/>
                                <a:gd name="T88" fmla="*/ 103 w 128"/>
                                <a:gd name="T89" fmla="*/ 63 h 275"/>
                                <a:gd name="T90" fmla="*/ 116 w 128"/>
                                <a:gd name="T91" fmla="*/ 41 h 275"/>
                                <a:gd name="T92" fmla="*/ 90 w 128"/>
                                <a:gd name="T93" fmla="*/ 15 h 275"/>
                                <a:gd name="T94" fmla="*/ 65 w 128"/>
                                <a:gd name="T95" fmla="*/ 41 h 275"/>
                                <a:gd name="T96" fmla="*/ 90 w 128"/>
                                <a:gd name="T97" fmla="*/ 67 h 2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128" h="275">
                                  <a:moveTo>
                                    <a:pt x="31" y="194"/>
                                  </a:moveTo>
                                  <a:lnTo>
                                    <a:pt x="32" y="209"/>
                                  </a:lnTo>
                                  <a:cubicBezTo>
                                    <a:pt x="26" y="211"/>
                                    <a:pt x="22" y="213"/>
                                    <a:pt x="19" y="215"/>
                                  </a:cubicBezTo>
                                  <a:cubicBezTo>
                                    <a:pt x="15" y="219"/>
                                    <a:pt x="13" y="225"/>
                                    <a:pt x="13" y="231"/>
                                  </a:cubicBezTo>
                                  <a:cubicBezTo>
                                    <a:pt x="13" y="236"/>
                                    <a:pt x="14" y="240"/>
                                    <a:pt x="17" y="244"/>
                                  </a:cubicBezTo>
                                  <a:cubicBezTo>
                                    <a:pt x="20" y="249"/>
                                    <a:pt x="25" y="252"/>
                                    <a:pt x="32" y="255"/>
                                  </a:cubicBezTo>
                                  <a:cubicBezTo>
                                    <a:pt x="39" y="258"/>
                                    <a:pt x="49" y="260"/>
                                    <a:pt x="61" y="260"/>
                                  </a:cubicBezTo>
                                  <a:cubicBezTo>
                                    <a:pt x="56" y="256"/>
                                    <a:pt x="51" y="251"/>
                                    <a:pt x="49" y="246"/>
                                  </a:cubicBezTo>
                                  <a:cubicBezTo>
                                    <a:pt x="46" y="241"/>
                                    <a:pt x="45" y="235"/>
                                    <a:pt x="45" y="229"/>
                                  </a:cubicBezTo>
                                  <a:cubicBezTo>
                                    <a:pt x="45" y="219"/>
                                    <a:pt x="48" y="210"/>
                                    <a:pt x="56" y="203"/>
                                  </a:cubicBezTo>
                                  <a:cubicBezTo>
                                    <a:pt x="64" y="195"/>
                                    <a:pt x="73" y="192"/>
                                    <a:pt x="85" y="192"/>
                                  </a:cubicBezTo>
                                  <a:cubicBezTo>
                                    <a:pt x="93" y="192"/>
                                    <a:pt x="101" y="194"/>
                                    <a:pt x="107" y="197"/>
                                  </a:cubicBezTo>
                                  <a:cubicBezTo>
                                    <a:pt x="114" y="200"/>
                                    <a:pt x="119" y="205"/>
                                    <a:pt x="123" y="211"/>
                                  </a:cubicBezTo>
                                  <a:cubicBezTo>
                                    <a:pt x="127" y="217"/>
                                    <a:pt x="128" y="224"/>
                                    <a:pt x="128" y="231"/>
                                  </a:cubicBezTo>
                                  <a:cubicBezTo>
                                    <a:pt x="128" y="244"/>
                                    <a:pt x="124" y="255"/>
                                    <a:pt x="114" y="263"/>
                                  </a:cubicBezTo>
                                  <a:cubicBezTo>
                                    <a:pt x="105" y="271"/>
                                    <a:pt x="89" y="275"/>
                                    <a:pt x="67" y="275"/>
                                  </a:cubicBezTo>
                                  <a:cubicBezTo>
                                    <a:pt x="43" y="275"/>
                                    <a:pt x="25" y="271"/>
                                    <a:pt x="14" y="262"/>
                                  </a:cubicBezTo>
                                  <a:cubicBezTo>
                                    <a:pt x="5" y="254"/>
                                    <a:pt x="0" y="243"/>
                                    <a:pt x="0" y="230"/>
                                  </a:cubicBezTo>
                                  <a:cubicBezTo>
                                    <a:pt x="0" y="220"/>
                                    <a:pt x="3" y="212"/>
                                    <a:pt x="8" y="205"/>
                                  </a:cubicBezTo>
                                  <a:cubicBezTo>
                                    <a:pt x="14" y="199"/>
                                    <a:pt x="21" y="195"/>
                                    <a:pt x="31" y="194"/>
                                  </a:cubicBezTo>
                                  <a:close/>
                                  <a:moveTo>
                                    <a:pt x="85" y="257"/>
                                  </a:moveTo>
                                  <a:cubicBezTo>
                                    <a:pt x="91" y="257"/>
                                    <a:pt x="96" y="256"/>
                                    <a:pt x="101" y="254"/>
                                  </a:cubicBezTo>
                                  <a:cubicBezTo>
                                    <a:pt x="106" y="252"/>
                                    <a:pt x="109" y="248"/>
                                    <a:pt x="112" y="244"/>
                                  </a:cubicBezTo>
                                  <a:cubicBezTo>
                                    <a:pt x="114" y="240"/>
                                    <a:pt x="116" y="236"/>
                                    <a:pt x="116" y="232"/>
                                  </a:cubicBezTo>
                                  <a:cubicBezTo>
                                    <a:pt x="116" y="225"/>
                                    <a:pt x="113" y="219"/>
                                    <a:pt x="108" y="215"/>
                                  </a:cubicBezTo>
                                  <a:cubicBezTo>
                                    <a:pt x="103" y="210"/>
                                    <a:pt x="95" y="208"/>
                                    <a:pt x="86" y="208"/>
                                  </a:cubicBezTo>
                                  <a:cubicBezTo>
                                    <a:pt x="78" y="208"/>
                                    <a:pt x="71" y="210"/>
                                    <a:pt x="66" y="215"/>
                                  </a:cubicBezTo>
                                  <a:cubicBezTo>
                                    <a:pt x="61" y="219"/>
                                    <a:pt x="58" y="225"/>
                                    <a:pt x="58" y="232"/>
                                  </a:cubicBezTo>
                                  <a:cubicBezTo>
                                    <a:pt x="58" y="239"/>
                                    <a:pt x="61" y="245"/>
                                    <a:pt x="66" y="250"/>
                                  </a:cubicBezTo>
                                  <a:cubicBezTo>
                                    <a:pt x="71" y="255"/>
                                    <a:pt x="77" y="257"/>
                                    <a:pt x="85" y="257"/>
                                  </a:cubicBezTo>
                                  <a:close/>
                                  <a:moveTo>
                                    <a:pt x="97" y="176"/>
                                  </a:moveTo>
                                  <a:lnTo>
                                    <a:pt x="96" y="161"/>
                                  </a:lnTo>
                                  <a:cubicBezTo>
                                    <a:pt x="103" y="160"/>
                                    <a:pt x="108" y="158"/>
                                    <a:pt x="111" y="154"/>
                                  </a:cubicBezTo>
                                  <a:cubicBezTo>
                                    <a:pt x="114" y="150"/>
                                    <a:pt x="116" y="146"/>
                                    <a:pt x="116" y="140"/>
                                  </a:cubicBezTo>
                                  <a:cubicBezTo>
                                    <a:pt x="116" y="136"/>
                                    <a:pt x="115" y="131"/>
                                    <a:pt x="112" y="128"/>
                                  </a:cubicBezTo>
                                  <a:cubicBezTo>
                                    <a:pt x="110" y="124"/>
                                    <a:pt x="107" y="121"/>
                                    <a:pt x="104" y="119"/>
                                  </a:cubicBezTo>
                                  <a:cubicBezTo>
                                    <a:pt x="100" y="117"/>
                                    <a:pt x="95" y="115"/>
                                    <a:pt x="89" y="113"/>
                                  </a:cubicBezTo>
                                  <a:cubicBezTo>
                                    <a:pt x="83" y="112"/>
                                    <a:pt x="77" y="111"/>
                                    <a:pt x="70" y="111"/>
                                  </a:cubicBezTo>
                                  <a:cubicBezTo>
                                    <a:pt x="69" y="111"/>
                                    <a:pt x="68" y="111"/>
                                    <a:pt x="67" y="111"/>
                                  </a:cubicBezTo>
                                  <a:cubicBezTo>
                                    <a:pt x="72" y="114"/>
                                    <a:pt x="76" y="118"/>
                                    <a:pt x="79" y="124"/>
                                  </a:cubicBezTo>
                                  <a:cubicBezTo>
                                    <a:pt x="82" y="129"/>
                                    <a:pt x="84" y="135"/>
                                    <a:pt x="84" y="141"/>
                                  </a:cubicBezTo>
                                  <a:cubicBezTo>
                                    <a:pt x="84" y="151"/>
                                    <a:pt x="80" y="160"/>
                                    <a:pt x="72" y="168"/>
                                  </a:cubicBezTo>
                                  <a:cubicBezTo>
                                    <a:pt x="65" y="175"/>
                                    <a:pt x="55" y="178"/>
                                    <a:pt x="42" y="178"/>
                                  </a:cubicBezTo>
                                  <a:cubicBezTo>
                                    <a:pt x="30" y="178"/>
                                    <a:pt x="19" y="175"/>
                                    <a:pt x="12" y="167"/>
                                  </a:cubicBezTo>
                                  <a:cubicBezTo>
                                    <a:pt x="4" y="160"/>
                                    <a:pt x="0" y="150"/>
                                    <a:pt x="0" y="139"/>
                                  </a:cubicBezTo>
                                  <a:cubicBezTo>
                                    <a:pt x="0" y="131"/>
                                    <a:pt x="2" y="123"/>
                                    <a:pt x="6" y="116"/>
                                  </a:cubicBezTo>
                                  <a:cubicBezTo>
                                    <a:pt x="11" y="109"/>
                                    <a:pt x="17" y="104"/>
                                    <a:pt x="25" y="101"/>
                                  </a:cubicBezTo>
                                  <a:cubicBezTo>
                                    <a:pt x="33" y="97"/>
                                    <a:pt x="45" y="96"/>
                                    <a:pt x="61" y="96"/>
                                  </a:cubicBezTo>
                                  <a:cubicBezTo>
                                    <a:pt x="77" y="96"/>
                                    <a:pt x="90" y="97"/>
                                    <a:pt x="99" y="101"/>
                                  </a:cubicBezTo>
                                  <a:cubicBezTo>
                                    <a:pt x="109" y="104"/>
                                    <a:pt x="116" y="109"/>
                                    <a:pt x="121" y="116"/>
                                  </a:cubicBezTo>
                                  <a:cubicBezTo>
                                    <a:pt x="126" y="123"/>
                                    <a:pt x="128" y="131"/>
                                    <a:pt x="128" y="141"/>
                                  </a:cubicBezTo>
                                  <a:cubicBezTo>
                                    <a:pt x="128" y="150"/>
                                    <a:pt x="126" y="159"/>
                                    <a:pt x="120" y="165"/>
                                  </a:cubicBezTo>
                                  <a:cubicBezTo>
                                    <a:pt x="115" y="171"/>
                                    <a:pt x="107" y="175"/>
                                    <a:pt x="97" y="176"/>
                                  </a:cubicBezTo>
                                  <a:close/>
                                  <a:moveTo>
                                    <a:pt x="42" y="113"/>
                                  </a:moveTo>
                                  <a:cubicBezTo>
                                    <a:pt x="33" y="113"/>
                                    <a:pt x="26" y="115"/>
                                    <a:pt x="20" y="120"/>
                                  </a:cubicBezTo>
                                  <a:cubicBezTo>
                                    <a:pt x="15" y="125"/>
                                    <a:pt x="13" y="130"/>
                                    <a:pt x="13" y="137"/>
                                  </a:cubicBezTo>
                                  <a:cubicBezTo>
                                    <a:pt x="13" y="144"/>
                                    <a:pt x="15" y="150"/>
                                    <a:pt x="21" y="155"/>
                                  </a:cubicBezTo>
                                  <a:cubicBezTo>
                                    <a:pt x="27" y="160"/>
                                    <a:pt x="34" y="162"/>
                                    <a:pt x="43" y="162"/>
                                  </a:cubicBezTo>
                                  <a:cubicBezTo>
                                    <a:pt x="51" y="162"/>
                                    <a:pt x="57" y="160"/>
                                    <a:pt x="62" y="155"/>
                                  </a:cubicBezTo>
                                  <a:cubicBezTo>
                                    <a:pt x="67" y="150"/>
                                    <a:pt x="70" y="144"/>
                                    <a:pt x="70" y="137"/>
                                  </a:cubicBezTo>
                                  <a:cubicBezTo>
                                    <a:pt x="70" y="130"/>
                                    <a:pt x="67" y="124"/>
                                    <a:pt x="62" y="120"/>
                                  </a:cubicBezTo>
                                  <a:cubicBezTo>
                                    <a:pt x="57" y="115"/>
                                    <a:pt x="50" y="113"/>
                                    <a:pt x="42" y="113"/>
                                  </a:cubicBezTo>
                                  <a:close/>
                                  <a:moveTo>
                                    <a:pt x="58" y="59"/>
                                  </a:moveTo>
                                  <a:cubicBezTo>
                                    <a:pt x="56" y="65"/>
                                    <a:pt x="52" y="70"/>
                                    <a:pt x="48" y="73"/>
                                  </a:cubicBezTo>
                                  <a:cubicBezTo>
                                    <a:pt x="44" y="76"/>
                                    <a:pt x="38" y="77"/>
                                    <a:pt x="32" y="77"/>
                                  </a:cubicBezTo>
                                  <a:cubicBezTo>
                                    <a:pt x="23" y="77"/>
                                    <a:pt x="15" y="74"/>
                                    <a:pt x="9" y="68"/>
                                  </a:cubicBezTo>
                                  <a:cubicBezTo>
                                    <a:pt x="3" y="61"/>
                                    <a:pt x="0" y="52"/>
                                    <a:pt x="0" y="41"/>
                                  </a:cubicBezTo>
                                  <a:cubicBezTo>
                                    <a:pt x="0" y="30"/>
                                    <a:pt x="3" y="21"/>
                                    <a:pt x="9" y="15"/>
                                  </a:cubicBezTo>
                                  <a:cubicBezTo>
                                    <a:pt x="16" y="8"/>
                                    <a:pt x="24" y="5"/>
                                    <a:pt x="33" y="5"/>
                                  </a:cubicBezTo>
                                  <a:cubicBezTo>
                                    <a:pt x="39" y="5"/>
                                    <a:pt x="44" y="6"/>
                                    <a:pt x="48" y="9"/>
                                  </a:cubicBezTo>
                                  <a:cubicBezTo>
                                    <a:pt x="52" y="12"/>
                                    <a:pt x="56" y="17"/>
                                    <a:pt x="58" y="23"/>
                                  </a:cubicBezTo>
                                  <a:cubicBezTo>
                                    <a:pt x="61" y="15"/>
                                    <a:pt x="65" y="10"/>
                                    <a:pt x="70" y="6"/>
                                  </a:cubicBezTo>
                                  <a:cubicBezTo>
                                    <a:pt x="76" y="2"/>
                                    <a:pt x="83" y="0"/>
                                    <a:pt x="90" y="0"/>
                                  </a:cubicBezTo>
                                  <a:cubicBezTo>
                                    <a:pt x="101" y="0"/>
                                    <a:pt x="110" y="3"/>
                                    <a:pt x="117" y="11"/>
                                  </a:cubicBezTo>
                                  <a:cubicBezTo>
                                    <a:pt x="125" y="19"/>
                                    <a:pt x="128" y="29"/>
                                    <a:pt x="128" y="41"/>
                                  </a:cubicBezTo>
                                  <a:cubicBezTo>
                                    <a:pt x="128" y="53"/>
                                    <a:pt x="125" y="63"/>
                                    <a:pt x="117" y="71"/>
                                  </a:cubicBezTo>
                                  <a:cubicBezTo>
                                    <a:pt x="110" y="79"/>
                                    <a:pt x="101" y="83"/>
                                    <a:pt x="90" y="83"/>
                                  </a:cubicBezTo>
                                  <a:cubicBezTo>
                                    <a:pt x="82" y="83"/>
                                    <a:pt x="75" y="80"/>
                                    <a:pt x="69" y="76"/>
                                  </a:cubicBezTo>
                                  <a:cubicBezTo>
                                    <a:pt x="64" y="72"/>
                                    <a:pt x="60" y="66"/>
                                    <a:pt x="58" y="59"/>
                                  </a:cubicBezTo>
                                  <a:close/>
                                  <a:moveTo>
                                    <a:pt x="32" y="62"/>
                                  </a:moveTo>
                                  <a:cubicBezTo>
                                    <a:pt x="38" y="62"/>
                                    <a:pt x="43" y="60"/>
                                    <a:pt x="46" y="56"/>
                                  </a:cubicBezTo>
                                  <a:cubicBezTo>
                                    <a:pt x="50" y="52"/>
                                    <a:pt x="52" y="47"/>
                                    <a:pt x="52" y="41"/>
                                  </a:cubicBezTo>
                                  <a:cubicBezTo>
                                    <a:pt x="52" y="35"/>
                                    <a:pt x="50" y="30"/>
                                    <a:pt x="46" y="26"/>
                                  </a:cubicBezTo>
                                  <a:cubicBezTo>
                                    <a:pt x="43" y="22"/>
                                    <a:pt x="38" y="21"/>
                                    <a:pt x="33" y="21"/>
                                  </a:cubicBezTo>
                                  <a:cubicBezTo>
                                    <a:pt x="27" y="21"/>
                                    <a:pt x="22" y="23"/>
                                    <a:pt x="18" y="26"/>
                                  </a:cubicBezTo>
                                  <a:cubicBezTo>
                                    <a:pt x="14" y="30"/>
                                    <a:pt x="13" y="35"/>
                                    <a:pt x="13" y="41"/>
                                  </a:cubicBezTo>
                                  <a:cubicBezTo>
                                    <a:pt x="13" y="47"/>
                                    <a:pt x="14" y="52"/>
                                    <a:pt x="18" y="56"/>
                                  </a:cubicBezTo>
                                  <a:cubicBezTo>
                                    <a:pt x="22" y="60"/>
                                    <a:pt x="27" y="62"/>
                                    <a:pt x="32" y="62"/>
                                  </a:cubicBezTo>
                                  <a:close/>
                                  <a:moveTo>
                                    <a:pt x="90" y="67"/>
                                  </a:moveTo>
                                  <a:cubicBezTo>
                                    <a:pt x="94" y="67"/>
                                    <a:pt x="99" y="66"/>
                                    <a:pt x="103" y="63"/>
                                  </a:cubicBezTo>
                                  <a:cubicBezTo>
                                    <a:pt x="107" y="61"/>
                                    <a:pt x="110" y="58"/>
                                    <a:pt x="112" y="54"/>
                                  </a:cubicBezTo>
                                  <a:cubicBezTo>
                                    <a:pt x="115" y="50"/>
                                    <a:pt x="116" y="46"/>
                                    <a:pt x="116" y="41"/>
                                  </a:cubicBezTo>
                                  <a:cubicBezTo>
                                    <a:pt x="116" y="33"/>
                                    <a:pt x="113" y="27"/>
                                    <a:pt x="109" y="23"/>
                                  </a:cubicBezTo>
                                  <a:cubicBezTo>
                                    <a:pt x="104" y="18"/>
                                    <a:pt x="98" y="15"/>
                                    <a:pt x="90" y="15"/>
                                  </a:cubicBezTo>
                                  <a:cubicBezTo>
                                    <a:pt x="83" y="15"/>
                                    <a:pt x="77" y="18"/>
                                    <a:pt x="72" y="23"/>
                                  </a:cubicBezTo>
                                  <a:cubicBezTo>
                                    <a:pt x="67" y="28"/>
                                    <a:pt x="65" y="34"/>
                                    <a:pt x="65" y="41"/>
                                  </a:cubicBezTo>
                                  <a:cubicBezTo>
                                    <a:pt x="65" y="49"/>
                                    <a:pt x="67" y="55"/>
                                    <a:pt x="72" y="59"/>
                                  </a:cubicBezTo>
                                  <a:cubicBezTo>
                                    <a:pt x="77" y="64"/>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55" name="Rectangle 254"/>
                          <wps:cNvSpPr>
                            <a:spLocks noChangeArrowheads="1"/>
                          </wps:cNvSpPr>
                          <wps:spPr bwMode="auto">
                            <a:xfrm>
                              <a:off x="1381125" y="1076325"/>
                              <a:ext cx="409575" cy="276225"/>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6" name="Rectangle 255"/>
                          <wps:cNvSpPr>
                            <a:spLocks noChangeArrowheads="1"/>
                          </wps:cNvSpPr>
                          <wps:spPr bwMode="auto">
                            <a:xfrm>
                              <a:off x="1381125"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7" name="Rectangle 256"/>
                          <wps:cNvSpPr>
                            <a:spLocks noChangeArrowheads="1"/>
                          </wps:cNvSpPr>
                          <wps:spPr bwMode="auto">
                            <a:xfrm>
                              <a:off x="151638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F4DF52" w14:textId="77777777" w:rsidR="00FD0FE4" w:rsidRDefault="00FD0FE4" w:rsidP="00FD0FE4">
                                <w:r>
                                  <w:rPr>
                                    <w:rFonts w:ascii="Arial" w:hAnsi="Arial" w:cs="Arial"/>
                                    <w:color w:val="000000"/>
                                    <w:sz w:val="20"/>
                                    <w:szCs w:val="20"/>
                                  </w:rPr>
                                  <w:t>85</w:t>
                                </w:r>
                              </w:p>
                            </w:txbxContent>
                          </wps:txbx>
                          <wps:bodyPr rot="0" vert="horz" wrap="none" lIns="0" tIns="0" rIns="0" bIns="0" anchor="t" anchorCtr="0">
                            <a:spAutoFit/>
                          </wps:bodyPr>
                        </wps:wsp>
                        <wps:wsp>
                          <wps:cNvPr id="358" name="Rectangle 257"/>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9" name="Rectangle 258"/>
                          <wps:cNvSpPr>
                            <a:spLocks noChangeArrowheads="1"/>
                          </wps:cNvSpPr>
                          <wps:spPr bwMode="auto">
                            <a:xfrm>
                              <a:off x="2492375" y="1384300"/>
                              <a:ext cx="123190" cy="1739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0" name="Rectangle 259"/>
                          <wps:cNvSpPr>
                            <a:spLocks noChangeArrowheads="1"/>
                          </wps:cNvSpPr>
                          <wps:spPr bwMode="auto">
                            <a:xfrm>
                              <a:off x="2486025"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1" name="Freeform 260"/>
                          <wps:cNvSpPr>
                            <a:spLocks noEditPoints="1"/>
                          </wps:cNvSpPr>
                          <wps:spPr bwMode="auto">
                            <a:xfrm>
                              <a:off x="2512695" y="1390015"/>
                              <a:ext cx="76835" cy="162560"/>
                            </a:xfrm>
                            <a:custGeom>
                              <a:avLst/>
                              <a:gdLst>
                                <a:gd name="T0" fmla="*/ 17 w 129"/>
                                <a:gd name="T1" fmla="*/ 273 h 273"/>
                                <a:gd name="T2" fmla="*/ 2 w 129"/>
                                <a:gd name="T3" fmla="*/ 273 h 273"/>
                                <a:gd name="T4" fmla="*/ 2 w 129"/>
                                <a:gd name="T5" fmla="*/ 191 h 273"/>
                                <a:gd name="T6" fmla="*/ 14 w 129"/>
                                <a:gd name="T7" fmla="*/ 191 h 273"/>
                                <a:gd name="T8" fmla="*/ 48 w 129"/>
                                <a:gd name="T9" fmla="*/ 215 h 273"/>
                                <a:gd name="T10" fmla="*/ 92 w 129"/>
                                <a:gd name="T11" fmla="*/ 234 h 273"/>
                                <a:gd name="T12" fmla="*/ 127 w 129"/>
                                <a:gd name="T13" fmla="*/ 239 h 273"/>
                                <a:gd name="T14" fmla="*/ 127 w 129"/>
                                <a:gd name="T15" fmla="*/ 255 h 273"/>
                                <a:gd name="T16" fmla="*/ 91 w 129"/>
                                <a:gd name="T17" fmla="*/ 250 h 273"/>
                                <a:gd name="T18" fmla="*/ 50 w 129"/>
                                <a:gd name="T19" fmla="*/ 234 h 273"/>
                                <a:gd name="T20" fmla="*/ 17 w 129"/>
                                <a:gd name="T21" fmla="*/ 211 h 273"/>
                                <a:gd name="T22" fmla="*/ 17 w 129"/>
                                <a:gd name="T23" fmla="*/ 273 h 273"/>
                                <a:gd name="T24" fmla="*/ 127 w 129"/>
                                <a:gd name="T25" fmla="*/ 128 h 273"/>
                                <a:gd name="T26" fmla="*/ 96 w 129"/>
                                <a:gd name="T27" fmla="*/ 128 h 273"/>
                                <a:gd name="T28" fmla="*/ 96 w 129"/>
                                <a:gd name="T29" fmla="*/ 183 h 273"/>
                                <a:gd name="T30" fmla="*/ 82 w 129"/>
                                <a:gd name="T31" fmla="*/ 183 h 273"/>
                                <a:gd name="T32" fmla="*/ 1 w 129"/>
                                <a:gd name="T33" fmla="*/ 126 h 273"/>
                                <a:gd name="T34" fmla="*/ 1 w 129"/>
                                <a:gd name="T35" fmla="*/ 113 h 273"/>
                                <a:gd name="T36" fmla="*/ 82 w 129"/>
                                <a:gd name="T37" fmla="*/ 113 h 273"/>
                                <a:gd name="T38" fmla="*/ 82 w 129"/>
                                <a:gd name="T39" fmla="*/ 96 h 273"/>
                                <a:gd name="T40" fmla="*/ 96 w 129"/>
                                <a:gd name="T41" fmla="*/ 96 h 273"/>
                                <a:gd name="T42" fmla="*/ 96 w 129"/>
                                <a:gd name="T43" fmla="*/ 113 h 273"/>
                                <a:gd name="T44" fmla="*/ 127 w 129"/>
                                <a:gd name="T45" fmla="*/ 113 h 273"/>
                                <a:gd name="T46" fmla="*/ 127 w 129"/>
                                <a:gd name="T47" fmla="*/ 128 h 273"/>
                                <a:gd name="T48" fmla="*/ 82 w 129"/>
                                <a:gd name="T49" fmla="*/ 128 h 273"/>
                                <a:gd name="T50" fmla="*/ 25 w 129"/>
                                <a:gd name="T51" fmla="*/ 128 h 273"/>
                                <a:gd name="T52" fmla="*/ 82 w 129"/>
                                <a:gd name="T53" fmla="*/ 168 h 273"/>
                                <a:gd name="T54" fmla="*/ 82 w 129"/>
                                <a:gd name="T55" fmla="*/ 128 h 273"/>
                                <a:gd name="T56" fmla="*/ 31 w 129"/>
                                <a:gd name="T57" fmla="*/ 2 h 273"/>
                                <a:gd name="T58" fmla="*/ 33 w 129"/>
                                <a:gd name="T59" fmla="*/ 17 h 273"/>
                                <a:gd name="T60" fmla="*/ 19 w 129"/>
                                <a:gd name="T61" fmla="*/ 23 h 273"/>
                                <a:gd name="T62" fmla="*/ 13 w 129"/>
                                <a:gd name="T63" fmla="*/ 38 h 273"/>
                                <a:gd name="T64" fmla="*/ 17 w 129"/>
                                <a:gd name="T65" fmla="*/ 51 h 273"/>
                                <a:gd name="T66" fmla="*/ 32 w 129"/>
                                <a:gd name="T67" fmla="*/ 63 h 273"/>
                                <a:gd name="T68" fmla="*/ 62 w 129"/>
                                <a:gd name="T69" fmla="*/ 67 h 273"/>
                                <a:gd name="T70" fmla="*/ 49 w 129"/>
                                <a:gd name="T71" fmla="*/ 54 h 273"/>
                                <a:gd name="T72" fmla="*/ 45 w 129"/>
                                <a:gd name="T73" fmla="*/ 37 h 273"/>
                                <a:gd name="T74" fmla="*/ 56 w 129"/>
                                <a:gd name="T75" fmla="*/ 10 h 273"/>
                                <a:gd name="T76" fmla="*/ 86 w 129"/>
                                <a:gd name="T77" fmla="*/ 0 h 273"/>
                                <a:gd name="T78" fmla="*/ 108 w 129"/>
                                <a:gd name="T79" fmla="*/ 5 h 273"/>
                                <a:gd name="T80" fmla="*/ 123 w 129"/>
                                <a:gd name="T81" fmla="*/ 19 h 273"/>
                                <a:gd name="T82" fmla="*/ 129 w 129"/>
                                <a:gd name="T83" fmla="*/ 39 h 273"/>
                                <a:gd name="T84" fmla="*/ 114 w 129"/>
                                <a:gd name="T85" fmla="*/ 71 h 273"/>
                                <a:gd name="T86" fmla="*/ 68 w 129"/>
                                <a:gd name="T87" fmla="*/ 83 h 273"/>
                                <a:gd name="T88" fmla="*/ 14 w 129"/>
                                <a:gd name="T89" fmla="*/ 69 h 273"/>
                                <a:gd name="T90" fmla="*/ 0 w 129"/>
                                <a:gd name="T91" fmla="*/ 38 h 273"/>
                                <a:gd name="T92" fmla="*/ 8 w 129"/>
                                <a:gd name="T93" fmla="*/ 13 h 273"/>
                                <a:gd name="T94" fmla="*/ 31 w 129"/>
                                <a:gd name="T95" fmla="*/ 2 h 273"/>
                                <a:gd name="T96" fmla="*/ 86 w 129"/>
                                <a:gd name="T97" fmla="*/ 65 h 273"/>
                                <a:gd name="T98" fmla="*/ 101 w 129"/>
                                <a:gd name="T99" fmla="*/ 62 h 273"/>
                                <a:gd name="T100" fmla="*/ 112 w 129"/>
                                <a:gd name="T101" fmla="*/ 52 h 273"/>
                                <a:gd name="T102" fmla="*/ 116 w 129"/>
                                <a:gd name="T103" fmla="*/ 39 h 273"/>
                                <a:gd name="T104" fmla="*/ 108 w 129"/>
                                <a:gd name="T105" fmla="*/ 22 h 273"/>
                                <a:gd name="T106" fmla="*/ 87 w 129"/>
                                <a:gd name="T107" fmla="*/ 15 h 273"/>
                                <a:gd name="T108" fmla="*/ 66 w 129"/>
                                <a:gd name="T109" fmla="*/ 22 h 273"/>
                                <a:gd name="T110" fmla="*/ 58 w 129"/>
                                <a:gd name="T111" fmla="*/ 40 h 273"/>
                                <a:gd name="T112" fmla="*/ 66 w 129"/>
                                <a:gd name="T113" fmla="*/ 58 h 273"/>
                                <a:gd name="T114" fmla="*/ 86 w 129"/>
                                <a:gd name="T115" fmla="*/ 65 h 2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129" h="273">
                                  <a:moveTo>
                                    <a:pt x="17" y="273"/>
                                  </a:moveTo>
                                  <a:lnTo>
                                    <a:pt x="2" y="273"/>
                                  </a:lnTo>
                                  <a:lnTo>
                                    <a:pt x="2" y="191"/>
                                  </a:lnTo>
                                  <a:lnTo>
                                    <a:pt x="14" y="191"/>
                                  </a:lnTo>
                                  <a:cubicBezTo>
                                    <a:pt x="23" y="199"/>
                                    <a:pt x="34" y="207"/>
                                    <a:pt x="48" y="215"/>
                                  </a:cubicBezTo>
                                  <a:cubicBezTo>
                                    <a:pt x="62" y="223"/>
                                    <a:pt x="77" y="229"/>
                                    <a:pt x="92" y="234"/>
                                  </a:cubicBezTo>
                                  <a:cubicBezTo>
                                    <a:pt x="102" y="237"/>
                                    <a:pt x="114" y="239"/>
                                    <a:pt x="127" y="239"/>
                                  </a:cubicBezTo>
                                  <a:lnTo>
                                    <a:pt x="127" y="255"/>
                                  </a:lnTo>
                                  <a:cubicBezTo>
                                    <a:pt x="117" y="255"/>
                                    <a:pt x="105" y="253"/>
                                    <a:pt x="91" y="250"/>
                                  </a:cubicBezTo>
                                  <a:cubicBezTo>
                                    <a:pt x="77" y="246"/>
                                    <a:pt x="63" y="240"/>
                                    <a:pt x="50" y="234"/>
                                  </a:cubicBezTo>
                                  <a:cubicBezTo>
                                    <a:pt x="37" y="227"/>
                                    <a:pt x="26" y="219"/>
                                    <a:pt x="17" y="211"/>
                                  </a:cubicBezTo>
                                  <a:lnTo>
                                    <a:pt x="17" y="273"/>
                                  </a:lnTo>
                                  <a:close/>
                                  <a:moveTo>
                                    <a:pt x="127" y="128"/>
                                  </a:moveTo>
                                  <a:lnTo>
                                    <a:pt x="96" y="128"/>
                                  </a:lnTo>
                                  <a:lnTo>
                                    <a:pt x="96" y="183"/>
                                  </a:lnTo>
                                  <a:lnTo>
                                    <a:pt x="82" y="183"/>
                                  </a:lnTo>
                                  <a:lnTo>
                                    <a:pt x="1" y="126"/>
                                  </a:lnTo>
                                  <a:lnTo>
                                    <a:pt x="1" y="113"/>
                                  </a:lnTo>
                                  <a:lnTo>
                                    <a:pt x="82" y="113"/>
                                  </a:lnTo>
                                  <a:lnTo>
                                    <a:pt x="82" y="96"/>
                                  </a:lnTo>
                                  <a:lnTo>
                                    <a:pt x="96" y="96"/>
                                  </a:lnTo>
                                  <a:lnTo>
                                    <a:pt x="96" y="113"/>
                                  </a:lnTo>
                                  <a:lnTo>
                                    <a:pt x="127" y="113"/>
                                  </a:lnTo>
                                  <a:lnTo>
                                    <a:pt x="127" y="128"/>
                                  </a:lnTo>
                                  <a:close/>
                                  <a:moveTo>
                                    <a:pt x="82" y="128"/>
                                  </a:moveTo>
                                  <a:lnTo>
                                    <a:pt x="25" y="128"/>
                                  </a:lnTo>
                                  <a:lnTo>
                                    <a:pt x="82" y="168"/>
                                  </a:lnTo>
                                  <a:lnTo>
                                    <a:pt x="82" y="128"/>
                                  </a:lnTo>
                                  <a:close/>
                                  <a:moveTo>
                                    <a:pt x="31" y="2"/>
                                  </a:moveTo>
                                  <a:lnTo>
                                    <a:pt x="33" y="17"/>
                                  </a:lnTo>
                                  <a:cubicBezTo>
                                    <a:pt x="27" y="19"/>
                                    <a:pt x="22" y="20"/>
                                    <a:pt x="19" y="23"/>
                                  </a:cubicBezTo>
                                  <a:cubicBezTo>
                                    <a:pt x="15" y="27"/>
                                    <a:pt x="13" y="32"/>
                                    <a:pt x="13" y="38"/>
                                  </a:cubicBezTo>
                                  <a:cubicBezTo>
                                    <a:pt x="13" y="43"/>
                                    <a:pt x="14" y="48"/>
                                    <a:pt x="17" y="51"/>
                                  </a:cubicBezTo>
                                  <a:cubicBezTo>
                                    <a:pt x="20" y="56"/>
                                    <a:pt x="26" y="60"/>
                                    <a:pt x="32" y="63"/>
                                  </a:cubicBezTo>
                                  <a:cubicBezTo>
                                    <a:pt x="39" y="66"/>
                                    <a:pt x="49" y="67"/>
                                    <a:pt x="62" y="67"/>
                                  </a:cubicBezTo>
                                  <a:cubicBezTo>
                                    <a:pt x="56" y="64"/>
                                    <a:pt x="52" y="59"/>
                                    <a:pt x="49" y="54"/>
                                  </a:cubicBezTo>
                                  <a:cubicBezTo>
                                    <a:pt x="46" y="48"/>
                                    <a:pt x="45" y="43"/>
                                    <a:pt x="45" y="37"/>
                                  </a:cubicBezTo>
                                  <a:cubicBezTo>
                                    <a:pt x="45" y="26"/>
                                    <a:pt x="49" y="18"/>
                                    <a:pt x="56" y="10"/>
                                  </a:cubicBezTo>
                                  <a:cubicBezTo>
                                    <a:pt x="64" y="3"/>
                                    <a:pt x="74" y="0"/>
                                    <a:pt x="86" y="0"/>
                                  </a:cubicBezTo>
                                  <a:cubicBezTo>
                                    <a:pt x="94" y="0"/>
                                    <a:pt x="101" y="1"/>
                                    <a:pt x="108" y="5"/>
                                  </a:cubicBezTo>
                                  <a:cubicBezTo>
                                    <a:pt x="114" y="8"/>
                                    <a:pt x="120" y="13"/>
                                    <a:pt x="123" y="19"/>
                                  </a:cubicBezTo>
                                  <a:cubicBezTo>
                                    <a:pt x="127" y="25"/>
                                    <a:pt x="129" y="31"/>
                                    <a:pt x="129" y="39"/>
                                  </a:cubicBezTo>
                                  <a:cubicBezTo>
                                    <a:pt x="129" y="52"/>
                                    <a:pt x="124" y="62"/>
                                    <a:pt x="114" y="71"/>
                                  </a:cubicBezTo>
                                  <a:cubicBezTo>
                                    <a:pt x="105" y="79"/>
                                    <a:pt x="89" y="83"/>
                                    <a:pt x="68" y="83"/>
                                  </a:cubicBezTo>
                                  <a:cubicBezTo>
                                    <a:pt x="43" y="83"/>
                                    <a:pt x="26" y="78"/>
                                    <a:pt x="14" y="69"/>
                                  </a:cubicBezTo>
                                  <a:cubicBezTo>
                                    <a:pt x="5" y="61"/>
                                    <a:pt x="0" y="51"/>
                                    <a:pt x="0" y="38"/>
                                  </a:cubicBezTo>
                                  <a:cubicBezTo>
                                    <a:pt x="0" y="28"/>
                                    <a:pt x="3" y="19"/>
                                    <a:pt x="8" y="13"/>
                                  </a:cubicBezTo>
                                  <a:cubicBezTo>
                                    <a:pt x="14" y="7"/>
                                    <a:pt x="22" y="3"/>
                                    <a:pt x="31" y="2"/>
                                  </a:cubicBezTo>
                                  <a:close/>
                                  <a:moveTo>
                                    <a:pt x="86" y="65"/>
                                  </a:moveTo>
                                  <a:cubicBezTo>
                                    <a:pt x="91" y="65"/>
                                    <a:pt x="96" y="64"/>
                                    <a:pt x="101" y="62"/>
                                  </a:cubicBezTo>
                                  <a:cubicBezTo>
                                    <a:pt x="106" y="59"/>
                                    <a:pt x="110" y="56"/>
                                    <a:pt x="112" y="52"/>
                                  </a:cubicBezTo>
                                  <a:cubicBezTo>
                                    <a:pt x="115" y="48"/>
                                    <a:pt x="116" y="44"/>
                                    <a:pt x="116" y="39"/>
                                  </a:cubicBezTo>
                                  <a:cubicBezTo>
                                    <a:pt x="116" y="33"/>
                                    <a:pt x="113" y="27"/>
                                    <a:pt x="108" y="22"/>
                                  </a:cubicBezTo>
                                  <a:cubicBezTo>
                                    <a:pt x="103" y="18"/>
                                    <a:pt x="96" y="15"/>
                                    <a:pt x="87" y="15"/>
                                  </a:cubicBezTo>
                                  <a:cubicBezTo>
                                    <a:pt x="78" y="15"/>
                                    <a:pt x="71" y="18"/>
                                    <a:pt x="66" y="22"/>
                                  </a:cubicBezTo>
                                  <a:cubicBezTo>
                                    <a:pt x="61" y="27"/>
                                    <a:pt x="58" y="33"/>
                                    <a:pt x="58" y="40"/>
                                  </a:cubicBezTo>
                                  <a:cubicBezTo>
                                    <a:pt x="58" y="47"/>
                                    <a:pt x="61" y="53"/>
                                    <a:pt x="66" y="58"/>
                                  </a:cubicBezTo>
                                  <a:cubicBezTo>
                                    <a:pt x="71" y="63"/>
                                    <a:pt x="78" y="65"/>
                                    <a:pt x="86" y="65"/>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2" name="Rectangle 261"/>
                          <wps:cNvSpPr>
                            <a:spLocks noChangeArrowheads="1"/>
                          </wps:cNvSpPr>
                          <wps:spPr bwMode="auto">
                            <a:xfrm>
                              <a:off x="2133600" y="1076325"/>
                              <a:ext cx="409575" cy="27622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3" name="Rectangle 262"/>
                          <wps:cNvSpPr>
                            <a:spLocks noChangeArrowheads="1"/>
                          </wps:cNvSpPr>
                          <wps:spPr bwMode="auto">
                            <a:xfrm>
                              <a:off x="2133600" y="1076325"/>
                              <a:ext cx="409575" cy="27622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4" name="Rectangle 263"/>
                          <wps:cNvSpPr>
                            <a:spLocks noChangeArrowheads="1"/>
                          </wps:cNvSpPr>
                          <wps:spPr bwMode="auto">
                            <a:xfrm>
                              <a:off x="2266950" y="1144905"/>
                              <a:ext cx="14160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3A3B63" w14:textId="77777777" w:rsidR="00FD0FE4" w:rsidRDefault="00FD0FE4" w:rsidP="00FD0FE4">
                                <w:r>
                                  <w:rPr>
                                    <w:rFonts w:ascii="Arial" w:hAnsi="Arial" w:cs="Arial"/>
                                    <w:color w:val="000000"/>
                                    <w:sz w:val="20"/>
                                    <w:szCs w:val="20"/>
                                  </w:rPr>
                                  <w:t>85</w:t>
                                </w:r>
                              </w:p>
                            </w:txbxContent>
                          </wps:txbx>
                          <wps:bodyPr rot="0" vert="horz" wrap="none" lIns="0" tIns="0" rIns="0" bIns="0" anchor="t" anchorCtr="0">
                            <a:spAutoFit/>
                          </wps:bodyPr>
                        </wps:wsp>
                        <wps:wsp>
                          <wps:cNvPr id="365" name="Rectangle 264"/>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265"/>
                          <wps:cNvSpPr>
                            <a:spLocks noChangeArrowheads="1"/>
                          </wps:cNvSpPr>
                          <wps:spPr bwMode="auto">
                            <a:xfrm>
                              <a:off x="2058035" y="1384300"/>
                              <a:ext cx="123825" cy="172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7" name="Rectangle 266"/>
                          <wps:cNvSpPr>
                            <a:spLocks noChangeArrowheads="1"/>
                          </wps:cNvSpPr>
                          <wps:spPr bwMode="auto">
                            <a:xfrm>
                              <a:off x="2057400" y="1381125"/>
                              <a:ext cx="133350" cy="190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Freeform 267"/>
                          <wps:cNvSpPr>
                            <a:spLocks noEditPoints="1"/>
                          </wps:cNvSpPr>
                          <wps:spPr bwMode="auto">
                            <a:xfrm>
                              <a:off x="2078990" y="1388745"/>
                              <a:ext cx="76835" cy="163195"/>
                            </a:xfrm>
                            <a:custGeom>
                              <a:avLst/>
                              <a:gdLst>
                                <a:gd name="T0" fmla="*/ 2 w 129"/>
                                <a:gd name="T1" fmla="*/ 274 h 274"/>
                                <a:gd name="T2" fmla="*/ 14 w 129"/>
                                <a:gd name="T3" fmla="*/ 193 h 274"/>
                                <a:gd name="T4" fmla="*/ 92 w 129"/>
                                <a:gd name="T5" fmla="*/ 235 h 274"/>
                                <a:gd name="T6" fmla="*/ 127 w 129"/>
                                <a:gd name="T7" fmla="*/ 256 h 274"/>
                                <a:gd name="T8" fmla="*/ 50 w 129"/>
                                <a:gd name="T9" fmla="*/ 235 h 274"/>
                                <a:gd name="T10" fmla="*/ 17 w 129"/>
                                <a:gd name="T11" fmla="*/ 274 h 274"/>
                                <a:gd name="T12" fmla="*/ 127 w 129"/>
                                <a:gd name="T13" fmla="*/ 98 h 274"/>
                                <a:gd name="T14" fmla="*/ 116 w 129"/>
                                <a:gd name="T15" fmla="*/ 179 h 274"/>
                                <a:gd name="T16" fmla="*/ 80 w 129"/>
                                <a:gd name="T17" fmla="*/ 149 h 274"/>
                                <a:gd name="T18" fmla="*/ 35 w 129"/>
                                <a:gd name="T19" fmla="*/ 114 h 274"/>
                                <a:gd name="T20" fmla="*/ 13 w 129"/>
                                <a:gd name="T21" fmla="*/ 138 h 274"/>
                                <a:gd name="T22" fmla="*/ 38 w 129"/>
                                <a:gd name="T23" fmla="*/ 162 h 274"/>
                                <a:gd name="T24" fmla="*/ 9 w 129"/>
                                <a:gd name="T25" fmla="*/ 166 h 274"/>
                                <a:gd name="T26" fmla="*/ 10 w 129"/>
                                <a:gd name="T27" fmla="*/ 109 h 274"/>
                                <a:gd name="T28" fmla="*/ 50 w 129"/>
                                <a:gd name="T29" fmla="*/ 101 h 274"/>
                                <a:gd name="T30" fmla="*/ 87 w 129"/>
                                <a:gd name="T31" fmla="*/ 135 h 274"/>
                                <a:gd name="T32" fmla="*/ 112 w 129"/>
                                <a:gd name="T33" fmla="*/ 160 h 274"/>
                                <a:gd name="T34" fmla="*/ 58 w 129"/>
                                <a:gd name="T35" fmla="*/ 59 h 274"/>
                                <a:gd name="T36" fmla="*/ 32 w 129"/>
                                <a:gd name="T37" fmla="*/ 78 h 274"/>
                                <a:gd name="T38" fmla="*/ 0 w 129"/>
                                <a:gd name="T39" fmla="*/ 42 h 274"/>
                                <a:gd name="T40" fmla="*/ 33 w 129"/>
                                <a:gd name="T41" fmla="*/ 5 h 274"/>
                                <a:gd name="T42" fmla="*/ 58 w 129"/>
                                <a:gd name="T43" fmla="*/ 24 h 274"/>
                                <a:gd name="T44" fmla="*/ 91 w 129"/>
                                <a:gd name="T45" fmla="*/ 0 h 274"/>
                                <a:gd name="T46" fmla="*/ 129 w 129"/>
                                <a:gd name="T47" fmla="*/ 42 h 274"/>
                                <a:gd name="T48" fmla="*/ 90 w 129"/>
                                <a:gd name="T49" fmla="*/ 83 h 274"/>
                                <a:gd name="T50" fmla="*/ 58 w 129"/>
                                <a:gd name="T51" fmla="*/ 59 h 274"/>
                                <a:gd name="T52" fmla="*/ 47 w 129"/>
                                <a:gd name="T53" fmla="*/ 57 h 274"/>
                                <a:gd name="T54" fmla="*/ 47 w 129"/>
                                <a:gd name="T55" fmla="*/ 27 h 274"/>
                                <a:gd name="T56" fmla="*/ 19 w 129"/>
                                <a:gd name="T57" fmla="*/ 27 h 274"/>
                                <a:gd name="T58" fmla="*/ 18 w 129"/>
                                <a:gd name="T59" fmla="*/ 57 h 274"/>
                                <a:gd name="T60" fmla="*/ 90 w 129"/>
                                <a:gd name="T61" fmla="*/ 67 h 274"/>
                                <a:gd name="T62" fmla="*/ 113 w 129"/>
                                <a:gd name="T63" fmla="*/ 55 h 274"/>
                                <a:gd name="T64" fmla="*/ 109 w 129"/>
                                <a:gd name="T65" fmla="*/ 23 h 274"/>
                                <a:gd name="T66" fmla="*/ 72 w 129"/>
                                <a:gd name="T67" fmla="*/ 24 h 274"/>
                                <a:gd name="T68" fmla="*/ 72 w 129"/>
                                <a:gd name="T69" fmla="*/ 60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29" h="274">
                                  <a:moveTo>
                                    <a:pt x="17" y="274"/>
                                  </a:moveTo>
                                  <a:lnTo>
                                    <a:pt x="2" y="274"/>
                                  </a:lnTo>
                                  <a:lnTo>
                                    <a:pt x="2" y="193"/>
                                  </a:lnTo>
                                  <a:lnTo>
                                    <a:pt x="14" y="193"/>
                                  </a:lnTo>
                                  <a:cubicBezTo>
                                    <a:pt x="23" y="201"/>
                                    <a:pt x="34" y="208"/>
                                    <a:pt x="48" y="216"/>
                                  </a:cubicBezTo>
                                  <a:cubicBezTo>
                                    <a:pt x="62" y="224"/>
                                    <a:pt x="77" y="230"/>
                                    <a:pt x="92" y="235"/>
                                  </a:cubicBezTo>
                                  <a:cubicBezTo>
                                    <a:pt x="102" y="238"/>
                                    <a:pt x="114" y="240"/>
                                    <a:pt x="127" y="241"/>
                                  </a:cubicBezTo>
                                  <a:lnTo>
                                    <a:pt x="127" y="256"/>
                                  </a:lnTo>
                                  <a:cubicBezTo>
                                    <a:pt x="117" y="256"/>
                                    <a:pt x="105" y="254"/>
                                    <a:pt x="91" y="251"/>
                                  </a:cubicBezTo>
                                  <a:cubicBezTo>
                                    <a:pt x="77" y="247"/>
                                    <a:pt x="63" y="242"/>
                                    <a:pt x="50" y="235"/>
                                  </a:cubicBezTo>
                                  <a:cubicBezTo>
                                    <a:pt x="37" y="228"/>
                                    <a:pt x="26" y="220"/>
                                    <a:pt x="17" y="212"/>
                                  </a:cubicBezTo>
                                  <a:lnTo>
                                    <a:pt x="17" y="274"/>
                                  </a:lnTo>
                                  <a:close/>
                                  <a:moveTo>
                                    <a:pt x="112" y="98"/>
                                  </a:moveTo>
                                  <a:lnTo>
                                    <a:pt x="127" y="98"/>
                                  </a:lnTo>
                                  <a:lnTo>
                                    <a:pt x="127" y="181"/>
                                  </a:lnTo>
                                  <a:cubicBezTo>
                                    <a:pt x="123" y="181"/>
                                    <a:pt x="119" y="181"/>
                                    <a:pt x="116" y="179"/>
                                  </a:cubicBezTo>
                                  <a:cubicBezTo>
                                    <a:pt x="110" y="177"/>
                                    <a:pt x="105" y="174"/>
                                    <a:pt x="99" y="169"/>
                                  </a:cubicBezTo>
                                  <a:cubicBezTo>
                                    <a:pt x="94" y="164"/>
                                    <a:pt x="87" y="158"/>
                                    <a:pt x="80" y="149"/>
                                  </a:cubicBezTo>
                                  <a:cubicBezTo>
                                    <a:pt x="69" y="135"/>
                                    <a:pt x="60" y="126"/>
                                    <a:pt x="53" y="121"/>
                                  </a:cubicBezTo>
                                  <a:cubicBezTo>
                                    <a:pt x="47" y="116"/>
                                    <a:pt x="40" y="114"/>
                                    <a:pt x="35" y="114"/>
                                  </a:cubicBezTo>
                                  <a:cubicBezTo>
                                    <a:pt x="29" y="114"/>
                                    <a:pt x="23" y="116"/>
                                    <a:pt x="19" y="120"/>
                                  </a:cubicBezTo>
                                  <a:cubicBezTo>
                                    <a:pt x="15" y="125"/>
                                    <a:pt x="13" y="131"/>
                                    <a:pt x="13" y="138"/>
                                  </a:cubicBezTo>
                                  <a:cubicBezTo>
                                    <a:pt x="13" y="145"/>
                                    <a:pt x="15" y="151"/>
                                    <a:pt x="20" y="155"/>
                                  </a:cubicBezTo>
                                  <a:cubicBezTo>
                                    <a:pt x="24" y="160"/>
                                    <a:pt x="30" y="162"/>
                                    <a:pt x="38" y="162"/>
                                  </a:cubicBezTo>
                                  <a:lnTo>
                                    <a:pt x="36" y="178"/>
                                  </a:lnTo>
                                  <a:cubicBezTo>
                                    <a:pt x="25" y="177"/>
                                    <a:pt x="16" y="173"/>
                                    <a:pt x="9" y="166"/>
                                  </a:cubicBezTo>
                                  <a:cubicBezTo>
                                    <a:pt x="3" y="159"/>
                                    <a:pt x="0" y="149"/>
                                    <a:pt x="0" y="137"/>
                                  </a:cubicBezTo>
                                  <a:cubicBezTo>
                                    <a:pt x="0" y="125"/>
                                    <a:pt x="3" y="116"/>
                                    <a:pt x="10" y="109"/>
                                  </a:cubicBezTo>
                                  <a:cubicBezTo>
                                    <a:pt x="17" y="102"/>
                                    <a:pt x="25" y="98"/>
                                    <a:pt x="35" y="98"/>
                                  </a:cubicBezTo>
                                  <a:cubicBezTo>
                                    <a:pt x="40" y="98"/>
                                    <a:pt x="45" y="99"/>
                                    <a:pt x="50" y="101"/>
                                  </a:cubicBezTo>
                                  <a:cubicBezTo>
                                    <a:pt x="55" y="103"/>
                                    <a:pt x="60" y="107"/>
                                    <a:pt x="65" y="111"/>
                                  </a:cubicBezTo>
                                  <a:cubicBezTo>
                                    <a:pt x="71" y="116"/>
                                    <a:pt x="78" y="124"/>
                                    <a:pt x="87" y="135"/>
                                  </a:cubicBezTo>
                                  <a:cubicBezTo>
                                    <a:pt x="95" y="144"/>
                                    <a:pt x="100" y="150"/>
                                    <a:pt x="103" y="153"/>
                                  </a:cubicBezTo>
                                  <a:cubicBezTo>
                                    <a:pt x="106" y="156"/>
                                    <a:pt x="109" y="158"/>
                                    <a:pt x="112" y="160"/>
                                  </a:cubicBezTo>
                                  <a:lnTo>
                                    <a:pt x="112" y="98"/>
                                  </a:lnTo>
                                  <a:close/>
                                  <a:moveTo>
                                    <a:pt x="58" y="59"/>
                                  </a:moveTo>
                                  <a:cubicBezTo>
                                    <a:pt x="56" y="66"/>
                                    <a:pt x="52" y="70"/>
                                    <a:pt x="48" y="74"/>
                                  </a:cubicBezTo>
                                  <a:cubicBezTo>
                                    <a:pt x="44" y="77"/>
                                    <a:pt x="39" y="78"/>
                                    <a:pt x="32" y="78"/>
                                  </a:cubicBezTo>
                                  <a:cubicBezTo>
                                    <a:pt x="23" y="78"/>
                                    <a:pt x="16" y="75"/>
                                    <a:pt x="9" y="68"/>
                                  </a:cubicBezTo>
                                  <a:cubicBezTo>
                                    <a:pt x="3" y="62"/>
                                    <a:pt x="0" y="53"/>
                                    <a:pt x="0" y="42"/>
                                  </a:cubicBezTo>
                                  <a:cubicBezTo>
                                    <a:pt x="0" y="31"/>
                                    <a:pt x="3" y="22"/>
                                    <a:pt x="10" y="15"/>
                                  </a:cubicBezTo>
                                  <a:cubicBezTo>
                                    <a:pt x="16" y="9"/>
                                    <a:pt x="24" y="5"/>
                                    <a:pt x="33" y="5"/>
                                  </a:cubicBezTo>
                                  <a:cubicBezTo>
                                    <a:pt x="39" y="5"/>
                                    <a:pt x="44" y="7"/>
                                    <a:pt x="48" y="10"/>
                                  </a:cubicBezTo>
                                  <a:cubicBezTo>
                                    <a:pt x="53" y="13"/>
                                    <a:pt x="56" y="18"/>
                                    <a:pt x="58" y="24"/>
                                  </a:cubicBezTo>
                                  <a:cubicBezTo>
                                    <a:pt x="61" y="16"/>
                                    <a:pt x="65" y="10"/>
                                    <a:pt x="70" y="6"/>
                                  </a:cubicBezTo>
                                  <a:cubicBezTo>
                                    <a:pt x="76" y="2"/>
                                    <a:pt x="83" y="0"/>
                                    <a:pt x="91" y="0"/>
                                  </a:cubicBezTo>
                                  <a:cubicBezTo>
                                    <a:pt x="101" y="0"/>
                                    <a:pt x="110" y="4"/>
                                    <a:pt x="118" y="12"/>
                                  </a:cubicBezTo>
                                  <a:cubicBezTo>
                                    <a:pt x="125" y="19"/>
                                    <a:pt x="129" y="29"/>
                                    <a:pt x="129" y="42"/>
                                  </a:cubicBezTo>
                                  <a:cubicBezTo>
                                    <a:pt x="129" y="54"/>
                                    <a:pt x="125" y="64"/>
                                    <a:pt x="118" y="72"/>
                                  </a:cubicBezTo>
                                  <a:cubicBezTo>
                                    <a:pt x="110" y="79"/>
                                    <a:pt x="101" y="83"/>
                                    <a:pt x="90" y="83"/>
                                  </a:cubicBezTo>
                                  <a:cubicBezTo>
                                    <a:pt x="82" y="83"/>
                                    <a:pt x="75" y="81"/>
                                    <a:pt x="69" y="77"/>
                                  </a:cubicBezTo>
                                  <a:cubicBezTo>
                                    <a:pt x="64" y="73"/>
                                    <a:pt x="60" y="67"/>
                                    <a:pt x="58" y="59"/>
                                  </a:cubicBezTo>
                                  <a:close/>
                                  <a:moveTo>
                                    <a:pt x="32" y="62"/>
                                  </a:moveTo>
                                  <a:cubicBezTo>
                                    <a:pt x="38" y="62"/>
                                    <a:pt x="43" y="60"/>
                                    <a:pt x="47" y="57"/>
                                  </a:cubicBezTo>
                                  <a:cubicBezTo>
                                    <a:pt x="50" y="53"/>
                                    <a:pt x="52" y="48"/>
                                    <a:pt x="52" y="42"/>
                                  </a:cubicBezTo>
                                  <a:cubicBezTo>
                                    <a:pt x="52" y="36"/>
                                    <a:pt x="50" y="31"/>
                                    <a:pt x="47" y="27"/>
                                  </a:cubicBezTo>
                                  <a:cubicBezTo>
                                    <a:pt x="43" y="23"/>
                                    <a:pt x="38" y="21"/>
                                    <a:pt x="33" y="21"/>
                                  </a:cubicBezTo>
                                  <a:cubicBezTo>
                                    <a:pt x="27" y="21"/>
                                    <a:pt x="22" y="23"/>
                                    <a:pt x="19" y="27"/>
                                  </a:cubicBezTo>
                                  <a:cubicBezTo>
                                    <a:pt x="15" y="31"/>
                                    <a:pt x="13" y="36"/>
                                    <a:pt x="13" y="42"/>
                                  </a:cubicBezTo>
                                  <a:cubicBezTo>
                                    <a:pt x="13" y="48"/>
                                    <a:pt x="15" y="53"/>
                                    <a:pt x="18" y="57"/>
                                  </a:cubicBezTo>
                                  <a:cubicBezTo>
                                    <a:pt x="22" y="60"/>
                                    <a:pt x="27" y="62"/>
                                    <a:pt x="32" y="62"/>
                                  </a:cubicBezTo>
                                  <a:close/>
                                  <a:moveTo>
                                    <a:pt x="90" y="67"/>
                                  </a:moveTo>
                                  <a:cubicBezTo>
                                    <a:pt x="95" y="67"/>
                                    <a:pt x="99" y="66"/>
                                    <a:pt x="103" y="64"/>
                                  </a:cubicBezTo>
                                  <a:cubicBezTo>
                                    <a:pt x="107" y="62"/>
                                    <a:pt x="110" y="59"/>
                                    <a:pt x="113" y="55"/>
                                  </a:cubicBezTo>
                                  <a:cubicBezTo>
                                    <a:pt x="115" y="51"/>
                                    <a:pt x="116" y="46"/>
                                    <a:pt x="116" y="42"/>
                                  </a:cubicBezTo>
                                  <a:cubicBezTo>
                                    <a:pt x="116" y="34"/>
                                    <a:pt x="114" y="28"/>
                                    <a:pt x="109" y="23"/>
                                  </a:cubicBezTo>
                                  <a:cubicBezTo>
                                    <a:pt x="104" y="18"/>
                                    <a:pt x="98" y="16"/>
                                    <a:pt x="91" y="16"/>
                                  </a:cubicBezTo>
                                  <a:cubicBezTo>
                                    <a:pt x="83" y="16"/>
                                    <a:pt x="77" y="19"/>
                                    <a:pt x="72" y="24"/>
                                  </a:cubicBezTo>
                                  <a:cubicBezTo>
                                    <a:pt x="67" y="28"/>
                                    <a:pt x="65" y="35"/>
                                    <a:pt x="65" y="42"/>
                                  </a:cubicBezTo>
                                  <a:cubicBezTo>
                                    <a:pt x="65" y="49"/>
                                    <a:pt x="67" y="55"/>
                                    <a:pt x="72" y="60"/>
                                  </a:cubicBezTo>
                                  <a:cubicBezTo>
                                    <a:pt x="77" y="65"/>
                                    <a:pt x="83" y="67"/>
                                    <a:pt x="90" y="67"/>
                                  </a:cubicBezTo>
                                  <a:close/>
                                </a:path>
                              </a:pathLst>
                            </a:custGeom>
                            <a:solidFill>
                              <a:srgbClr val="000000"/>
                            </a:solidFill>
                            <a:ln w="0">
                              <a:solidFill>
                                <a:srgbClr val="000000"/>
                              </a:solidFill>
                              <a:prstDash val="solid"/>
                              <a:round/>
                              <a:headEnd/>
                              <a:tailEnd/>
                            </a:ln>
                          </wps:spPr>
                          <wps:bodyPr rot="0" vert="horz" wrap="square" lIns="91440" tIns="45720" rIns="91440" bIns="45720" anchor="t" anchorCtr="0" upright="1">
                            <a:noAutofit/>
                          </wps:bodyPr>
                        </wps:wsp>
                        <wps:wsp>
                          <wps:cNvPr id="369" name="Rectangle 268"/>
                          <wps:cNvSpPr>
                            <a:spLocks noChangeArrowheads="1"/>
                          </wps:cNvSpPr>
                          <wps:spPr bwMode="auto">
                            <a:xfrm>
                              <a:off x="76200" y="1647825"/>
                              <a:ext cx="285750" cy="104775"/>
                            </a:xfrm>
                            <a:prstGeom prst="rect">
                              <a:avLst/>
                            </a:prstGeom>
                            <a:solidFill>
                              <a:srgbClr val="4472C4"/>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0" name="Rectangle 269"/>
                          <wps:cNvSpPr>
                            <a:spLocks noChangeArrowheads="1"/>
                          </wps:cNvSpPr>
                          <wps:spPr bwMode="auto">
                            <a:xfrm>
                              <a:off x="76200" y="1647825"/>
                              <a:ext cx="285750" cy="104775"/>
                            </a:xfrm>
                            <a:prstGeom prst="rect">
                              <a:avLst/>
                            </a:prstGeom>
                            <a:noFill/>
                            <a:ln w="9525" cap="flat">
                              <a:solidFill>
                                <a:srgbClr val="2F528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1" name="Rectangle 270"/>
                          <wps:cNvSpPr>
                            <a:spLocks noChangeArrowheads="1"/>
                          </wps:cNvSpPr>
                          <wps:spPr bwMode="auto">
                            <a:xfrm>
                              <a:off x="76200" y="1838325"/>
                              <a:ext cx="285750" cy="104775"/>
                            </a:xfrm>
                            <a:prstGeom prst="rect">
                              <a:avLst/>
                            </a:prstGeom>
                            <a:solidFill>
                              <a:srgbClr val="ED7D31"/>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271"/>
                          <wps:cNvSpPr>
                            <a:spLocks noChangeArrowheads="1"/>
                          </wps:cNvSpPr>
                          <wps:spPr bwMode="auto">
                            <a:xfrm>
                              <a:off x="76200" y="1838325"/>
                              <a:ext cx="285750" cy="104775"/>
                            </a:xfrm>
                            <a:prstGeom prst="rect">
                              <a:avLst/>
                            </a:prstGeom>
                            <a:noFill/>
                            <a:ln w="952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3" name="Rectangle 272"/>
                          <wps:cNvSpPr>
                            <a:spLocks noChangeArrowheads="1"/>
                          </wps:cNvSpPr>
                          <wps:spPr bwMode="auto">
                            <a:xfrm>
                              <a:off x="478790" y="1607185"/>
                              <a:ext cx="39751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4F47F4" w14:textId="77777777" w:rsidR="00FD0FE4" w:rsidRDefault="00FD0FE4" w:rsidP="00FD0FE4">
                                <w:r>
                                  <w:rPr>
                                    <w:rFonts w:ascii="Calibri" w:hAnsi="Calibri" w:cs="Calibri"/>
                                    <w:color w:val="000000"/>
                                    <w:sz w:val="24"/>
                                    <w:szCs w:val="24"/>
                                  </w:rPr>
                                  <w:t>Uplink</w:t>
                                </w:r>
                              </w:p>
                            </w:txbxContent>
                          </wps:txbx>
                          <wps:bodyPr rot="0" vert="horz" wrap="none" lIns="0" tIns="0" rIns="0" bIns="0" anchor="t" anchorCtr="0">
                            <a:spAutoFit/>
                          </wps:bodyPr>
                        </wps:wsp>
                        <wps:wsp>
                          <wps:cNvPr id="374" name="Rectangle 273"/>
                          <wps:cNvSpPr>
                            <a:spLocks noChangeArrowheads="1"/>
                          </wps:cNvSpPr>
                          <wps:spPr bwMode="auto">
                            <a:xfrm>
                              <a:off x="469900" y="1798320"/>
                              <a:ext cx="582930" cy="302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A6AACC" w14:textId="77777777" w:rsidR="00FD0FE4" w:rsidRDefault="00FD0FE4" w:rsidP="00FD0FE4">
                                <w:r>
                                  <w:rPr>
                                    <w:rFonts w:ascii="Calibri" w:hAnsi="Calibri" w:cs="Calibri"/>
                                    <w:color w:val="000000"/>
                                    <w:sz w:val="24"/>
                                    <w:szCs w:val="24"/>
                                  </w:rPr>
                                  <w:t>Downlink</w:t>
                                </w:r>
                              </w:p>
                            </w:txbxContent>
                          </wps:txbx>
                          <wps:bodyPr rot="0" vert="horz" wrap="none" lIns="0" tIns="0" rIns="0" bIns="0" anchor="t" anchorCtr="0">
                            <a:spAutoFit/>
                          </wps:bodyPr>
                        </wps:wsp>
                        <wps:wsp>
                          <wps:cNvPr id="375" name="Rectangle 375"/>
                          <wps:cNvSpPr>
                            <a:spLocks noChangeArrowheads="1"/>
                          </wps:cNvSpPr>
                          <wps:spPr bwMode="auto">
                            <a:xfrm>
                              <a:off x="4399575" y="571500"/>
                              <a:ext cx="257175"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C8033" w14:textId="77777777" w:rsidR="00FD0FE4" w:rsidRDefault="00FD0FE4" w:rsidP="00FD0FE4">
                                <w:pPr>
                                  <w:jc w:val="center"/>
                                </w:pPr>
                                <w:r>
                                  <w:t>5</w:t>
                                </w:r>
                              </w:p>
                            </w:txbxContent>
                          </wps:txbx>
                          <wps:bodyPr rot="0" vert="horz" wrap="square" lIns="91440" tIns="45720" rIns="91440" bIns="45720" anchor="t" anchorCtr="0" upright="1">
                            <a:noAutofit/>
                          </wps:bodyPr>
                        </wps:wsp>
                        <wps:wsp>
                          <wps:cNvPr id="376" name="Rectangle 376"/>
                          <wps:cNvSpPr>
                            <a:spLocks noChangeArrowheads="1"/>
                          </wps:cNvSpPr>
                          <wps:spPr bwMode="auto">
                            <a:xfrm>
                              <a:off x="4213838" y="274637"/>
                              <a:ext cx="453412" cy="266700"/>
                            </a:xfrm>
                            <a:prstGeom prst="rect">
                              <a:avLst/>
                            </a:prstGeom>
                            <a:solidFill>
                              <a:srgbClr val="0563C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B2CB7B5" w14:textId="77777777" w:rsidR="00FD0FE4" w:rsidRDefault="00FD0FE4" w:rsidP="00FD0FE4">
                                <w:pPr>
                                  <w:jc w:val="center"/>
                                </w:pPr>
                                <w:r>
                                  <w:t>26</w:t>
                                </w:r>
                              </w:p>
                            </w:txbxContent>
                          </wps:txbx>
                          <wps:bodyPr rot="0" vert="horz" wrap="square" lIns="91440" tIns="45720" rIns="91440" bIns="45720" anchor="t" anchorCtr="0" upright="1">
                            <a:noAutofit/>
                          </wps:bodyPr>
                        </wps:wsp>
                        <wps:wsp>
                          <wps:cNvPr id="377" name="Text Box 377"/>
                          <wps:cNvSpPr txBox="1"/>
                          <wps:spPr>
                            <a:xfrm rot="16200000">
                              <a:off x="4025900" y="812800"/>
                              <a:ext cx="387985" cy="257175"/>
                            </a:xfrm>
                            <a:prstGeom prst="rect">
                              <a:avLst/>
                            </a:prstGeom>
                            <a:noFill/>
                            <a:ln w="6350">
                              <a:noFill/>
                            </a:ln>
                          </wps:spPr>
                          <wps:txbx>
                            <w:txbxContent>
                              <w:p w14:paraId="77A5361B" w14:textId="77777777" w:rsidR="00FD0FE4" w:rsidRPr="003E0E34" w:rsidRDefault="00FD0FE4" w:rsidP="00FD0FE4">
                                <w:pPr>
                                  <w:rPr>
                                    <w:rFonts w:cstheme="minorHAnsi"/>
                                    <w:sz w:val="20"/>
                                    <w:szCs w:val="20"/>
                                  </w:rPr>
                                </w:pPr>
                                <w:r w:rsidRPr="003E0E34">
                                  <w:rPr>
                                    <w:rFonts w:cstheme="minorHAnsi"/>
                                    <w:sz w:val="20"/>
                                    <w:szCs w:val="20"/>
                                  </w:rPr>
                                  <w:t>814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8" name="Text Box 275"/>
                          <wps:cNvSpPr txBox="1"/>
                          <wps:spPr>
                            <a:xfrm rot="16200000">
                              <a:off x="4438945" y="822325"/>
                              <a:ext cx="387985" cy="257175"/>
                            </a:xfrm>
                            <a:prstGeom prst="rect">
                              <a:avLst/>
                            </a:prstGeom>
                            <a:noFill/>
                            <a:ln w="6350">
                              <a:noFill/>
                            </a:ln>
                          </wps:spPr>
                          <wps:txbx>
                            <w:txbxContent>
                              <w:p w14:paraId="2B3D2B2E"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849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79" name="Rectangle 379"/>
                          <wps:cNvSpPr>
                            <a:spLocks noChangeArrowheads="1"/>
                          </wps:cNvSpPr>
                          <wps:spPr bwMode="auto">
                            <a:xfrm>
                              <a:off x="5026955" y="573405"/>
                              <a:ext cx="257175" cy="266700"/>
                            </a:xfrm>
                            <a:prstGeom prst="rect">
                              <a:avLst/>
                            </a:prstGeom>
                            <a:solidFill>
                              <a:srgbClr val="ED7D31"/>
                            </a:solidFill>
                            <a:ln>
                              <a:noFill/>
                            </a:ln>
                          </wps:spPr>
                          <wps:txbx>
                            <w:txbxContent>
                              <w:p w14:paraId="0FAF62C1" w14:textId="77777777" w:rsidR="00FD0FE4" w:rsidRDefault="00FD0FE4" w:rsidP="00FD0FE4">
                                <w:pPr>
                                  <w:spacing w:line="256" w:lineRule="auto"/>
                                  <w:jc w:val="center"/>
                                  <w:rPr>
                                    <w:rFonts w:ascii="Calibri" w:eastAsia="Calibri" w:hAnsi="Calibri"/>
                                  </w:rPr>
                                </w:pPr>
                                <w:r>
                                  <w:rPr>
                                    <w:rFonts w:ascii="Calibri" w:eastAsia="Calibri" w:hAnsi="Calibri"/>
                                  </w:rPr>
                                  <w:t>5</w:t>
                                </w:r>
                              </w:p>
                            </w:txbxContent>
                          </wps:txbx>
                          <wps:bodyPr rot="0" vert="horz" wrap="square" lIns="91440" tIns="45720" rIns="91440" bIns="45720" anchor="t" anchorCtr="0" upright="1">
                            <a:noAutofit/>
                          </wps:bodyPr>
                        </wps:wsp>
                        <wps:wsp>
                          <wps:cNvPr id="380" name="Rectangle 380"/>
                          <wps:cNvSpPr>
                            <a:spLocks noChangeArrowheads="1"/>
                          </wps:cNvSpPr>
                          <wps:spPr bwMode="auto">
                            <a:xfrm>
                              <a:off x="4840900" y="276225"/>
                              <a:ext cx="453390" cy="266700"/>
                            </a:xfrm>
                            <a:prstGeom prst="rect">
                              <a:avLst/>
                            </a:prstGeom>
                            <a:solidFill>
                              <a:srgbClr val="ED7D31"/>
                            </a:solidFill>
                            <a:ln>
                              <a:noFill/>
                            </a:ln>
                          </wps:spPr>
                          <wps:txbx>
                            <w:txbxContent>
                              <w:p w14:paraId="0F159C9C" w14:textId="77777777" w:rsidR="00FD0FE4" w:rsidRDefault="00FD0FE4" w:rsidP="00FD0FE4">
                                <w:pPr>
                                  <w:spacing w:line="256" w:lineRule="auto"/>
                                  <w:jc w:val="center"/>
                                  <w:rPr>
                                    <w:rFonts w:ascii="Calibri" w:eastAsia="Calibri" w:hAnsi="Calibri"/>
                                  </w:rPr>
                                </w:pPr>
                                <w:r>
                                  <w:rPr>
                                    <w:rFonts w:ascii="Calibri" w:eastAsia="Calibri" w:hAnsi="Calibri"/>
                                  </w:rPr>
                                  <w:t>26</w:t>
                                </w:r>
                              </w:p>
                            </w:txbxContent>
                          </wps:txbx>
                          <wps:bodyPr rot="0" vert="horz" wrap="square" lIns="91440" tIns="45720" rIns="91440" bIns="45720" anchor="t" anchorCtr="0" upright="1">
                            <a:noAutofit/>
                          </wps:bodyPr>
                        </wps:wsp>
                        <wps:wsp>
                          <wps:cNvPr id="381" name="Text Box 275"/>
                          <wps:cNvSpPr txBox="1"/>
                          <wps:spPr>
                            <a:xfrm rot="16200000">
                              <a:off x="4692945" y="824230"/>
                              <a:ext cx="387985" cy="257175"/>
                            </a:xfrm>
                            <a:prstGeom prst="rect">
                              <a:avLst/>
                            </a:prstGeom>
                            <a:noFill/>
                            <a:ln w="6350">
                              <a:noFill/>
                            </a:ln>
                          </wps:spPr>
                          <wps:txbx>
                            <w:txbxContent>
                              <w:p w14:paraId="05264281"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859</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2" name="Text Box 275"/>
                          <wps:cNvSpPr txBox="1"/>
                          <wps:spPr>
                            <a:xfrm rot="16200000">
                              <a:off x="5073945" y="824230"/>
                              <a:ext cx="387985" cy="257175"/>
                            </a:xfrm>
                            <a:prstGeom prst="rect">
                              <a:avLst/>
                            </a:prstGeom>
                            <a:noFill/>
                            <a:ln w="6350">
                              <a:noFill/>
                            </a:ln>
                          </wps:spPr>
                          <wps:txbx>
                            <w:txbxContent>
                              <w:p w14:paraId="3C5D900C" w14:textId="77777777" w:rsidR="00FD0FE4" w:rsidRDefault="00FD0FE4" w:rsidP="00FD0FE4">
                                <w:pPr>
                                  <w:spacing w:line="254" w:lineRule="auto"/>
                                  <w:rPr>
                                    <w:rFonts w:ascii="Calibri" w:eastAsia="Calibri" w:hAnsi="Calibri" w:cs="Calibri"/>
                                    <w:sz w:val="20"/>
                                    <w:szCs w:val="20"/>
                                  </w:rPr>
                                </w:pPr>
                                <w:r>
                                  <w:rPr>
                                    <w:rFonts w:ascii="Calibri" w:eastAsia="Calibri" w:hAnsi="Calibri" w:cs="Calibri"/>
                                    <w:sz w:val="20"/>
                                    <w:szCs w:val="20"/>
                                  </w:rPr>
                                  <w:t>894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3" name="Arrow: Down 285"/>
                          <wps:cNvSpPr/>
                          <wps:spPr>
                            <a:xfrm>
                              <a:off x="2838450" y="384175"/>
                              <a:ext cx="104775" cy="165100"/>
                            </a:xfrm>
                            <a:prstGeom prst="downArrow">
                              <a:avLst>
                                <a:gd name="adj1" fmla="val 50000"/>
                                <a:gd name="adj2" fmla="val 69231"/>
                              </a:avLst>
                            </a:prstGeom>
                            <a:solidFill>
                              <a:srgbClr val="ED7D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4" name="Arrow: Down 286"/>
                          <wps:cNvSpPr/>
                          <wps:spPr>
                            <a:xfrm rot="10800000">
                              <a:off x="3643925" y="376237"/>
                              <a:ext cx="104775" cy="165100"/>
                            </a:xfrm>
                            <a:prstGeom prst="downArrow">
                              <a:avLst>
                                <a:gd name="adj1" fmla="val 50000"/>
                                <a:gd name="adj2" fmla="val 69231"/>
                              </a:avLst>
                            </a:prstGeom>
                            <a:solidFill>
                              <a:srgbClr val="0563C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385" name="Text Box 275"/>
                          <wps:cNvSpPr txBox="1"/>
                          <wps:spPr>
                            <a:xfrm>
                              <a:off x="2838450" y="146980"/>
                              <a:ext cx="914400" cy="257175"/>
                            </a:xfrm>
                            <a:prstGeom prst="rect">
                              <a:avLst/>
                            </a:prstGeom>
                            <a:noFill/>
                            <a:ln w="6350">
                              <a:noFill/>
                            </a:ln>
                          </wps:spPr>
                          <wps:txbx>
                            <w:txbxContent>
                              <w:p w14:paraId="061B6555" w14:textId="77777777" w:rsidR="00FD0FE4" w:rsidRDefault="00FD0FE4" w:rsidP="00FD0FE4">
                                <w:pPr>
                                  <w:spacing w:line="254" w:lineRule="auto"/>
                                  <w:jc w:val="center"/>
                                  <w:rPr>
                                    <w:rFonts w:ascii="Calibri" w:eastAsia="Calibri" w:hAnsi="Calibri" w:cs="Calibri"/>
                                    <w:sz w:val="20"/>
                                    <w:szCs w:val="20"/>
                                  </w:rPr>
                                </w:pPr>
                                <w:r>
                                  <w:rPr>
                                    <w:rFonts w:ascii="Calibri" w:eastAsia="Calibri" w:hAnsi="Calibri" w:cs="Calibri"/>
                                    <w:sz w:val="20"/>
                                    <w:szCs w:val="20"/>
                                  </w:rPr>
                                  <w:t>New band</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54B60DA7" id="Canvas 386" o:spid="_x0000_s1026" editas="canvas" style="position:absolute;margin-left:-.2pt;margin-top:52.25pt;width:427pt;height:168.45pt;z-index:251662336" coordsize="54229,213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229;height:21393;visibility:visible;mso-wrap-style:square">
                    <v:fill o:detectmouseclick="t"/>
                    <v:path o:connecttype="none"/>
                  </v:shape>
                  <v:rect id="Rectangle 141" o:spid="_x0000_s1028"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e0ccEA&#10;AADaAAAADwAAAGRycy9kb3ducmV2LnhtbERPTWvCQBC9F/wPywje6q7VBpu6hiIIQttDVeh1yI5J&#10;aHY2Zjcm/fduoNDT8Hifs8kGW4sbtb5yrGExVyCIc2cqLjScT/vHNQgfkA3WjknDL3nItpOHDabG&#10;9fxFt2MoRAxhn6KGMoQmldLnJVn0c9cQR+7iWoshwraQpsU+httaPimVSIsVx4YSG9qVlP8cO6sB&#10;k5W5fl6WH6f3LsGXYlD752+l9Ww6vL2CCDSEf/Gf+2DifBhfGa/c3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ntHHBAAAA2gAAAA8AAAAAAAAAAAAAAAAAmAIAAGRycy9kb3du&#10;cmV2LnhtbFBLBQYAAAAABAAEAPUAAACGAwAAAAA=&#10;" stroked="f"/>
                  <v:rect id="Rectangle 142" o:spid="_x0000_s1029" style="position:absolute;left:17214;top:609;width:1226;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rect id="Rectangle 143" o:spid="_x0000_s1030" style="position:absolute;left:17145;top:571;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PncMA&#10;AADaAAAADwAAAGRycy9kb3ducmV2LnhtbESPQWvCQBSE70L/w/IEb7pr04YaXUMRAoW2B7Xg9ZF9&#10;JsHs2zS70fTfdwsFj8PMfMNs8tG24kq9bxxrWC4UCOLSmYYrDV/HYv4Cwgdkg61j0vBDHvLtw2SD&#10;mXE33tP1ECoRIewz1FCH0GVS+rImi37hOuLonV1vMUTZV9L0eItw28pHpVJpseG4UGNHu5rKy2Gw&#10;GjB9Mt+f5+Tj+D6kuKpGVTyflNaz6fi6BhFoDPfwf/vNaEjg70q8AXL7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mPncMAAADaAAAADwAAAAAAAAAAAAAAAACYAgAAZHJzL2Rv&#10;d25yZXYueG1sUEsFBgAAAAAEAAQA9QAAAIgDAAAAAA==&#10;" stroked="f"/>
                  <v:shape id="Freeform 144" o:spid="_x0000_s1031" style="position:absolute;left:17418;top:641;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rizEMMA&#10;AADaAAAADwAAAGRycy9kb3ducmV2LnhtbESPQWvCQBSE7wX/w/KE3upGK6WkrqJCoIgHY+39kX0m&#10;odm3cXdNUn+9KxR6HGbmG2axGkwjOnK+tqxgOklAEBdW11wqOH1lL+8gfEDW2FgmBb/kYbUcPS0w&#10;1bbnnLpjKEWEsE9RQRVCm0rpi4oM+oltiaN3ts5giNKVUjvsI9w0cpYkb9JgzXGhwpa2FRU/x6tR&#10;8GrKzaFrcxny/e78fTtdmmy2U+p5PKw/QAQawn/4r/2pFczhcSXeALm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rizEMMAAADaAAAADwAAAAAAAAAAAAAAAACYAgAAZHJzL2Rv&#10;d25yZXYueG1sUEsFBgAAAAAEAAQA9QAAAIgDAAAAAA==&#10;" path="m17,274r-15,l2,192r12,c23,200,34,208,48,216v14,8,29,14,44,19c102,238,114,240,127,240r,16c117,256,105,254,91,250,77,247,63,241,50,234,37,228,26,220,17,212r,62xm127,121r,15l28,136v4,4,7,9,11,15c42,157,45,162,47,167r-15,c28,158,23,151,17,144,11,138,5,133,,131l,121r127,xm31,3r2,15c27,19,22,21,19,24v-4,4,-6,9,-6,15c13,44,14,49,17,52v3,5,9,9,15,12c39,67,49,68,62,68,56,65,52,60,49,55,46,49,45,44,45,38,45,27,49,19,56,11,64,4,74,,86,v8,,15,2,22,6c114,9,120,14,123,20v4,6,6,12,6,20c129,53,124,63,114,71,105,80,89,84,68,84,43,84,26,79,14,70,5,62,,52,,38,,29,3,20,8,14,14,8,22,4,31,3xm86,66v5,,10,-1,15,-4c106,60,110,57,112,53v3,-4,4,-8,4,-13c116,34,113,28,108,23,103,19,96,16,87,16v-9,,-16,3,-21,7c61,28,58,34,58,41v,7,3,13,8,18c71,63,78,66,86,66xe" fillcolor="black" strokeweight="0">
                    <v:path arrowok="t" o:connecttype="custom" o:connectlocs="10126,163195;1191,163195;1191,114356;8339,114356;28590,128650;54797,139967;75644,142945;75644,152474;54201,148901;29781,139371;10126,126268;10126,163195;75644,72068;75644,81002;16677,81002;23229,89936;27994,99466;19060,99466;10126,85767;0,78024;0,72068;75644,72068;18464,1787;19655,10721;11317,14294;7743,23228;10126,30971;19060,38119;36928,40501;29185,32758;26803,22633;33355,6552;51223,0;64327,3574;73261,11912;76835,23824;67901,42288;40502,50031;8339,41692;0,22633;4765,8338;18464,1787;51223,39310;60158,36927;66709,31567;69092,23824;64327,13699;51819,9530;39311,13699;34546,24420;39311,35141;51223,39310" o:connectangles="0,0,0,0,0,0,0,0,0,0,0,0,0,0,0,0,0,0,0,0,0,0,0,0,0,0,0,0,0,0,0,0,0,0,0,0,0,0,0,0,0,0,0,0,0,0,0,0,0,0,0,0"/>
                    <o:lock v:ext="edit" verticies="t"/>
                  </v:shape>
                  <v:rect id="Rectangle 145" o:spid="_x0000_s1032"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rect id="Rectangle 146" o:spid="_x0000_s1033" style="position:absolute;left:14947;top:412;width:1226;height:22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4sBcIA&#10;AADaAAAADwAAAGRycy9kb3ducmV2LnhtbESPT4vCMBTE7wt+h/CEva2Ju27RahRZEATdg3/A66N5&#10;tsXmpTZR67c3guBxmJnfMJNZaytxpcaXjjX0ewoEceZMybmG/W7xNQThA7LByjFpuJOH2bTzMcHU&#10;uBtv6LoNuYgQ9ilqKEKoUyl9VpBF33M1cfSOrrEYomxyaRq8Rbit5LdSibRYclwosKa/grLT9mI1&#10;YDIw5//jz3q3uiQ4ylu1+D0orT+77XwMIlAb3uFXe2k0JPC8Em+An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jiwFwgAAANoAAAAPAAAAAAAAAAAAAAAAAJgCAABkcnMvZG93&#10;bnJldi54bWxQSwUGAAAAAAQABAD1AAAAhwMAAAAA&#10;" stroked="f"/>
                  <v:rect id="Rectangle 147" o:spid="_x0000_s1034" style="position:absolute;left:14859;top:381;width:1333;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sKJnsQA&#10;AADaAAAADwAAAGRycy9kb3ducmV2LnhtbESPT2sCMRTE74LfITyhN03a6rbdbpRSEATtoWuh18fm&#10;7R+6edluoq7f3giCx2FmfsNkq8G24ki9bxxreJwpEMSFMw1XGn726+krCB+QDbaOScOZPKyW41GG&#10;qXEn/qZjHioRIexT1FCH0KVS+qImi37mOuLola63GKLsK2l6PEW4beWTUom02HBcqLGjz5qKv/xg&#10;NWAyN/9f5fNuvz0k+FYNar34VVo/TIaPdxCBhnAP39obo+EFrlfiDZDL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CiZ7EAAAA2gAAAA8AAAAAAAAAAAAAAAAAmAIAAGRycy9k&#10;b3ducmV2LnhtbFBLBQYAAAAABAAEAPUAAACJAwAAAAA=&#10;" stroked="f"/>
                  <v:shape id="Freeform 148" o:spid="_x0000_s1035" style="position:absolute;left:15151;top:711;width:768;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" path="m17,273r-15,l2,191r12,c23,199,34,207,48,215v14,8,29,14,44,18c102,236,114,238,127,239r,16c117,255,105,253,91,249,77,246,63,240,50,233,37,226,26,219,17,211r,62xm64,178v-15,,-26,-2,-36,-5c19,170,12,166,7,160,2,153,,146,,137v,-7,1,-13,4,-18c7,114,11,110,16,106v5,-3,11,-6,19,-8c42,97,52,96,64,96v15,,27,1,36,4c109,103,116,108,121,114v5,6,8,14,8,23c129,149,124,158,116,165v-11,9,-28,13,-52,13xm64,162v21,,35,-3,42,-7c113,150,116,144,116,137v,-7,-3,-13,-10,-18c99,114,85,112,64,112v-20,,-34,2,-41,7c16,124,13,130,13,137v,7,3,13,9,17c30,159,44,162,64,162xm127,32r-31,l96,87r-14,l1,29,1,17r81,l82,,96,r,17l127,17r,15xm82,32r-57,l82,72r,-40xe" fillcolor="black" strokeweight="0">
                    <v:path arrowok="t" o:connecttype="custom" o:connectlocs="10126,162560;1191,162560;1191,113732;8339,113732;28590,128023;54797,138742;75644,142314;75644,151842;54201,148269;29781,138742;10126,125642;10126,162560;38120,105992;16677,103014;4169,95273;0,81578;2382,70859;9530,63119;20847,58355;38120,57164;59562,59546;72070,67882;76835,81578;69092,98251;38120,105992;38120,96464;63136,92296;69092,81578;63136,70859;38120,66691;13699,70859;7743,81578;13104,91701;38120,96464;75644,19055;57180,19055;57180,51805;48841,51805;596,17268;596,10123;48841,10123;48841,0;57180,0;57180,10123;75644,10123;75644,19055;48841,19055;14891,19055;48841,42873;48841,19055" o:connectangles="0,0,0,0,0,0,0,0,0,0,0,0,0,0,0,0,0,0,0,0,0,0,0,0,0,0,0,0,0,0,0,0,0,0,0,0,0,0,0,0,0,0,0,0,0,0,0,0,0,0"/>
                    <o:lock v:ext="edit" verticies="t"/>
                  </v:shape>
                  <v:rect id="Rectangle 149" o:spid="_x0000_s1036"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9UTcAA&#10;AADaAAAADwAAAGRycy9kb3ducmV2LnhtbESPQYvCMBSE74L/ITxhbzZVWNFqFFGEvW4V9fhonm2x&#10;eSlJbLv/fiMs7HGYmW+YzW4wjejI+dqyglmSgiAurK65VHA5n6ZLED4ga2wsk4If8rDbjkcbzLTt&#10;+Zu6PJQiQthnqKAKoc2k9EVFBn1iW+LoPawzGKJ0pdQO+wg3jZyn6UIarDkuVNjSoaLimb+MgsNt&#10;WZ7ulHe+mX9e67t3/fHhlPqYDPs1iEBD+A//tb+0ghW8r8QbIL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p9UTcAAAADaAAAADwAAAAAAAAAAAAAAAACYAgAAZHJzL2Rvd25y&#10;ZXYueG1sUEsFBgAAAAAEAAQA9QAAAIUDAAAAAA==&#10;" fillcolor="#0563c1" stroked="f"/>
                  <v:rect id="Rectangle 150" o:spid="_x0000_s1037" style="position:absolute;left:15525;top:2571;width:2382;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15UMMA&#10;AADbAAAADwAAAGRycy9kb3ducmV2LnhtbESPQWsCMRCF74X+hzCF3mq2QousRlmLQk9CVVBvw2ZM&#10;FjeTZZO623/fORR6m+G9ee+bxWoMrbpTn5rIBl4nBSjiOtqGnYHjYfsyA5UyssU2Mhn4oQSr5ePD&#10;AksbB/6i+z47JSGcSjTgc+5KrVPtKWCaxI5YtGvsA2ZZe6dtj4OEh1ZPi+JdB2xYGjx29OGpvu2/&#10;g4FNd9lVby7p6pT9+RbXw9bvnDHPT2M1B5VpzP/mv+tPK/hCL7/IAHr5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N15UMMAAADbAAAADwAAAAAAAAAAAAAAAACYAgAAZHJzL2Rv&#10;d25yZXYueG1sUEsFBgAAAAAEAAQA9QAAAIgDAAAAAA==&#10;" filled="f"/>
                  <v:rect id="Rectangle 151" o:spid="_x0000_s1038" style="position:absolute;left:16052;top:327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3qzGb4A&#10;AADbAAAADwAAAGRycy9kb3ducmV2LnhtbERPzYrCMBC+C75DGGFvmtbDItUoIhTcZS9WH2Bopj+Y&#10;TEqStd233wiCt/n4fmd3mKwRD/Khd6wgX2UgiGune24V3K7lcgMiRGSNxjEp+KMAh/18tsNCu5Ev&#10;9KhiK1IIhwIVdDEOhZSh7shiWLmBOHGN8xZjgr6V2uOYwq2R6yz7lBZ7Tg0dDnTqqL5Xv1aBvFbl&#10;uKmMz9z3uvkxX+dLQ06pj8V03IKINMW3+OU+6zQ/h+cv6QC5/w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6sxm+AAAA2wAAAA8AAAAAAAAAAAAAAAAAmAIAAGRycy9kb3ducmV2&#10;LnhtbFBLBQYAAAAABAAEAPUAAACDAwAAAAA=&#10;" filled="f" stroked="f">
                    <v:textbox style="mso-fit-shape-to-text:t" inset="0,0,0,0">
                      <w:txbxContent>
                        <w:p w14:paraId="4F63B6B9" w14:textId="77777777" w:rsidR="00FD0FE4" w:rsidRDefault="00FD0FE4" w:rsidP="00FD0FE4">
                          <w:r>
                            <w:rPr>
                              <w:rFonts w:ascii="Arial" w:hAnsi="Arial" w:cs="Arial"/>
                              <w:color w:val="000000"/>
                              <w:sz w:val="20"/>
                              <w:szCs w:val="20"/>
                            </w:rPr>
                            <w:t>17</w:t>
                          </w:r>
                        </w:p>
                      </w:txbxContent>
                    </v:textbox>
                  </v:rect>
                  <v:rect id="Rectangle 152" o:spid="_x0000_s1039"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agysAA&#10;AADbAAAADwAAAGRycy9kb3ducmV2LnhtbERPTYvCMBC9C/6HMMLeNNHVslajiCAsuB7UBa9DM7bF&#10;ZlKbqN1/vxEEb/N4nzNftrYSd2p86VjDcKBAEGfOlJxr+D1u+l8gfEA2WDkmDX/kYbnoduaYGvfg&#10;Pd0PIRcxhH2KGooQ6lRKnxVk0Q9cTRy5s2sshgibXJoGHzHcVnKkVCItlhwbCqxpXVB2OdysBkzG&#10;5ro7f/4ct7cEp3mrNpOT0vqj165mIAK14S1+ub9NnD+C5y/xALn4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nagysAAAADbAAAADwAAAAAAAAAAAAAAAACYAgAAZHJzL2Rvd25y&#10;ZXYueG1sUEsFBgAAAAAEAAQA9QAAAIUDAAAAAA==&#10;" stroked="f"/>
                  <v:rect id="Rectangle 153" o:spid="_x0000_s1040" style="position:absolute;left:24904;top:711;width:1226;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oFUcIA&#10;AADbAAAADwAAAGRycy9kb3ducmV2LnhtbERPS2vCQBC+F/oflhG8NbtqDW2ajYggCNVDtdDrkJ08&#10;aHY2za4a/71bKPQ2H99z8tVoO3GhwbeONcwSBYK4dKblWsPnafv0AsIHZIOdY9JwIw+r4vEhx8y4&#10;K3/Q5RhqEUPYZ6ihCaHPpPRlQxZ94nriyFVusBgiHGppBrzGcNvJuVKptNhybGiwp01D5ffxbDVg&#10;+mx+DtVif3o/p/haj2q7/FJaTyfj+g1EoDH8i//cOxPnL+D3l3iALO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OgVRwgAAANsAAAAPAAAAAAAAAAAAAAAAAJgCAABkcnMvZG93&#10;bnJldi54bWxQSwUGAAAAAAQABAD1AAAAhwMAAAAA&#10;" stroked="f"/>
                  <v:rect id="Rectangle 154" o:spid="_x0000_s1041" style="position:absolute;left:24860;top:666;width:1333;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shape id="Freeform 155" o:spid="_x0000_s1042" style="position:absolute;left:25107;top:742;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mlJcIA&#10;AADbAAAADwAAAGRycy9kb3ducmV2LnhtbERPTWvCQBC9F/wPywi91Y0WS0ldRYVAEQ/G2vuQHZPQ&#10;7GzcXZPUX+8Khd7m8T5nsRpMIzpyvrasYDpJQBAXVtdcKjh9ZS/vIHxA1thYJgW/5GG1HD0tMNW2&#10;55y6YyhFDGGfooIqhDaV0hcVGfQT2xJH7mydwRChK6V22Mdw08hZkrxJgzXHhgpb2lZU/ByvRsGr&#10;KTeHrs1lyPe78/ftdGmy2U6p5/Gw/gARaAj/4j/3p47z5/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aUlwgAAANsAAAAPAAAAAAAAAAAAAAAAAJgCAABkcnMvZG93&#10;bnJldi54bWxQSwUGAAAAAAQABAD1AAAAhwMAAAAA&#10;" path="m17,274r-15,l2,192r12,c23,200,34,208,48,216v15,8,29,14,44,18c103,237,114,239,127,240r,16c117,256,105,254,91,250,77,247,63,241,50,234,37,227,26,220,17,212r,62xm127,129r-30,l97,184r-15,l1,126r,-12l82,114r,-17l97,97r,17l127,114r,15xm82,129r-56,l82,169r,-40xm32,3r1,15c27,19,22,21,20,24v-5,4,-7,9,-7,15c13,44,14,48,17,52v4,5,9,9,16,12c39,67,49,68,62,68,56,64,52,60,49,54,46,49,45,43,45,38,45,27,49,18,56,11,64,4,74,,86,v8,,15,2,22,5c115,9,120,13,123,19v4,6,6,13,6,21c129,53,124,63,115,71,105,79,90,83,68,83,43,83,26,79,15,70,5,62,,52,,38,,28,3,20,9,14,14,8,22,4,32,3xm86,66v5,,10,-1,15,-4c106,60,110,57,112,53v3,-4,4,-9,4,-13c116,33,114,28,108,23,103,18,96,16,87,16v-9,,-16,2,-21,7c61,28,59,34,59,41v,7,2,13,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787;19655,10721;11912,14294;7743,23228;10126,30971;19655,38119;36928,40501;29185,32163;26803,22633;33355,6552;51223,0;64327,2978;73261,11316;76835,23824;68496,42288;40502,49435;8934,41692;0,22633;5361,8338;19060,1787;51223,39310;60158,36927;66709,31567;69092,23824;64327,13699;51819,9530;39311,13699;35142,24420;39311,34545;51223,39310" o:connectangles="0,0,0,0,0,0,0,0,0,0,0,0,0,0,0,0,0,0,0,0,0,0,0,0,0,0,0,0,0,0,0,0,0,0,0,0,0,0,0,0,0,0,0,0,0,0,0,0,0,0,0,0,0,0,0,0,0,0"/>
                    <o:lock v:ext="edit" verticies="t"/>
                  </v:shape>
                  <v:rect id="Rectangle 156" o:spid="_x0000_s1043"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2mycAA&#10;AADbAAAADwAAAGRycy9kb3ducmV2LnhtbERPS4vCMBC+L/gfwgh7WxN33aLVKLIgCLoHH+B1aMa2&#10;2ExqE7X+eyMI3ubje85k1tpKXKnxpWMN/Z4CQZw5U3KuYb9bfA1B+IBssHJMGu7kYTbtfEwwNe7G&#10;G7puQy5iCPsUNRQh1KmUPivIou+5mjhyR9dYDBE2uTQN3mK4reS3Uom0WHJsKLCmv4Ky0/ZiNWAy&#10;MOf/4896t7okOMpbtfg9KK0/u+18DCJQG97il3tp4vwEnr/EA+T0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U2mycAAAADbAAAADwAAAAAAAAAAAAAAAACYAgAAZHJzL2Rvd25y&#10;ZXYueG1sUEsFBgAAAAAEAAQA9QAAAIUDAAAAAA==&#10;" stroked="f"/>
                  <v:rect id="Rectangle 157" o:spid="_x0000_s1044" style="position:absolute;left:21113;top:463;width:3696;height:22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EDUsEA&#10;AADbAAAADwAAAGRycy9kb3ducmV2LnhtbERPTWvCQBC9C/6HZYTedNe2Ro2uUgpCofbQKHgdsmMS&#10;zM6m2VXjv3cLgrd5vM9Zrjtbiwu1vnKsYTxSIIhzZyouNOx3m+EMhA/IBmvHpOFGHtarfm+JqXFX&#10;/qVLFgoRQ9inqKEMoUml9HlJFv3INcSRO7rWYoiwLaRp8RrDbS1flUqkxYpjQ4kNfZaUn7Kz1YDJ&#10;u/n7Ob5td9/nBOdFpzaTg9L6ZdB9LEAE6sJT/HB/mTh/Cv+/xAPk6g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YBA1LBAAAA2wAAAA8AAAAAAAAAAAAAAAAAmAIAAGRycy9kb3du&#10;cmV2LnhtbFBLBQYAAAAABAAEAPUAAACGAwAAAAA=&#10;" stroked="f"/>
                  <v:rect id="Rectangle 158" o:spid="_x0000_s1045" style="position:absolute;left:21050;top:381;width:3810;height:2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56XIMQA&#10;AADbAAAADwAAAGRycy9kb3ducmV2LnhtbESPT2vCQBDF7wW/wzJCb3XX/gk1ukopCELbg1HodciO&#10;STA7m2ZXjd++cxC8zfDevPebxWrwrTpTH5vAFqYTA4q4DK7hysJ+t356BxUTssM2MFm4UoTVcvSw&#10;wNyFC2/pXKRKSQjHHC3UKXW51rGsyWOchI5YtEPoPSZZ+0q7Hi8S7lv9bEymPTYsDTV29FlTeSxO&#10;3gJmr+7v5/Dyvfs6ZTirBrN++zXWPo6HjzmoREO6m2/XGyf4Aiu/yAB6+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elyDEAAAA2wAAAA8AAAAAAAAAAAAAAAAAmAIAAGRycy9k&#10;b3ducmV2LnhtbFBLBQYAAAAABAAEAPUAAACJAwAAAAA=&#10;" stroked="f"/>
                  <v:shape id="Freeform 159" o:spid="_x0000_s1046" style="position:absolute;left:22548;top:768;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RHcEA&#10;AADbAAAADwAAAGRycy9kb3ducmV2LnhtbERPTWvCQBC9F/wPyxS81U092Jq6iihCxF6SeOhxyI7Z&#10;YHY2ZNcY/71bKPQ2j/c5q81oWzFQ7xvHCt5nCQjiyumGawXn8vD2CcIHZI2tY1LwIA+b9eRlhal2&#10;d85pKEItYgj7FBWYELpUSl8ZsuhnriOO3MX1FkOEfS11j/cYbls5T5KFtNhwbDDY0c5QdS1uVsHe&#10;/DTz0+I4tuU3fjgeXL4NmVLT13H7BSLQGP7Ff+5Mx/lL+P0lHiDXT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QER3BAAAA2wAAAA8AAAAAAAAAAAAAAAAAmAIAAGRycy9kb3du&#10;cmV2LnhtbFBLBQYAAAAABAAEAPUAAACGAwAAAAA=&#10;" path="m17,273r-15,l2,191r12,c23,199,34,207,48,215v14,8,29,14,44,18c103,236,114,238,127,239r,16c117,255,105,253,91,249,77,246,63,240,50,233,37,226,26,219,17,211r,62xm93,178l91,162v9,-2,15,-5,19,-9c114,149,116,144,116,138v,-8,-2,-14,-8,-19c103,114,97,112,90,112v-7,,-13,2,-18,7c68,123,65,129,65,136v,3,1,7,2,11l53,146v1,-2,1,-2,1,-3c54,136,52,130,48,125v-3,-5,-8,-8,-15,-8c27,117,22,119,18,123v-3,4,-5,9,-5,15c13,144,15,149,19,153v3,4,9,7,17,8l33,176c22,174,14,170,9,163,3,157,,148,,138v,-7,2,-13,5,-19c7,114,12,109,17,106v5,-3,10,-5,16,-5c38,101,43,103,48,106v4,3,8,7,10,13c60,111,64,106,69,101v5,-4,12,-6,20,-6c100,95,110,99,117,107v8,8,12,18,12,31c129,149,126,158,119,165v-7,8,-15,12,-26,13xm127,32r-31,l96,87r-14,l1,29,1,17r81,l82,,96,r,17l127,17r,15xm82,32r-57,l82,72r,-40xe" fillcolor="black" strokeweight="0">
                    <v:path arrowok="t" o:connecttype="custom" o:connectlocs="10126,162560;1191,162560;1191,113732;8339,113732;28590,128023;54797,138742;75644,142314;75644,151842;54201,148269;29781,138742;10126,125642;10126,162560;55393,105992;54201,96464;65518,91105;69092,82173;64327,70859;53606,66691;42885,70859;38715,80982;39907,87532;31568,86937;32163,85150;28590,74432;19655,69669;10721,73241;7743,82173;11317,91105;21442,95869;19655,104801;5361,97060;0,82173;2978,70859;10126,63119;19655,60141;28590,63119;34546,70859;41098,60141;53010,56568;69688,63714;76835,82173;70879,98251;55393,105992;75644,19055;57180,19055;57180,51805;48841,51805;596,17268;596,10123;48841,10123;48841,0;57180,0;57180,10123;75644,10123;75644,19055;48841,19055;14891,19055;48841,42873;48841,19055" o:connectangles="0,0,0,0,0,0,0,0,0,0,0,0,0,0,0,0,0,0,0,0,0,0,0,0,0,0,0,0,0,0,0,0,0,0,0,0,0,0,0,0,0,0,0,0,0,0,0,0,0,0,0,0,0,0,0,0,0,0,0"/>
                    <o:lock v:ext="edit" verticies="t"/>
                  </v:shape>
                  <v:rect id="Rectangle 160" o:spid="_x0000_s1047"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uoxL4A&#10;AADbAAAADwAAAGRycy9kb3ducmV2LnhtbERPy4rCMBTdD/gP4QqzGxNFRKpRxAeIC0EtXV+aa1ts&#10;bkoTtePXm4Xg8nDe82Vna/Gg1leONQwHCgRx7kzFhYb0svubgvAB2WDtmDT8k4flovczx8S4J5/o&#10;cQ6FiCHsE9RQhtAkUvq8JIt+4BriyF1dazFE2BbStPiM4baWI6Um0mLFsaHEhtYl5bfz3WrYjz1v&#10;0g1d/VYdXscsU83RpFr/9rvVDESgLnzFH/feaBjF9fFL/AFy8QY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xrqMS+AAAA2wAAAA8AAAAAAAAAAAAAAAAAmAIAAGRycy9kb3ducmV2&#10;LnhtbFBLBQYAAAAABAAEAPUAAACDAwAAAAA=&#10;" fillcolor="#ed7d31" stroked="f"/>
                  <v:rect id="Rectangle 161" o:spid="_x0000_s1048" style="position:absolute;left:22955;top:2667;width:2381;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f0WdsIA&#10;AADbAAAADwAAAGRycy9kb3ducmV2LnhtbESPQWsCMRSE74L/ITyhN80qWGQ1yioVPAlqoXp7bJ7J&#10;4uZl2aTu9t+bQqHHYWa+YVab3tXiSW2oPCuYTjIQxKXXFRsFn5f9eAEiRGSNtWdS8EMBNuvhYIW5&#10;9h2f6HmORiQIhxwV2BibXMpQWnIYJr4hTt7dtw5jkq2RusUuwV0tZ1n2Lh1WnBYsNrSzVD7O307B&#10;R3M7FnMTZPEV7fXht93eHo1Sb6O+WIKI1Mf/8F/7oBXMpvD7Jf0AuX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RZ2wgAAANsAAAAPAAAAAAAAAAAAAAAAAJgCAABkcnMvZG93&#10;bnJldi54bWxQSwUGAAAAAAQABAD1AAAAhwMAAAAA&#10;" filled="f"/>
                  <v:rect id="Rectangle 162" o:spid="_x0000_s1049" style="position:absolute;left:23469;top:3314;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3ABBF13D" w14:textId="77777777" w:rsidR="00FD0FE4" w:rsidRDefault="00FD0FE4" w:rsidP="00FD0FE4">
                          <w:r>
                            <w:rPr>
                              <w:rFonts w:ascii="Arial" w:hAnsi="Arial" w:cs="Arial"/>
                              <w:color w:val="000000"/>
                              <w:sz w:val="20"/>
                              <w:szCs w:val="20"/>
                            </w:rPr>
                            <w:t>17</w:t>
                          </w:r>
                        </w:p>
                      </w:txbxContent>
                    </v:textbox>
                  </v:rect>
                  <v:rect id="Rectangle 163" o:spid="_x0000_s1050"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1bP7MQA&#10;AADbAAAADwAAAGRycy9kb3ducmV2LnhtbESPQWvCQBSE70L/w/IK3nS3RkONrlKEQMF6qBZ6fWSf&#10;SWj2bZrdxPTfdwsFj8PMfMNs96NtxECdrx1reJorEMSFMzWXGj4u+ewZhA/IBhvHpOGHPOx3D5Mt&#10;Zsbd+J2GcyhFhLDPUEMVQptJ6YuKLPq5a4mjd3WdxRBlV0rT4S3CbSMXSqXSYs1xocKWDhUVX+fe&#10;asB0ab5P1+TtcuxTXJejylefSuvp4/iyARFoDPfwf/vVaFgk8Pcl/g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dWz+zEAAAA2wAAAA8AAAAAAAAAAAAAAAAAmAIAAGRycy9k&#10;b3ducmV2LnhtbFBLBQYAAAAABAAEAPUAAACJAwAAAAA=&#10;" stroked="f"/>
                  <v:rect id="Rectangle 164" o:spid="_x0000_s1051" style="position:absolute;left:16903;top:8566;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165" o:spid="_x0000_s1052" style="position:absolute;left:16859;top:8477;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shape id="Freeform 166" o:spid="_x0000_s1053" style="position:absolute;left:1748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bMNcQA&#10;AADbAAAADwAAAGRycy9kb3ducmV2LnhtbESPT4vCMBTE7wt+h/CEva2pHmTpGsU/lNWLsq4I3h7J&#10;sy02L6VJa/32ZkHY4zAzv2Fmi95WoqPGl44VjEcJCGLtTMm5gtNv9vEJwgdkg5VjUvAgD4v54G2G&#10;qXF3/qHuGHIRIexTVFCEUKdSel2QRT9yNXH0rq6xGKJscmkavEe4reQkSabSYslxocCa1gXp27G1&#10;Cr6Xl1W9O+e62ya6vWZtttkfKqXeh/3yC0SgPvyHX+2tUTCZwt+X+APk/A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2zDXEAAAA2wAAAA8AAAAAAAAAAAAAAAAAmAIAAGRycy9k&#10;b3ducmV2LnhtbFBLBQYAAAAABAAEAPUAAACJAwAAAAA=&#10;" path="m17,274r-15,l2,192r12,c22,200,34,208,48,216v14,8,29,14,44,18c102,237,114,239,126,240r,16c116,256,104,254,90,250,76,246,63,241,50,234,37,227,26,220,17,212r,62xm126,120r,16l28,136v3,3,7,8,10,14c42,156,44,162,46,167r-15,c27,158,22,150,16,144,11,138,5,133,,130l,120r126,xm31,2r1,16c26,19,22,21,19,24v-4,4,-7,9,-7,15c12,44,14,48,16,52v4,5,9,9,16,11c39,66,49,68,61,68,56,64,51,60,49,54,46,49,44,43,44,37,44,27,48,18,56,11,63,4,73,,85,v8,,16,2,22,5c114,9,119,13,123,19v3,6,5,13,5,20c128,52,124,63,114,71,105,79,89,83,67,83,43,83,25,79,14,70,4,62,,51,,38,,28,2,20,8,14,14,7,21,4,31,2xm85,65v6,,11,-1,16,-3c106,60,109,57,112,53v2,-5,4,-9,4,-13c116,33,113,28,108,23,102,18,95,16,86,16v-9,,-15,2,-20,7c61,27,58,33,58,40v,7,3,13,8,18c71,63,77,65,85,65xe" fillcolor="black" strokeweight="0">
                    <v:path arrowok="t" o:connecttype="custom" o:connectlocs="10120,163195;1191,163195;1191,114356;8334,114356;28575,128650;54769,139371;75009,142945;75009,152474;53578,148901;29766,139371;10120,126268;10120,163195;75009,71472;75009,81002;16669,81002;22622,89340;27384,99466;18455,99466;9525,85767;0,77428;0,71472;75009,71472;18455,1191;19050,10721;11311,14294;7144,23228;9525,30971;19050,37523;36314,40501;29170,32163;26194,22037;33338,6552;50602,0;63698,2978;73223,11316;76200,23228;67866,42288;39886,49435;8334,41692;0,22633;4763,8338;18455,1191;50602,38714;60127,36927;66675,31567;69056,23824;64294,13699;51197,9530;39291,13699;34528,23824;39291,34545;50602,38714" o:connectangles="0,0,0,0,0,0,0,0,0,0,0,0,0,0,0,0,0,0,0,0,0,0,0,0,0,0,0,0,0,0,0,0,0,0,0,0,0,0,0,0,0,0,0,0,0,0,0,0,0,0,0,0"/>
                    <o:lock v:ext="edit" verticies="t"/>
                  </v:shape>
                  <v:rect id="Rectangle 167" o:spid="_x0000_s1054"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3J78QA&#10;AADbAAAADwAAAGRycy9kb3ducmV2LnhtbESPT2sCMRTE74LfIbxCbzWpbbe6bpRSEAqth66C18fm&#10;7R/cvKybqOu3N4WCx2FmfsNkq8G24ky9bxxreJ4oEMSFMw1XGnbb9dMMhA/IBlvHpOFKHlbL8SjD&#10;1LgL/9I5D5WIEPYpaqhD6FIpfVGTRT9xHXH0StdbDFH2lTQ9XiLctnKqVCItNhwXauzos6bikJ+s&#10;BkxezXFTvvxsv08JzqtBrd/2SuvHh+FjASLQEO7h//aX0TB9h7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htye/EAAAA2wAAAA8AAAAAAAAAAAAAAAAAmAIAAGRycy9k&#10;b3ducmV2LnhtbFBLBQYAAAAABAAEAPUAAACJAwAAAAA=&#10;" stroked="f"/>
                  <v:rect id="Rectangle 168" o:spid="_x0000_s1055" style="position:absolute;left:13925;top:8528;width:1969;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169" o:spid="_x0000_s1056" style="position:absolute;left:13906;top:8477;width:2096;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74BsQA&#10;AADbAAAADwAAAGRycy9kb3ducmV2LnhtbESPQWvCQBSE70L/w/IKvelurYYa3YRSCBTUQ7XQ6yP7&#10;TILZt2l2jem/dwsFj8PMfMNs8tG2YqDeN441PM8UCOLSmYYrDV/HYvoKwgdkg61j0vBLHvLsYbLB&#10;1Lgrf9JwCJWIEPYpaqhD6FIpfVmTRT9zHXH0Tq63GKLsK2l6vEa4beVcqURabDgu1NjRe03l+XCx&#10;GjBZmJ/96WV33F4SXFWjKpbfSuunx/FtDSLQGO7h//aH0TBfwd+X+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a++AbEAAAA2wAAAA8AAAAAAAAAAAAAAAAAmAIAAGRycy9k&#10;b3ducmV2LnhtbFBLBQYAAAAABAAEAPUAAACJAwAAAAA=&#10;" stroked="f"/>
                  <v:shape id="Freeform 170" o:spid="_x0000_s1057" style="position:absolute;left:14497;top:8578;width:768;height:1645;visibility:visible;mso-wrap-style:square;v-text-anchor:top" coordsize="129,2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OVdMIA&#10;AADbAAAADwAAAGRycy9kb3ducmV2LnhtbERP3UrDMBS+H/gO4Qi7GTZ1wih16Rj7EZGBrPUBzpqz&#10;pqw5KU3s6tubC8HLj+9/vZlsJ0YafOtYwXOSgiCunW65UfBVHZ8yED4ga+wck4If8rApHmZrzLW7&#10;85nGMjQihrDPUYEJoc+l9LUhiz5xPXHkrm6wGCIcGqkHvMdw28llmq6kxZZjg8GedobqW/ltFYxv&#10;H9XxFA77S5UdMjovpuazNErNH6ftK4hAU/gX/7nftYKXuD5+iT9AF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45V0wgAAANsAAAAPAAAAAAAAAAAAAAAAAJgCAABkcnMvZG93&#10;bnJldi54bWxQSwUGAAAAAAQABAD1AAAAhwMAAAAA&#10;" path="m32,195r1,15c27,212,23,214,20,216v-5,4,-7,10,-7,16c13,237,15,241,17,245v4,5,9,8,16,11c40,259,49,260,62,261,56,257,52,252,49,247v-2,-5,-4,-11,-4,-17c45,220,49,211,57,204v7,-8,17,-11,29,-11c94,193,101,194,108,198v7,3,12,8,16,14c127,218,129,225,129,232v,13,-5,24,-14,32c105,272,90,276,68,276v-24,,-42,-5,-53,-14c5,255,,244,,231,,221,3,213,9,206v5,-6,13,-10,23,-11xm86,258v5,,11,-1,15,-3c106,253,110,249,113,245v2,-4,3,-8,3,-13c116,226,114,220,108,216v-5,-5,-12,-7,-21,-7c78,209,71,211,66,216v-5,4,-7,10,-7,17c59,240,61,246,66,251v5,5,12,7,20,7xm98,177l96,162v7,-1,13,-4,16,-7c115,151,116,147,116,141v,-5,-1,-9,-3,-12c111,125,108,122,104,120v-3,-2,-8,-4,-14,-6c83,113,77,112,71,112v-1,,-2,,-3,c73,115,77,119,80,125v3,5,4,11,4,17c84,152,80,161,73,168v-8,8,-18,11,-30,11c30,179,20,175,12,168,4,160,,151,,140v,-9,3,-16,7,-23c12,110,18,105,26,102v8,-4,20,-6,35,-6c78,96,90,98,100,102v9,3,17,8,22,15c127,124,129,132,129,142v,9,-3,17,-8,24c115,172,108,176,98,177xm42,114v-9,,-16,2,-21,7c16,125,13,131,13,138v,7,3,13,9,18c27,161,35,163,44,163v8,,14,-2,19,-7c68,151,71,145,71,138v,-7,-3,-13,-8,-17c58,116,51,114,42,114xm98,81l96,66v7,-1,13,-4,16,-7c115,55,116,51,116,45v,-5,-1,-9,-3,-12c111,29,108,26,104,24,101,22,96,20,90,18,83,17,77,16,71,16v-1,,-2,,-3,c73,19,77,23,80,29v3,5,4,11,4,17c84,56,80,65,73,72,65,80,55,83,43,83,30,83,20,79,12,72,4,64,,55,,44,,35,3,28,7,21,12,14,18,9,26,6,34,2,46,,61,v17,,29,2,39,6c109,9,117,14,122,21v5,7,7,15,7,25c129,55,126,63,121,70v-6,6,-13,10,-23,11xm42,18v-9,,-16,2,-21,7c16,29,13,35,13,42v,7,3,13,9,18c27,65,35,67,44,67v8,,14,-2,19,-7c68,55,71,49,71,42,71,35,68,29,63,25,58,20,51,18,42,18xe" fillcolor="black" strokeweight="0">
                    <v:path arrowok="t" o:connecttype="custom" o:connectlocs="19655,125136;7743,138246;19655,152547;29185,147184;33950,121561;64327,117986;76835,138246;40502,164465;0,137650;19060,116198;60158,151951;69092,138246;51819,124541;35142,138842;51223,153739;57180,96534;69092,84020;61944,71507;42289,66739;47650,74486;43480,100109;7147,100109;4169,69719;36333,57205;72666,69719;72070,98917;25016,67931;7743,82233;26207,97130;42289,82233;25016,67931;57180,39329;69092,26815;61944,14301;42289,9534;47650,17281;43480,42904;7147,42904;4169,12514;36333,0;72666,12514;72070,41712;25016,10726;7743,25027;26207,39924;42289,25027;25016,10726" o:connectangles="0,0,0,0,0,0,0,0,0,0,0,0,0,0,0,0,0,0,0,0,0,0,0,0,0,0,0,0,0,0,0,0,0,0,0,0,0,0,0,0,0,0,0,0,0,0,0"/>
                    <o:lock v:ext="edit" verticies="t"/>
                  </v:shape>
                  <v:rect id="Rectangle 171" o:spid="_x0000_s1058"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Q6IMIA&#10;AADbAAAADwAAAGRycy9kb3ducmV2LnhtbESPwWrDMBBE74H+g9hAb7HslAbjRgnBJdBr3NL6uFgb&#10;29RaGUm13b+vAoUch5l5w+yPixnERM73lhVkSQqCuLG651bBx/t5k4PwAVnjYJkU/JKH4+FhtcdC&#10;25kvNFWhFRHCvkAFXQhjIaVvOjLoEzsSR+9qncEQpWuldjhHuBnkNk130mDPcaHDkcqOmu/qxygo&#10;v/L2XFM1+WH7/NnX3s2vV6fU43o5vYAItIR7+L/9phU8ZXD7En+AP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BDogwgAAANsAAAAPAAAAAAAAAAAAAAAAAJgCAABkcnMvZG93&#10;bnJldi54bWxQSwUGAAAAAAQABAD1AAAAhwMAAAAA&#10;" fillcolor="#0563c1" stroked="f"/>
                  <v:rect id="Rectangle 172" o:spid="_x0000_s1059" style="position:absolute;left:14478;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BQ6cQA&#10;AADcAAAADwAAAGRycy9kb3ducmV2LnhtbESPQWsCMRSE74L/ITzBm2artJWtUVZR8CTUFmpvj81r&#10;srh5WTbRXf99Uyh4HGbmG2a57l0tbtSGyrOCp2kGgrj0umKj4PNjP1mACBFZY+2ZFNwpwHo1HCwx&#10;177jd7qdohEJwiFHBTbGJpcylJYchqlviJP341uHMcnWSN1il+CulrMse5EOK04LFhvaWiovp6tT&#10;sGu+j8WzCbL4ivZ88Ztub49GqfGoL95AROrjI/zfPmgFs9c5/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kAUOnEAAAA3AAAAA8AAAAAAAAAAAAAAAAAmAIAAGRycy9k&#10;b3ducmV2LnhtbFBLBQYAAAAABAAEAPUAAACJAwAAAAA=&#10;" filled="f"/>
                  <v:rect id="Rectangle 173" o:spid="_x0000_s1060" style="position:absolute;left:15519;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r7MIA&#10;AADcAAAADwAAAGRycy9kb3ducmV2LnhtbESP3WoCMRSE7wXfIRzBO826SCurUUQQbOmNqw9w2Jz9&#10;weRkSaK7ffumUOjlMDPfMLvDaI14kQ+dYwWrZQaCuHK640bB/XZebECEiKzROCYF3xTgsJ9Odlho&#10;N/CVXmVsRIJwKFBBG2NfSBmqliyGpeuJk1c7bzEm6RupPQ4Jbo3Ms+xNWuw4LbTY06ml6lE+rQJ5&#10;K8/DpjQ+c595/WU+LteanFLz2Xjcgog0xv/wX/uiFeTva/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A6vswgAAANwAAAAPAAAAAAAAAAAAAAAAAJgCAABkcnMvZG93&#10;bnJldi54bWxQSwUGAAAAAAQABAD1AAAAhwMAAAAA&#10;" filled="f" stroked="f">
                    <v:textbox style="mso-fit-shape-to-text:t" inset="0,0,0,0">
                      <w:txbxContent>
                        <w:p w14:paraId="6410071A" w14:textId="77777777" w:rsidR="00FD0FE4" w:rsidRDefault="00FD0FE4" w:rsidP="00FD0FE4">
                          <w:r>
                            <w:rPr>
                              <w:rFonts w:ascii="Arial" w:hAnsi="Arial" w:cs="Arial"/>
                              <w:color w:val="000000"/>
                              <w:sz w:val="20"/>
                              <w:szCs w:val="20"/>
                            </w:rPr>
                            <w:t>12</w:t>
                          </w:r>
                        </w:p>
                      </w:txbxContent>
                    </v:textbox>
                  </v:rect>
                  <v:rect id="Rectangle 174" o:spid="_x0000_s1061"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IqRcUA&#10;AADcAAAADwAAAGRycy9kb3ducmV2LnhtbESPW4vCMBSE34X9D+Es+KaJl61u1yiLIAiuD17A10Nz&#10;bIvNSbeJWv+9WVjwcZiZb5jZorWVuFHjS8caBn0FgjhzpuRcw/Gw6k1B+IBssHJMGh7kYTF/68ww&#10;Ne7OO7rtQy4ihH2KGooQ6lRKnxVk0fddTRy9s2sshiibXJoG7xFuKzlUKpEWS44LBda0LCi77K9W&#10;AyZj87s9j34Om2uCn3mrVh8npXX3vf3+AhGoDa/wf3ttNAwnE/g7E4+AnD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ipFxQAAANwAAAAPAAAAAAAAAAAAAAAAAJgCAABkcnMv&#10;ZG93bnJldi54bWxQSwUGAAAAAAQABAD1AAAAigMAAAAA&#10;" stroked="f"/>
                  <v:rect id="Rectangle 175" o:spid="_x0000_s1062" style="position:absolute;left:24904;top:8566;width:1226;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2+N8IA&#10;AADcAAAADwAAAGRycy9kb3ducmV2LnhtbERPz2vCMBS+C/4P4Qm7abJudltnLDIQBrrDdLDro3m2&#10;Zc1LbdLa/ffmIHj8+H6v8tE2YqDO1441PC4UCOLCmZpLDT/H7fwVhA/IBhvHpOGfPOTr6WSFmXEX&#10;/qbhEEoRQ9hnqKEKoc2k9EVFFv3CtcSRO7nOYoiwK6Xp8BLDbSMTpVJpsebYUGFLHxUVf4feasD0&#10;2Zy/Tk/7465P8a0c1Xb5q7R+mI2bdxCBxnAX39yfRkPyEtfGM/EI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Xb43wgAAANwAAAAPAAAAAAAAAAAAAAAAAJgCAABkcnMvZG93&#10;bnJldi54bWxQSwUGAAAAAAQABAD1AAAAhwMAAAAA&#10;" stroked="f"/>
                  <v:rect id="Rectangle 176" o:spid="_x0000_s1063" style="position:absolute;left:24860;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JnjcQA&#10;AADcAAAADwAAAGRycy9kb3ducmV2LnhtbESPT4vCMBTE7wt+h/AEb2viny1ajbIsCILuYVXw+mie&#10;bbF5qU3U+u2NIOxxmJnfMPNlaytxo8aXjjUM+goEceZMybmGw371OQHhA7LByjFpeJCH5aLzMcfU&#10;uDv/0W0XchEh7FPUUIRQp1L6rCCLvu9q4uidXGMxRNnk0jR4j3BbyaFSibRYclwosKafgrLz7mo1&#10;YDI2l9/TaLvfXBOc5q1afR2V1r1u+z0DEagN/+F3e200DC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yZ43EAAAA3AAAAA8AAAAAAAAAAAAAAAAAmAIAAGRycy9k&#10;b3ducmV2LnhtbFBLBQYAAAAABAAEAPUAAACJAwAAAAA=&#10;" stroked="f"/>
                  <v:shape id="Freeform 177" o:spid="_x0000_s1064" style="position:absolute;left:25107;top:8623;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AzBsUA&#10;AADcAAAADwAAAGRycy9kb3ducmV2LnhtbESPQWvCQBSE70L/w/IKvenGVCSkrsEWAkV6MDa9P7LP&#10;JDT7Ns1uY9pf7wqCx2FmvmE22WQ6MdLgWssKlosIBHFldcu1gvIznycgnEfW2FkmBX/kINs+zDaY&#10;anvmgsajr0WAsEtRQeN9n0rpqoYMuoXtiYN3soNBH+RQSz3gOcBNJ+MoWkuDLYeFBnt6a6j6Pv4a&#10;Bc+mfj2MfSF98bE/ff2XP10e75V6epx2LyA8Tf4evrXftYI4WcH1TDgCcn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wDMGxQAAANwAAAAPAAAAAAAAAAAAAAAAAJgCAABkcnMv&#10;ZG93bnJldi54bWxQSwUGAAAAAAQABAD1AAAAigMAAAAA&#10;" path="m17,274r-15,l2,192r12,c23,200,34,208,48,216v15,8,29,14,44,18c103,237,114,239,127,240r,16c117,256,105,254,91,250,77,247,63,241,50,234,37,227,26,220,17,212r,62xm127,129r-30,l97,184r-15,l1,126r,-12l82,114r,-17l97,97r,17l127,114r,15xm82,129r-56,l82,169r,-40xm32,2r1,16c27,19,22,21,20,24v-5,4,-7,9,-7,15c13,44,14,48,17,52v4,5,9,9,16,12c39,66,49,68,62,68,56,64,52,60,49,54,46,49,45,43,45,37,45,27,49,18,56,11,64,4,74,,86,v8,,15,2,22,5c115,9,120,13,123,19v4,6,6,13,6,21c129,53,124,63,115,71,105,79,90,83,68,83,43,83,26,79,15,70,5,62,,52,,38,,28,3,20,9,14,14,8,22,4,32,2xm86,66v5,,10,-1,15,-4c106,60,110,57,112,53v3,-4,4,-9,4,-13c116,33,114,28,108,23,103,18,96,16,87,16v-9,,-16,2,-21,7c61,28,59,33,59,41v,7,2,12,7,17c71,63,78,66,86,66xe" fillcolor="black" strokeweight="0">
                    <v:path arrowok="t" o:connecttype="custom" o:connectlocs="10126,163195;1191,163195;1191,114356;8339,114356;28590,128650;54797,139371;75644,142945;75644,152474;54201,148901;29781,139371;10126,126268;10126,163195;75644,76833;57775,76833;57775,109591;48841,109591;596,75046;596,67899;48841,67899;48841,57773;57775,57773;57775,67899;75644,67899;75644,76833;48841,76833;15486,76833;48841,100657;48841,76833;19060,1191;19655,10721;11912,14294;7743,23228;10126,30971;19655,38119;36928,40501;29185,32163;26803,22037;33355,6552;51223,0;64327,2978;73261,11316;76835,23824;68496,42288;40502,49435;8934,41692;0,22633;5361,8338;19060,1191;51223,39310;60158,36927;66709,31567;69092,23824;64327,13699;51819,9530;39311,13699;35142,24420;39311,34545;51223,39310" o:connectangles="0,0,0,0,0,0,0,0,0,0,0,0,0,0,0,0,0,0,0,0,0,0,0,0,0,0,0,0,0,0,0,0,0,0,0,0,0,0,0,0,0,0,0,0,0,0,0,0,0,0,0,0,0,0,0,0,0,0"/>
                    <o:lock v:ext="edit" verticies="t"/>
                  </v:shape>
                  <v:rect id="Rectangle 178" o:spid="_x0000_s1065"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79" o:spid="_x0000_s1066" style="position:absolute;left:21774;top:8566;width:121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180" o:spid="_x0000_s1067" style="position:absolute;left:21717;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RqjcUA&#10;AADcAAAADwAAAGRycy9kb3ducmV2LnhtbESPQWvCQBCF7wX/wzJCb3XXakONrlIKQsH2oBa8Dtkx&#10;CWZnY3bV9N93DoK3Gd6b975ZrHrfqCt1sQ5sYTwyoIiL4GouLfzu1y/voGJCdtgEJgt/FGG1HDwt&#10;MHfhxlu67lKpJIRjjhaqlNpc61hU5DGOQkss2jF0HpOsXaldhzcJ941+NSbTHmuWhgpb+qyoOO0u&#10;3gJmU3f+OU6+95tLhrOyN+u3g7H2edh/zEEl6tPDfL/+coI/EXx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9ZGqNxQAAANwAAAAPAAAAAAAAAAAAAAAAAJgCAABkcnMv&#10;ZG93bnJldi54bWxQSwUGAAAAAAQABAD1AAAAigMAAAAA&#10;" stroked="f"/>
                  <v:shape id="Freeform 181" o:spid="_x0000_s1068" style="position:absolute;left:21971;top:8623;width:762;height:1632;visibility:visible;mso-wrap-style:square;v-text-anchor:top" coordsize="128,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kwksQA&#10;AADcAAAADwAAAGRycy9kb3ducmV2LnhtbERPyWrDMBC9F/IPYgK5NXJSKMGNYrJgml4amoRCb4M0&#10;Xqg1MpbsOH9fFQq9zeOts85G24iBOl87VrCYJyCItTM1lwqul/xxBcIHZIONY1JwJw/ZZvKwxtS4&#10;G3/QcA6liCHsU1RQhdCmUnpdkUU/dy1x5ArXWQwRdqU0Hd5iuG3kMkmepcWaY0OFLe0r0t/n3ip4&#10;3X7t2rfPUg/HRPdF3ueH91Oj1Gw6bl9ABBrDv/jPfTRx/tMCfp+JF8j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vJMJLEAAAA3AAAAA8AAAAAAAAAAAAAAAAAmAIAAGRycy9k&#10;b3ducmV2LnhtbFBLBQYAAAAABAAEAPUAAACJAwAAAAA=&#10;" path="m17,274r-15,l2,192r12,c22,200,34,208,48,216v14,8,29,14,44,18c102,237,114,239,126,240r,16c116,256,104,254,90,250,76,247,63,241,50,234,37,227,26,220,17,212r,62xm111,97r15,l126,181v-3,,-7,-1,-10,-2c110,177,104,173,99,169,93,164,87,157,80,148,68,135,60,126,53,121v-7,-5,-13,-7,-19,-7c28,114,23,116,19,120v-4,4,-6,10,-6,17c13,145,15,151,19,155v5,5,11,7,19,7l36,178c24,177,15,173,9,166,3,158,,149,,137,,125,3,115,10,108,17,101,25,98,35,98v5,,10,1,15,3c54,103,60,106,65,111v5,5,13,13,22,24c95,144,100,150,103,153v3,2,6,5,8,6l111,97xm97,80l96,66v7,-2,12,-4,15,-8c114,55,116,50,116,45v,-5,-1,-9,-4,-13c110,29,107,26,104,23,100,21,95,19,89,18,83,16,76,15,70,15v-1,,-2,,-3,c72,18,76,23,79,28v3,5,5,11,5,17c84,56,80,65,72,72,65,79,55,83,42,83,30,83,19,79,11,71,4,64,,54,,43,,35,2,27,6,21,11,14,17,9,25,5,33,2,45,,61,,77,,90,2,99,5v10,4,17,9,22,16c126,28,128,36,128,45v,10,-2,18,-8,24c115,75,107,79,97,80xm42,17v-9,,-16,2,-22,7c15,29,13,35,13,41v,7,2,13,8,18c27,64,34,67,43,67v8,,14,-3,19,-7c67,55,70,49,70,42,70,35,67,29,62,24,57,19,50,17,42,17xe" fillcolor="black" strokeweight="0">
                    <v:path arrowok="t" o:connecttype="custom" o:connectlocs="1191,163195;8334,114356;54769,139371;75009,152474;29766,139371;10120,163195;75009,57773;69056,106613;47625,88149;20241,67899;7739,81598;22622,96488;5358,98870;5953,64325;29766,60156;51792,80406;66080,94701;57745,47648;66080,34545;66675,19059;52983,10721;39886,8934;50006,26802;25003,49435;0,25611;14883,2978;58936,2978;76200,26802;57745,47648;11906,14294;12502,35141;36909,35736;36909,14294" o:connectangles="0,0,0,0,0,0,0,0,0,0,0,0,0,0,0,0,0,0,0,0,0,0,0,0,0,0,0,0,0,0,0,0,0"/>
                    <o:lock v:ext="edit" verticies="t"/>
                  </v:shape>
                  <v:rect id="Rectangle 182" o:spid="_x0000_s1069"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Wm9PcIA&#10;AADcAAAADwAAAGRycy9kb3ducmV2LnhtbERPTWvCQBC9F/wPywjemt2qSEldpVSF0ENAG3IesmMS&#10;mp0N2a2m/fVdQfA2j/c56+1oO3GhwbeONbwkCgRx5UzLtYbi6/D8CsIHZIOdY9LwSx62m8nTGlPj&#10;rnykyynUIoawT1FDE0KfSumrhiz6xPXEkTu7wWKIcKilGfAaw20n50qtpMWWY0ODPX00VH2ffqyG&#10;bOl5V+zo7Pfq8y8vS9XnptB6Nh3f30AEGsNDfHdnJs5fzOH2TLxAbv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ab09wgAAANwAAAAPAAAAAAAAAAAAAAAAAJgCAABkcnMvZG93&#10;bnJldi54bWxQSwUGAAAAAAQABAD1AAAAhwMAAAAA&#10;" fillcolor="#ed7d31" stroked="f"/>
                  <v:rect id="Rectangle 183" o:spid="_x0000_s1070" style="position:absolute;left:22002;top:5619;width:3429;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IVcEA&#10;AADcAAAADwAAAGRycy9kb3ducmV2LnhtbERPS2sCMRC+F/wPYQRvNatika1RVqngSfABtrdhM00W&#10;N5Nlk7rbf98IQm/z8T1nue5dLe7Uhsqzgsk4A0Fcel2xUXA5714XIEJE1lh7JgW/FGC9GrwsMde+&#10;4yPdT9GIFMIhRwU2xiaXMpSWHIaxb4gT9+1bhzHB1kjdYpfCXS2nWfYmHVacGiw2tLVU3k4/TsFH&#10;83Uo5ibI4hrt581vup09GKVGw754BxGpj//ip3uv0/zZDB7PpAvk6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RPiFXBAAAA3AAAAA8AAAAAAAAAAAAAAAAAmAIAAGRycy9kb3du&#10;cmV2LnhtbFBLBQYAAAAABAAEAPUAAACGAwAAAAA=&#10;" filled="f"/>
                  <v:rect id="Rectangle 184" o:spid="_x0000_s1071" style="position:absolute;left:23088;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0B81219C" w14:textId="77777777" w:rsidR="00FD0FE4" w:rsidRDefault="00FD0FE4" w:rsidP="00FD0FE4">
                          <w:r>
                            <w:rPr>
                              <w:rFonts w:ascii="Arial" w:hAnsi="Arial" w:cs="Arial"/>
                              <w:color w:val="000000"/>
                              <w:sz w:val="20"/>
                              <w:szCs w:val="20"/>
                            </w:rPr>
                            <w:t>12</w:t>
                          </w:r>
                        </w:p>
                      </w:txbxContent>
                    </v:textbox>
                  </v:rect>
                  <v:rect id="Rectangle 185" o:spid="_x0000_s1072"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PJFcMA&#10;AADcAAAADwAAAGRycy9kb3ducmV2LnhtbERPS2vCQBC+F/wPywje6m5NDTW6hiIEhLYHH9DrkB2T&#10;0Oxsmt1o+u+7hYK3+fies8lH24or9b5xrOFprkAQl840XGk4n4rHFxA+IBtsHZOGH/KQbycPG8yM&#10;u/GBrsdQiRjCPkMNdQhdJqUva7Lo564jjtzF9RZDhH0lTY+3GG5buVAqlRYbjg01drSrqfw6DlYD&#10;ps/m++OSvJ/ehhRX1aiK5afSejYdX9cgAo3hLv53702cnyzh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PJFcMAAADcAAAADwAAAAAAAAAAAAAAAACYAgAAZHJzL2Rv&#10;d25yZXYueG1sUEsFBgAAAAAEAAQA9QAAAIgDAAAAAA==&#10;" stroked="f"/>
                  <v:rect id="Rectangle 186" o:spid="_x0000_s1073" style="position:absolute;left:35318;top:8559;width:2464;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FXYsMA&#10;AADcAAAADwAAAGRycy9kb3ducmV2LnhtbERPS2vCQBC+F/oflhG8NbtqDTVmIyIIhdZDteB1yE4e&#10;mJ1Ns6um/75bKPQ2H99z8s1oO3GjwbeONcwSBYK4dKblWsPnaf/0AsIHZIOdY9LwTR42xeNDjplx&#10;d/6g2zHUIoawz1BDE0KfSenLhiz6xPXEkavcYDFEONTSDHiP4baTc6VSabHl2NBgT7uGysvxajVg&#10;+my+DtXi/fR2TXFVj2q/PCutp5NxuwYRaAz/4j/3q4nzFyn8PhMvkMU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FXYsMAAADcAAAADwAAAAAAAAAAAAAAAACYAgAAZHJzL2Rv&#10;d25yZXYueG1sUEsFBgAAAAAEAAQA9QAAAIgDAAAAAA==&#10;" stroked="f"/>
                  <v:rect id="Rectangle 187" o:spid="_x0000_s1074" style="position:absolute;left:35242;top:8477;width:2572;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4jOEMAA&#10;AADcAAAADwAAAGRycy9kb3ducmV2LnhtbERPTYvCMBC9C/6HMII3TdS1aDWKCMLC6mF1wevQjG2x&#10;mdQmavffm4Pg8fG+l+vWVuJBjS8daxgNFQjizJmScw1/p91gBsIHZIOVY9LwTx7Wq25nialxT/6l&#10;xzHkIoawT1FDEUKdSumzgiz6oauJI3dxjcUQYZNL0+AzhttKjpVKpMWSY0OBNW0Lyq7Hu9WAyZe5&#10;HS6T/ennnuA8b9VuelZa93vtZgEiUBs+4rf722gYz+La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4jOEMAAAADcAAAADwAAAAAAAAAAAAAAAACYAgAAZHJzL2Rvd25y&#10;ZXYueG1sUEsFBgAAAAAEAAQA9QAAAIUDAAAAAA==&#10;" stroked="f"/>
                  <v:shape id="Freeform 188" o:spid="_x0000_s1075" style="position:absolute;left:36137;top:859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GcmMQA&#10;AADcAAAADwAAAGRycy9kb3ducmV2LnhtbESPT4vCMBTE74LfITzBm6ZWWLQaRRcEkT1s/XN/NM+2&#10;2Lx0m1i7++k3guBxmJnfMMt1ZyrRUuNKywom4wgEcWZ1ybmC82k3moFwHlljZZkU/JKD9arfW2Ki&#10;7YNTao8+FwHCLkEFhfd1IqXLCjLoxrYmDt7VNgZ9kE0udYOPADeVjKPoQxosOSwUWNNnQdnteDcK&#10;pibffrd1Kn36dbhe/s4/1S4+KDUcdJsFCE+df4df7b1WEM/m8DwTjoBc/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BnJjEAAAA3AAAAA8AAAAAAAAAAAAAAAAAmAIAAGRycy9k&#10;b3ducmV2LnhtbFBLBQYAAAAABAAEAPUAAACJAwAAAAA=&#10;" path="m17,274r-14,l3,192r12,c23,200,35,208,49,216v14,8,28,14,43,18c103,237,114,239,127,240r,16c117,256,105,254,91,250,77,246,63,241,50,234,37,227,26,220,17,212r,62xm59,155v-3,6,-6,11,-10,14c44,172,39,174,33,174v-9,,-17,-3,-23,-10c4,157,,149,,138,,127,4,118,10,111v6,-7,14,-10,23,-10c39,101,44,103,49,106v4,3,7,7,10,14c61,112,65,106,71,102v5,-4,12,-6,20,-6c102,96,111,100,118,107v7,8,11,18,11,30c129,150,125,160,118,167v-7,8,-16,12,-27,12c82,179,75,177,70,173,64,168,61,163,59,155xm32,158v6,,11,-2,15,-6c51,148,53,143,53,137v,-6,-2,-11,-6,-14c43,119,39,117,33,117v-5,,-10,2,-14,6c15,127,13,132,13,137v,6,2,11,6,15c23,156,27,158,32,158xm91,163v4,,8,-1,12,-3c108,158,111,155,113,151v2,-5,3,-9,3,-14c116,130,114,124,109,119v-4,-5,-11,-7,-18,-7c84,112,78,114,73,119v-5,5,-8,11,-8,19c65,145,68,151,73,156v4,5,10,7,18,7xm17,82l3,82,3,,15,v8,8,20,16,34,24c63,32,77,38,92,42v11,3,22,5,35,6l127,64v-10,,-22,-2,-36,-6c77,54,63,49,50,42,37,35,26,28,17,20r,62xe" fillcolor="black" strokeweight="0">
                    <v:path arrowok="t" o:connecttype="custom" o:connectlocs="10126,163195;1787,163195;1787,114356;8934,114356;29185,128650;54797,139371;75644,142945;75644,152474;54201,148901;29781,139371;10126,126268;10126,163195;35142,92318;29185,100657;19655,103635;5956,97679;0,82193;5956,66112;19655,60156;29185,63134;35142,71472;42289,60751;54201,57178;70283,63729;76835,81598;70283,99466;54201,106613;41693,103039;35142,92318;19060,94105;27994,90532;31568,81598;27994,73259;19655,69685;11317,73259;7743,81598;11317,90532;19060,94105;54201,97083;61349,95296;67305,89936;69092,81598;64923,70877;54201,66707;43480,70877;38715,82193;43480,92914;54201,97083;10126,48839;1787,48839;1787,0;8934,0;29185,14294;54797,25015;75644,28589;75644,38119;54201,34545;29781,25015;10126,11912;10126,48839" o:connectangles="0,0,0,0,0,0,0,0,0,0,0,0,0,0,0,0,0,0,0,0,0,0,0,0,0,0,0,0,0,0,0,0,0,0,0,0,0,0,0,0,0,0,0,0,0,0,0,0,0,0,0,0,0,0,0,0,0,0,0,0"/>
                    <o:lock v:ext="edit" verticies="t"/>
                  </v:shape>
                  <v:rect id="Rectangle 189" o:spid="_x0000_s1076"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Uy8AA&#10;AADcAAAADwAAAGRycy9kb3ducmV2LnhtbERPTYvCMBC9C/6HMII3TdS1aDWKCMLC6mF1wevQjG2x&#10;mdQmavffm4Pg8fG+l+vWVuJBjS8daxgNFQjizJmScw1/p91gBsIHZIOVY9LwTx7Wq25nialxT/6l&#10;xzHkIoawT1FDEUKdSumzgiz6oauJI3dxjcUQYZNL0+AzhttKjpVKpMWSY0OBNW0Lyq7Hu9WAyZe5&#10;HS6T/ennnuA8b9VuelZa93vtZgEiUBs+4rf722gYz+P8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Uy8AAAADcAAAADwAAAAAAAAAAAAAAAACYAgAAZHJzL2Rvd25y&#10;ZXYueG1sUEsFBgAAAAAEAAQA9QAAAIUDAAAAAA==&#10;" stroked="f"/>
                  <v:rect id="Rectangle 190" o:spid="_x0000_s1077" style="position:absolute;left:33108;top:8528;width:1944;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vxUMQA&#10;AADcAAAADwAAAGRycy9kb3ducmV2LnhtbESPT4vCMBTE7wt+h/AEb2viny1ajbIsCILuYVXw+mie&#10;bbF5qU3U+u2NIOxxmJnfMPNlaytxo8aXjjUM+goEceZMybmGw371OQHhA7LByjFpeJCH5aLzMcfU&#10;uDv/0W0XchEh7FPUUIRQp1L6rCCLvu9q4uidXGMxRNnk0jR4j3BbyaFSibRYclwosKafgrLz7mo1&#10;YDI2l9/TaLvfXBOc5q1afR2V1r1u+z0DEagN/+F3e200DKcDeJ2JR0Aun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9r8VDEAAAA3AAAAA8AAAAAAAAAAAAAAAAAmAIAAGRycy9k&#10;b3ducmV2LnhtbFBLBQYAAAAABAAEAPUAAACJAwAAAAA=&#10;" stroked="f"/>
                  <v:rect id="Rectangle 191" o:spid="_x0000_s1078" style="position:absolute;left:33051;top:8477;width:209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7lvJ8QA&#10;AADcAAAADwAAAGRycy9kb3ducmV2LnhtbESPQWvCQBSE70L/w/IK3nS3sQ0aXaUUBKH2YBS8PrLP&#10;JJh9m2ZXjf/eLRQ8DjPzDbNY9bYRV+p87VjD21iBIC6cqbnUcNivR1MQPiAbbByThjt5WC1fBgvM&#10;jLvxjq55KEWEsM9QQxVCm0npi4os+rFriaN3cp3FEGVXStPhLcJtIxOlUmmx5rhQYUtfFRXn/GI1&#10;YPpufn9Ok+3++5LirOzV+uOotB6+9p9zEIH68Az/tzdGQzJL4O9MPAJ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5byfEAAAA3AAAAA8AAAAAAAAAAAAAAAAAmAIAAGRycy9k&#10;b3ducmV2LnhtbFBLBQYAAAAABAAEAPUAAACJAwAAAAA=&#10;" stroked="f"/>
                  <v:shape id="Freeform 192" o:spid="_x0000_s1079" style="position:absolute;left:33686;top:8559;width:737;height:1632;visibility:visible;mso-wrap-style:square;v-text-anchor:top" coordsize="124,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qs8QA&#10;AADcAAAADwAAAGRycy9kb3ducmV2LnhtbESP3WoCMRSE7wu+QzgF72q2VmpdzS7+IJSCYFcf4LA5&#10;zYZuTpZNquvbm0Khl8PMfMOsysG14kJ9sJ4VPE8yEMS115aNgvNp//QGIkRkja1nUnCjAGUxelhh&#10;rv2VP+lSRSMShEOOCpoYu1zKUDfkMEx8R5y8L987jEn2RuoerwnuWjnNslfp0HJaaLCjbUP1d/Xj&#10;FJitDWz1ze7q2XyP5rj5qA4bpcaPw3oJItIQ/8N/7XetYLp4gd8z6QjI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Wi6rPEAAAA3AAAAA8AAAAAAAAAAAAAAAAAmAIAAGRycy9k&#10;b3ducmV2LnhtbFBLBQYAAAAABAAEAPUAAACJAwAAAAA=&#10;" path="m15,274l,274,,192r12,c21,200,32,208,46,216v14,8,29,14,44,18c100,238,112,240,124,240r,16c114,256,102,254,88,250,74,247,61,241,48,234,35,227,24,220,15,212r,62xm15,178l,178,,96r12,c21,104,32,112,46,120v14,8,29,14,44,18c100,142,112,144,124,144r,16c114,160,102,158,88,154,74,151,61,145,48,138,35,131,24,124,15,116r,62xm15,82l,82,,,12,v9,8,20,16,34,24c60,32,75,38,90,42v10,4,22,6,34,6l124,64v-10,,-22,-2,-36,-6c74,55,61,49,48,42,35,35,24,28,15,20r,62xe" fillcolor="black" strokeweight="0">
                    <v:path arrowok="t" o:connecttype="custom" o:connectlocs="8910,163195;0,163195;0,114356;7128,114356;27325,128650;53463,139371;73660,142945;73660,152474;52275,148901;28514,139371;8910,126268;8910,163195;8910,106017;0,106017;0,57178;7128,57178;27325,71472;53463,82193;73660,85767;73660,95296;52275,91723;28514,82193;8910,69090;8910,106017;8910,48839;0,48839;0,0;7128,0;27325,14294;53463,25015;73660,28589;73660,38119;52275,34545;28514,25015;8910,11912;8910,48839" o:connectangles="0,0,0,0,0,0,0,0,0,0,0,0,0,0,0,0,0,0,0,0,0,0,0,0,0,0,0,0,0,0,0,0,0,0,0,0"/>
                    <o:lock v:ext="edit" verticies="t"/>
                  </v:shape>
                  <v:rect id="Rectangle 193" o:spid="_x0000_s1080"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3J/csMA&#10;AADcAAAADwAAAGRycy9kb3ducmV2LnhtbESPQWvCQBSE70L/w/IKvemmoUqaukqxCF6NYj0+ss8k&#10;NPs27G6T+O9dQfA4zMw3zHI9mlb05HxjWcH7LAFBXFrdcKXgeNhOMxA+IGtsLZOCK3lYr14mS8y1&#10;HXhPfREqESHsc1RQh9DlUvqyJoN+Zjvi6F2sMxiidJXUDocIN61Mk2QhDTYcF2rsaFNT+Vf8GwWb&#10;36zanqnofZvOT83Zu+Hn4pR6ex2/v0AEGsMz/GjvtIL08wPuZ+IRkK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3J/csMAAADcAAAADwAAAAAAAAAAAAAAAACYAgAAZHJzL2Rv&#10;d25yZXYueG1sUEsFBgAAAAAEAAQA9QAAAIgDAAAAAA==&#10;" fillcolor="#0563c1" stroked="f"/>
                  <v:rect id="Rectangle 194" o:spid="_x0000_s1081" style="position:absolute;left:33909;top:5619;width:285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amL/MMA&#10;AADcAAAADwAAAGRycy9kb3ducmV2LnhtbESPQWsCMRSE70L/Q3iF3jSroLSrUVZR6EmoFtTbY/NM&#10;Fjcvyya623/fCIUeh5n5hlmseleLB7Wh8qxgPMpAEJdeV2wUfB93w3cQISJrrD2Tgh8KsFq+DBaY&#10;a9/xFz0O0YgE4ZCjAhtjk0sZSksOw8g3xMm7+tZhTLI1UrfYJbir5STLZtJhxWnBYkMbS+XtcHcK&#10;ts1lX0xNkMUp2vPNr7ud3Rul3l77Yg4iUh//w3/tT61g8jGF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amL/MMAAADcAAAADwAAAAAAAAAAAAAAAACYAgAAZHJzL2Rv&#10;d25yZXYueG1sUEsFBgAAAAAEAAQA9QAAAIgDAAAAAA==&#10;" filled="f"/>
                  <v:rect id="Rectangle 195" o:spid="_x0000_s1082" style="position:absolute;left:34664;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5F2+sIA&#10;AADcAAAADwAAAGRycy9kb3ducmV2LnhtbESPzYoCMRCE7wv7DqGFva0Z5yDuaBQRBBUvjj5AM+n5&#10;waQzJFlnfHuzIOyxqKqvqNVmtEY8yIfOsYLZNANBXDndcaPgdt1/L0CEiKzROCYFTwqwWX9+rLDQ&#10;buALPcrYiAThUKCCNsa+kDJULVkMU9cTJ6923mJM0jdSexwS3BqZZ9lcWuw4LbTY066l6l7+WgXy&#10;Wu6HRWl85k55fTbHw6Ump9TXZNwuQUQa43/43T5oBfnP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7kXb6wgAAANwAAAAPAAAAAAAAAAAAAAAAAJgCAABkcnMvZG93&#10;bnJldi54bWxQSwUGAAAAAAQABAD1AAAAhwMAAAAA&#10;" filled="f" stroked="f">
                    <v:textbox style="mso-fit-shape-to-text:t" inset="0,0,0,0">
                      <w:txbxContent>
                        <w:p w14:paraId="4DF9FB15" w14:textId="77777777" w:rsidR="00FD0FE4" w:rsidRDefault="00FD0FE4" w:rsidP="00FD0FE4">
                          <w:r>
                            <w:rPr>
                              <w:rFonts w:ascii="Arial" w:hAnsi="Arial" w:cs="Arial"/>
                              <w:color w:val="000000"/>
                              <w:sz w:val="20"/>
                              <w:szCs w:val="20"/>
                            </w:rPr>
                            <w:t>13</w:t>
                          </w:r>
                        </w:p>
                      </w:txbxContent>
                    </v:textbox>
                  </v:rect>
                  <v:rect id="Rectangle 196" o:spid="_x0000_s1083"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7Mv8UA&#10;AADcAAAADwAAAGRycy9kb3ducmV2LnhtbESPT2sCMRTE74LfITyht5po2627NYoIQqHtoWvB62Pz&#10;9g/dvKybqOu3N4WCx2FmfsMs14NtxZl63zjWMJsqEMSFMw1XGn72u8cFCB+QDbaOScOVPKxX49ES&#10;M+Mu/E3nPFQiQthnqKEOocuk9EVNFv3UdcTRK11vMUTZV9L0eIlw28q5Uom02HBcqLGjbU3Fb36y&#10;GjB5Nsev8ulz/3FKMK0GtXs5KK0fJsPmDUSgIdzD/+13o2GevsLfmXgE5O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zsy/xQAAANwAAAAPAAAAAAAAAAAAAAAAAJgCAABkcnMv&#10;ZG93bnJldi54bWxQSwUGAAAAAAQABAD1AAAAigMAAAAA&#10;" stroked="f"/>
                  <v:rect id="Rectangle 197" o:spid="_x0000_s1084" style="position:absolute;left:27330;top:8566;width:163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FYzcAA&#10;AADcAAAADwAAAGRycy9kb3ducmV2LnhtbERPTYvCMBC9C/6HMII3TdS1aDWKCMLC6mF1wevQjG2x&#10;mdQmavffm4Pg8fG+l+vWVuJBjS8daxgNFQjizJmScw1/p91gBsIHZIOVY9LwTx7Wq25nialxT/6l&#10;xzHkIoawT1FDEUKdSumzgiz6oauJI3dxjcUQYZNL0+AzhttKjpVKpMWSY0OBNW0Lyq7Hu9WAyZe5&#10;HS6T/ennnuA8b9VuelZa93vtZgEiUBs+4rf722gYz+PaeCYeAb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lFYzcAAAADcAAAADwAAAAAAAAAAAAAAAACYAgAAZHJzL2Rvd25y&#10;ZXYueG1sUEsFBgAAAAAEAAQA9QAAAIUDAAAAAA==&#10;" stroked="f"/>
                  <v:rect id="Rectangle 198" o:spid="_x0000_s1085" style="position:absolute;left:27241;top:8477;width:1810;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39VsUA&#10;AADcAAAADwAAAGRycy9kb3ducmV2LnhtbESPT2vCQBTE74V+h+UVvNXdag1N6iaIIAjVg3+g10f2&#10;mYRm36bZVeO3dwsFj8PM/IaZF4NtxYV63zjW8DZWIIhLZxquNBwPq9cPED4gG2wdk4YbeSjy56c5&#10;ZsZdeUeXfahEhLDPUEMdQpdJ6cuaLPqx64ijd3K9xRBlX0nT4zXCbSsnSiXSYsNxocaOljWVP/uz&#10;1YDJu/ndnqabw9c5wbQa1Gr2rbQevQyLTxCBhvAI/7fXRsMkTeHvTDwCMr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Hf1WxQAAANwAAAAPAAAAAAAAAAAAAAAAAJgCAABkcnMv&#10;ZG93bnJldi54bWxQSwUGAAAAAAQABAD1AAAAigMAAAAA&#10;" stroked="f"/>
                  <v:shape id="Freeform 199" o:spid="_x0000_s1086" style="position:absolute;left:27743;top:8610;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yyzsEA&#10;AADcAAAADwAAAGRycy9kb3ducmV2LnhtbERPy4rCMBTdC/MP4Q7MTlM7UKVjFFGEDuPGx8LlpbnT&#10;FJub0sS28/eTheDycN6rzWgb0VPna8cK5rMEBHHpdM2VguvlMF2C8AFZY+OYFPyRh836bbLCXLuB&#10;T9SfQyViCPscFZgQ2lxKXxqy6GeuJY7cr+sshgi7SuoOhxhuG5kmSSYt1hwbDLa0M1Tezw+rYG9u&#10;dfqTfY/N5YgLx707bUOh1Mf7uP0CEWgML/HTXWgFn0mcH8/EIyD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Jsss7BAAAA3AAAAA8AAAAAAAAAAAAAAAAAmAIAAGRycy9kb3du&#10;cmV2LnhtbFBLBQYAAAAABAAEAPUAAACGAwAAAAA=&#10;" path="m17,273r-15,l2,192r12,c23,200,34,208,48,215v14,8,29,14,44,19c102,237,114,239,126,240r,16c117,255,105,253,91,250,76,246,63,241,50,234,37,227,26,219,17,211r,62xm93,178l92,162v8,-1,14,-4,18,-8c114,149,116,144,116,138v,-8,-3,-14,-9,-19c102,114,94,111,85,111v-9,,-16,3,-21,8c59,123,57,130,57,138v,5,1,9,3,13c62,155,65,159,69,161r-2,14l2,163r,-62l17,101r,50l51,158v-5,-8,-8,-16,-8,-24c43,123,47,114,54,106,62,98,72,95,84,95v11,,21,3,29,10c123,113,129,124,129,138v,11,-4,21,-10,28c113,173,104,177,93,178xm31,2r2,15c26,19,22,21,19,23v-4,4,-6,9,-6,16c13,44,14,48,17,52v3,4,9,8,15,11c39,66,49,67,61,67,56,64,52,59,49,54,46,48,45,43,45,37,45,27,49,18,56,11,64,3,74,,86,v7,,15,1,22,5c114,8,120,13,123,19v4,6,6,13,6,20c129,52,124,63,114,71,105,79,89,83,67,83,43,83,25,78,14,69,5,62,,51,,38,,28,3,20,8,13,14,7,22,3,31,2xm86,65v5,,10,-1,15,-3c106,59,109,56,112,52v3,-4,4,-8,4,-13c116,33,113,27,108,23,103,18,96,16,86,16v-8,,-15,2,-20,6c61,27,58,33,58,40v,7,3,13,8,18c71,63,77,65,86,65xe" fillcolor="black" strokeweight="0">
                    <v:path arrowok="t" o:connecttype="custom" o:connectlocs="1191,162560;8339,114328;54797,139337;75048,152437;29781,139337;10126,162560;54797,96464;69092,82173;50628,66096;33950,82173;41098,95869;1191,97060;10126,60141;30377,94082;32163,63119;67305,62523;70879,98846;18464,1191;11317,13696;10126,30964;36333,39896;26803,22032;51223,0;73261,11314;67901,42278;8339,41087;4765,7741;51223,38705;66709,30964;64327,13696;39311,13100;39311,34537" o:connectangles="0,0,0,0,0,0,0,0,0,0,0,0,0,0,0,0,0,0,0,0,0,0,0,0,0,0,0,0,0,0,0,0"/>
                    <o:lock v:ext="edit" verticies="t"/>
                  </v:shape>
                  <v:rect id="Rectangle 200" o:spid="_x0000_s1087"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BrSsUA&#10;AADcAAAADwAAAGRycy9kb3ducmV2LnhtbESPQWvCQBSE70L/w/IKvemuVUONrlIKgYJ6aFLo9ZF9&#10;JqHZt2l2jem/dwsFj8PMfMNs96NtxUC9bxxrmM8UCOLSmYYrDZ9FNn0B4QOywdYxafglD/vdw2SL&#10;qXFX/qAhD5WIEPYpaqhD6FIpfVmTRT9zHXH0zq63GKLsK2l6vEa4beWzUom02HBcqLGjt5rK7/xi&#10;NWCyND+n8+JYHC4JrqtRZasvpfXT4/i6ARFoDPfwf/vdaFioOfydiUdA7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gGtKxQAAANwAAAAPAAAAAAAAAAAAAAAAAJgCAABkcnMv&#10;ZG93bnJldi54bWxQSwUGAAAAAAQABAD1AAAAigMAAAAA&#10;" stroked="f"/>
                  <v:rect id="Rectangle 201" o:spid="_x0000_s1088" style="position:absolute;left:39077;top:8566;width:1220;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L1PcQA&#10;AADcAAAADwAAAGRycy9kb3ducmV2LnhtbESPT4vCMBTE7wt+h/CEva2Julu0GkUWBGHdg3/A66N5&#10;tsXmpTZR67c3guBxmJnfMNN5aytxpcaXjjX0ewoEceZMybmG/W75NQLhA7LByjFpuJOH+azzMcXU&#10;uBtv6LoNuYgQ9ilqKEKoUyl9VpBF33M1cfSOrrEYomxyaRq8Rbit5ECpRFosOS4UWNNvQdlpe7Ea&#10;MPk25//jcL37uyQ4zlu1/DkorT+77WICIlAb3uFXe2U0DNUAnmfiEZ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FS9T3EAAAA3AAAAA8AAAAAAAAAAAAAAAAAmAIAAGRycy9k&#10;b3ducmV2LnhtbFBLBQYAAAAABAAEAPUAAACJAwAAAAA=&#10;" stroked="f"/>
                  <v:rect id="Rectangle 202" o:spid="_x0000_s1089" style="position:absolute;left:39052;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5QpsQA&#10;AADcAAAADwAAAGRycy9kb3ducmV2LnhtbESPQWvCQBSE7wX/w/IEb3XXxoaaukoRBEF7MBa8PrLP&#10;JDT7NmZXjf/eLRQ8DjPzDTNf9rYRV+p87VjDZKxAEBfO1Fxq+DmsXz9A+IBssHFMGu7kYbkYvMwx&#10;M+7Ge7rmoRQRwj5DDVUIbSalLyqy6MeuJY7eyXUWQ5RdKU2Htwi3jXxTKpUWa44LFba0qqj4zS9W&#10;A6ZTc/4+JbvD9pLirOzV+v2otB4N+69PEIH68Az/tzdGQ6IS+DsTj4BcP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4eUKbEAAAA3AAAAA8AAAAAAAAAAAAAAAAAmAIAAGRycy9k&#10;b3ducmV2LnhtbFBLBQYAAAAABAAEAPUAAACJAwAAAAA=&#10;" stroked="f"/>
                  <v:shape id="Freeform 203" o:spid="_x0000_s1090" style="position:absolute;left:39281;top:8604;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I/wcQA&#10;AADcAAAADwAAAGRycy9kb3ducmV2LnhtbESPQWvCQBSE7wX/w/KE3upGK6WkrqJCoIgHY+39kX0m&#10;odm3cXdNUn+9KxR6HGa+GWaxGkwjOnK+tqxgOklAEBdW11wqOH1lL+8gfEDW2FgmBb/kYbUcPS0w&#10;1bbnnLpjKEUsYZ+igiqENpXSFxUZ9BPbEkfvbJ3BEKUrpXbYx3LTyFmSvEmDNceFClvaVlT8HK9G&#10;waspN4euzWXI97vz9+10abLZTqnn8bD+ABFoCP/hP/pTRy6Zw+NMPAJye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yP8HEAAAA3AAAAA8AAAAAAAAAAAAAAAAAmAIAAGRycy9k&#10;b3ducmV2LnhtbFBLBQYAAAAABAAEAPUAAACJAwAAAAA=&#10;" path="m17,274r-15,l2,193r12,c23,201,34,209,48,216v14,8,29,14,44,19c102,238,114,240,126,241r,16c116,256,104,254,90,251,76,247,63,242,50,235,37,228,26,220,17,212r,62xm97,177l96,162v7,-1,12,-4,15,-7c114,151,116,147,116,141v,-5,-1,-9,-3,-12c110,125,107,122,104,120v-4,-2,-9,-4,-15,-6c83,112,77,112,70,112v-1,,-2,,-3,c72,115,76,119,79,124v3,6,5,12,5,18c84,152,80,161,72,168v-7,8,-17,11,-30,11c30,179,19,175,12,168,4,160,,151,,140v,-9,2,-16,6,-23c11,110,17,105,25,102v9,-4,20,-6,36,-6c77,96,90,98,99,102v10,3,17,8,22,15c126,124,129,132,129,141v,10,-3,18,-9,25c115,172,107,176,97,177xm42,114v-9,,-16,2,-22,7c15,125,13,131,13,138v,7,2,13,8,18c27,161,34,163,43,163v8,,14,-2,19,-7c67,151,70,145,70,138v,-7,-3,-13,-8,-18c57,116,51,114,42,114xm58,59c56,66,52,71,48,74v-4,3,-10,4,-16,4c23,78,15,75,9,68,3,62,,53,,42,,31,3,22,9,16,16,9,24,5,33,5v6,,11,2,15,5c52,13,56,18,58,24,61,16,65,10,70,6,76,2,83,,90,v11,,20,4,28,12c125,19,129,29,129,42v,12,-4,22,-12,30c110,80,101,83,90,83,82,83,75,81,69,77,64,73,60,67,58,59xm32,62v6,,11,-1,14,-5c50,53,52,48,52,42,52,36,50,31,46,27,43,23,38,21,33,21v-6,,-11,2,-15,6c15,31,13,36,13,42v,6,1,11,5,15c22,61,27,62,32,62xm90,67v4,,9,-1,13,-3c107,62,110,59,112,55v3,-4,4,-9,4,-13c116,34,113,28,109,23,104,19,98,16,91,16v-8,,-14,3,-19,8c67,29,65,35,65,42v,7,2,14,7,18c77,65,83,67,90,67xe" fillcolor="black" strokeweight="0">
                    <v:path arrowok="t" o:connecttype="custom" o:connectlocs="1191,163195;8339,114951;54797,139967;75048,153070;29781,139967;10126,163195;57180,96488;69092,83980;61944,71472;41693,66707;47054,73855;42885,100061;7147,100061;3574,69685;36333,57178;72070,69685;71474,98870;25016,67899;7743,82193;25612,97083;41693,82193;25016,67899;28590,44075;5361,40501;5361,9530;28590,5956;41693,3574;70283,7147;69688,42883;41098,45861;19060,36927;30972,25015;19655,12508;7743,25015;19060,36927;61349,38119;69092,25015;54201,9530;38715,25015;53606,39905" o:connectangles="0,0,0,0,0,0,0,0,0,0,0,0,0,0,0,0,0,0,0,0,0,0,0,0,0,0,0,0,0,0,0,0,0,0,0,0,0,0,0,0"/>
                    <o:lock v:ext="edit" verticies="t"/>
                  </v:shape>
                  <v:rect id="Rectangle 204" o:spid="_x0000_s1091"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rttScUA&#10;AADcAAAADwAAAGRycy9kb3ducmV2LnhtbESPzWrDMBCE74W8g9hAbo3UuDGNE8WUgCHQ9pAf6HWx&#10;NraptXItOXHfvioUchxm5htmk4+2FVfqfeNYw9NcgSAunWm40nA+FY8vIHxANtg6Jg0/5CHfTh42&#10;mBl34wNdj6ESEcI+Qw11CF0mpS9rsujnriOO3sX1FkOUfSVNj7cIt61cKJVKiw3HhRo72tVUfh0H&#10;qwHTZ/P9cUneT29DiqtqVMXyU2k9m46vaxCBxnAP/7f3RkOilvB3Jh4Buf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Ou21JxQAAANwAAAAPAAAAAAAAAAAAAAAAAJgCAABkcnMv&#10;ZG93bnJldi54bWxQSwUGAAAAAAQABAD1AAAAigMAAAAA&#10;" stroked="f"/>
                  <v:rect id="Rectangle 205" o:spid="_x0000_s1092" style="position:absolute;left:36931;top:8566;width:1232;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zPsUA&#10;AADcAAAADwAAAGRycy9kb3ducmV2LnhtbESPQWvCQBSE70L/w/IEb7pr04Y2dQ1FCAi1B7XQ6yP7&#10;TEKzb9PsRuO/dwsFj8PMfMOs8tG24ky9bxxrWC4UCOLSmYYrDV/HYv4Cwgdkg61j0nAlD/n6YbLC&#10;zLgL7+l8CJWIEPYZaqhD6DIpfVmTRb9wHXH0Tq63GKLsK2l6vES4beWjUqm02HBcqLGjTU3lz2Gw&#10;GjB9Mr+fp2R3/BhSfK1GVTx/K61n0/H9DUSgMdzD/+2t0ZCo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fM+xQAAANwAAAAPAAAAAAAAAAAAAAAAAJgCAABkcnMv&#10;ZG93bnJldi54bWxQSwUGAAAAAAQABAD1AAAAigMAAAAA&#10;" stroked="f"/>
                  <v:rect id="Rectangle 206" o:spid="_x0000_s1093" style="position:absolute;left:36861;top:8477;width:1334;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VWpcUA&#10;AADcAAAADwAAAGRycy9kb3ducmV2LnhtbESPQWvCQBSE74L/YXmF3uputU01ugmlIBRaD42C10f2&#10;mQSzb9PsqvHfu4WCx2FmvmFW+WBbcabeN441PE8UCOLSmYYrDbvt+mkOwgdkg61j0nAlD3k2Hq0w&#10;Ne7CP3QuQiUihH2KGuoQulRKX9Zk0U9cRxy9g+sthij7SpoeLxFuWzlVKpEWG44LNXb0UVN5LE5W&#10;AyYv5ndzmH1vv04JLqpBrV/3SuvHh+F9CSLQEO7h//an0TBTb/B3Jh4Bm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RJValxQAAANwAAAAPAAAAAAAAAAAAAAAAAJgCAABkcnMv&#10;ZG93bnJldi54bWxQSwUGAAAAAAQABAD1AAAAigMAAAAA&#10;" stroked="f"/>
                  <v:shape id="Freeform 207" o:spid="_x0000_s1094" style="position:absolute;left:37134;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L81xMEA&#10;AADcAAAADwAAAGRycy9kb3ducmV2LnhtbERPS2vCQBC+C/6HZYTedKNCKakbaQuCiAdj7X3ITh40&#10;Oxuz25j6651DoceP773Zjq5VA/Wh8WxguUhAERfeNlwZuHzu5i+gQkS22HomA78UYJtNJxtMrb9x&#10;TsM5VkpCOKRooI6xS7UORU0Ow8J3xMKVvncYBfaVtj3eJNy1epUkz9phw9JQY0cfNRXf5x9nYO2q&#10;99PQ5Trmx0P5db9c293qYMzTbHx7BRVpjP/iP/feii+RtXJGjoDO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C/NcTBAAAA3AAAAA8AAAAAAAAAAAAAAAAAmAIAAGRycy9kb3du&#10;cmV2LnhtbFBLBQYAAAAABAAEAPUAAACGAwAAAAA=&#10;" path="m17,274r-15,l2,193r12,c23,201,34,209,48,216v14,8,29,14,44,19c103,238,114,240,127,241r,16c117,256,105,254,91,251,77,247,63,242,50,235,37,228,26,220,17,212r,62xm58,155v-2,7,-5,12,-10,15c44,173,39,174,33,174,23,174,16,171,9,164,3,158,,149,,138,,127,3,118,10,112v6,-7,14,-11,23,-11c39,101,44,103,48,106v5,3,8,8,10,14c61,112,65,106,71,102v5,-4,12,-6,20,-6c101,96,110,100,118,108v7,7,11,17,11,30c129,150,125,160,118,168v-8,8,-17,11,-28,11c82,179,75,177,70,173,64,169,60,163,58,155xm32,158v6,,11,-1,15,-5c50,149,52,144,52,138v,-6,-1,-11,-5,-15c43,119,38,117,33,117v-6,,-10,2,-14,6c15,127,13,132,13,138v,6,2,11,6,15c22,157,27,158,32,158xm90,163v5,,9,-1,13,-3c107,158,110,155,113,151v2,-4,3,-9,3,-13c116,130,114,124,109,119v-5,-4,-11,-7,-18,-7c83,112,77,115,72,120v-5,5,-7,11,-7,18c65,145,67,152,72,156v5,5,11,7,18,7xm58,59c56,66,53,71,48,74v-4,3,-9,4,-15,4c23,78,16,75,9,68,3,62,,53,,42,,31,3,22,10,16,16,9,24,5,33,5v6,,11,2,15,5c53,13,56,18,58,24,61,16,65,10,71,6,76,2,83,,91,v10,,19,4,27,12c125,19,129,29,129,42v,12,-4,22,-11,30c110,80,101,83,90,83,82,83,75,81,70,77,64,73,60,67,58,59xm32,62v6,,11,-1,15,-5c50,53,52,48,52,42,52,36,51,31,47,27,43,23,38,21,33,21v-6,,-10,2,-14,6c15,31,13,36,13,42v,6,2,11,6,15c22,61,27,62,32,62xm90,67v5,,9,-1,13,-3c107,62,110,59,113,55v2,-4,3,-9,3,-13c116,34,114,28,109,23,104,19,98,16,91,16v-8,,-14,3,-19,8c67,29,65,35,65,42v,7,2,14,7,18c77,65,83,67,90,67xe" fillcolor="black" strokeweight="0">
                    <v:path arrowok="t" o:connecttype="custom" o:connectlocs="1191,163195;8339,114951;54797,139967;75644,153070;29781,139967;10126,163195;28590,101252;5361,97679;5956,66707;28590,63134;42289,60751;70283,64325;70283,100061;41693,103039;19060,94105;30972,82193;19655,69685;7743,82193;19060,94105;61349,95296;69092,82193;54201,66707;38715,82193;53606,97083;28590,44075;5361,40501;5956,9530;28590,5956;42289,3574;70283,7147;70283,42883;41693,45861;19060,36927;30972,25015;19655,12508;7743,25015;19060,36927;61349,38119;69092,25015;54201,9530;38715,25015;53606,39905" o:connectangles="0,0,0,0,0,0,0,0,0,0,0,0,0,0,0,0,0,0,0,0,0,0,0,0,0,0,0,0,0,0,0,0,0,0,0,0,0,0,0,0,0,0"/>
                    <o:lock v:ext="edit" verticies="t"/>
                  </v:shape>
                  <v:rect id="Rectangle 208" o:spid="_x0000_s1095"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hK9sMA&#10;AADcAAAADwAAAGRycy9kb3ducmV2LnhtbESPwWrDMBBE74X8g9hAb40cl5bEiWKCg6HXuqXJcbE2&#10;tom1MpJiu39fFQo9DjPzhtnns+nFSM53lhWsVwkI4trqjhsFnx/l0waED8gae8uk4Js85IfFwx4z&#10;bSd+p7EKjYgQ9hkqaEMYMil93ZJBv7IDcfSu1hkMUbpGaodThJtepknyKg12HBdaHKhoqb5Vd6Og&#10;OG+a8kLV6Pv05au7eDedrk6px+V83IEINIf/8F/7TSt4TrbweyYeAXn4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hK9sMAAADcAAAADwAAAAAAAAAAAAAAAACYAgAAZHJzL2Rv&#10;d25yZXYueG1sUEsFBgAAAAAEAAQA9QAAAIgDAAAAAA==&#10;" fillcolor="#0563c1" stroked="f"/>
                  <v:rect id="Rectangle 209" o:spid="_x0000_s1096" style="position:absolute;left:37147;top:5619;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wko8EA&#10;AADcAAAADwAAAGRycy9kb3ducmV2LnhtbERPy4rCMBTdD/gP4QruxtSREalGqcMIsxJ8gLq7NNek&#10;2NyUJmM7fz9ZCC4P571c964WD2pD5VnBZJyBIC69rtgoOB2373MQISJrrD2Tgj8KsF4N3paYa9/x&#10;nh6HaEQK4ZCjAhtjk0sZSksOw9g3xIm7+dZhTLA1UrfYpXBXy48sm0mHFacGiw19WSrvh1+n4Lu5&#10;7opPE2RxjvZy95tua3dGqdGwLxYgIvXxJX66f7SC6STNT2fSEZC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LsJKPBAAAA3AAAAA8AAAAAAAAAAAAAAAAAmAIAAGRycy9kb3du&#10;cmV2LnhtbFBLBQYAAAAABAAEAPUAAACGAwAAAAA=&#10;" filled="f"/>
                  <v:rect id="Rectangle 210" o:spid="_x0000_s1097" style="position:absolute;left:37776;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riScEA&#10;AADcAAAADwAAAGRycy9kb3ducmV2LnhtbESP3YrCMBSE7xd8h3AE79a0CotUo4gguLI3Vh/g0Jz+&#10;YHJSkqytb2+Ehb0cZuYbZrMbrREP8qFzrCCfZyCIK6c7bhTcrsfPFYgQkTUax6TgSQF228nHBgvt&#10;Br7Qo4yNSBAOBSpoY+wLKUPVksUwdz1x8mrnLcYkfSO1xyHBrZGLLPuSFjtOCy32dGipupe/VoG8&#10;lsdhVRqfufOi/jHfp0tNTqnZdNyvQUQa43/4r33SCpZ5Du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9K4knBAAAA3AAAAA8AAAAAAAAAAAAAAAAAmAIAAGRycy9kb3du&#10;cmV2LnhtbFBLBQYAAAAABAAEAPUAAACGAwAAAAA=&#10;" filled="f" stroked="f">
                    <v:textbox style="mso-fit-shape-to-text:t" inset="0,0,0,0">
                      <w:txbxContent>
                        <w:p w14:paraId="5B3290B7" w14:textId="77777777" w:rsidR="00FD0FE4" w:rsidRDefault="00FD0FE4" w:rsidP="00FD0FE4">
                          <w:r>
                            <w:rPr>
                              <w:rFonts w:ascii="Arial" w:hAnsi="Arial" w:cs="Arial"/>
                              <w:color w:val="000000"/>
                              <w:sz w:val="20"/>
                              <w:szCs w:val="20"/>
                            </w:rPr>
                            <w:t>14</w:t>
                          </w:r>
                        </w:p>
                      </w:txbxContent>
                    </v:textbox>
                  </v:rect>
                  <v:rect id="Rectangle 211" o:spid="_x0000_s1098"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j4MQA&#10;AADcAAAADwAAAGRycy9kb3ducmV2LnhtbESPT4vCMBTE7wt+h/AEb2viny1ajSKCILh7WBW8Pppn&#10;W2xeahO1fvuNIOxxmJnfMPNlaytxp8aXjjUM+goEceZMybmG42HzOQHhA7LByjFpeJKH5aLzMcfU&#10;uAf/0n0fchEh7FPUUIRQp1L6rCCLvu9q4uidXWMxRNnk0jT4iHBbyaFSibRYclwosKZ1Qdllf7Ma&#10;MBmb68959H3Y3RKc5q3afJ2U1r1uu5qBCNSG//C7vTUaRoMh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SLY+DEAAAA3AAAAA8AAAAAAAAAAAAAAAAAmAIAAGRycy9k&#10;b3ducmV2LnhtbFBLBQYAAAAABAAEAPUAAACJAwAAAAA=&#10;" stroked="f"/>
                  <v:rect id="Rectangle 212" o:spid="_x0000_s1099" style="position:absolute;left:31007;top:8597;width:2108;height:1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fGe8UA&#10;AADcAAAADwAAAGRycy9kb3ducmV2LnhtbESPW2sCMRSE3wv+h3AE32pit13a7UYpgiDUPniBvh42&#10;Zy+4OVk3Udd/bwoFH4eZ+YbJF4NtxYV63zjWMJsqEMSFMw1XGg771fM7CB+QDbaOScONPCzmo6cc&#10;M+OuvKXLLlQiQthnqKEOocuk9EVNFv3UdcTRK11vMUTZV9L0eI1w28oXpVJpseG4UGNHy5qK4+5s&#10;NWD6ak4/ZbLZf59T/KgGtXr7VVpPxsPXJ4hAQ3iE/9troyGZJfB3Jh4B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x8Z7xQAAANwAAAAPAAAAAAAAAAAAAAAAAJgCAABkcnMv&#10;ZG93bnJldi54bWxQSwUGAAAAAAQABAD1AAAAigMAAAAA&#10;" stroked="f"/>
                  <v:rect id="Rectangle 213" o:spid="_x0000_s1100" style="position:absolute;left:30956;top:8572;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5eD8QA&#10;AADcAAAADwAAAGRycy9kb3ducmV2LnhtbESPT4vCMBTE74LfITxhb5q4atFqlGVBWHA9+Ae8Pppn&#10;W2xeuk3U+u03guBxmJnfMItVaytxo8aXjjUMBwoEceZMybmG42Hdn4LwAdlg5Zg0PMjDatntLDA1&#10;7s47uu1DLiKEfYoaihDqVEqfFWTRD1xNHL2zayyGKJtcmgbvEW4r+alUIi2WHBcKrOm7oOyyv1oN&#10;mIzN3/Y8+j1srgnO8latJyel9Uev/ZqDCNSGd/jV/jEaRsMx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uXg/EAAAA3AAAAA8AAAAAAAAAAAAAAAAAmAIAAGRycy9k&#10;b3ducmV2LnhtbFBLBQYAAAAABAAEAPUAAACJAwAAAAA=&#10;" stroked="f"/>
                  <v:shape id="Freeform 214" o:spid="_x0000_s1101" style="position:absolute;left:31648;top:8629;width:768;height:1626;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8KHi8QA&#10;AADcAAAADwAAAGRycy9kb3ducmV2LnhtbESPQWvCQBSE74X+h+UVvNWNiqlEV5EWIdJeTHrw+Mg+&#10;s6HZtyG7jfHfu0Khx2FmvmE2u9G2YqDeN44VzKYJCOLK6YZrBd/l4XUFwgdkja1jUnAjD7vt89MG&#10;M+2ufKKhCLWIEPYZKjAhdJmUvjJk0U9dRxy9i+sthij7WuoerxFuWzlPklRabDguGOzo3VD1U/xa&#10;BR/m3Mw/0+PYll/45nhwp33IlZq8jPs1iEBj+A//tXOtYDFbwuNMPAJ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Ch4vEAAAA3AAAAA8AAAAAAAAAAAAAAAAAmAIAAGRycy9k&#10;b3ducmV2LnhtbFBLBQYAAAAABAAEAPUAAACJAwAAAAA=&#10;" path="m17,273r-15,l2,192r12,c23,200,34,208,48,216v14,8,29,14,44,18c102,237,114,239,127,240r,16c117,256,105,254,91,250,77,246,63,241,50,234,37,227,26,220,17,212r,61xm31,98r2,16c27,115,22,117,19,119v-4,5,-6,10,-6,16c13,140,14,144,17,148v3,5,9,9,15,11c39,162,49,164,62,164,56,160,52,156,49,150v-3,-5,-4,-11,-4,-17c45,123,49,114,56,107,64,100,74,96,86,96v8,,15,2,22,5c114,105,120,109,123,115v4,6,6,13,6,20c129,148,124,159,114,167v-9,8,-25,12,-46,12c43,179,26,175,14,166,5,158,,147,,134,,124,3,116,8,110,14,103,22,99,31,98xm86,161v5,,10,-1,15,-3c106,156,110,153,112,148v3,-4,4,-8,4,-12c116,129,113,124,108,119v-5,-5,-12,-7,-21,-7c78,112,71,114,66,119v-5,4,-8,10,-8,17c58,143,61,149,66,154v5,5,12,7,20,7xm58,59c56,65,53,70,48,73v-4,3,-9,5,-15,5c23,78,16,74,9,68,3,61,,52,,41,,30,3,22,10,15,16,8,24,5,33,5v6,,11,1,15,4c53,12,56,17,58,23,61,16,65,10,70,6,76,2,83,,91,v10,,19,3,27,11c125,19,129,29,129,41v,13,-4,23,-11,30c110,79,101,83,90,83,82,83,75,81,70,76,64,72,60,66,58,59xm32,62v6,,11,-2,15,-6c50,52,52,47,52,41,52,35,50,30,47,26,43,23,38,21,33,21v-6,,-11,2,-14,6c15,31,13,35,13,41v,6,2,11,5,15c22,60,27,62,32,62xm90,67v5,,9,-1,13,-3c107,62,110,58,113,54v2,-4,3,-8,3,-13c116,34,114,27,109,23,104,18,98,15,91,15v-8,,-14,3,-19,8c67,28,65,34,65,41v,8,2,14,7,19c77,64,83,67,90,67xe" fillcolor="black" strokeweight="0">
                    <v:path arrowok="t" o:connecttype="custom" o:connectlocs="1191,162560;8339,114328;54797,139337;75644,152437;29781,139337;10126,162560;19655,67882;7743,80387;19060,94678;29185,89319;33355,63714;64327,60141;76835,80387;40502,106587;0,79791;18464,58355;60158,94082;69092,80982;51819,66691;34546,80982;51223,95869;28590,43468;5361,40491;5956,8932;28590,5359;41693,3573;70283,6550;70283,42278;41693,45255;19060,36918;30972,24414;19655,12505;7743,24414;19060,36918;61349,38109;69092,24414;54201,8932;38715,24414;53606,39896" o:connectangles="0,0,0,0,0,0,0,0,0,0,0,0,0,0,0,0,0,0,0,0,0,0,0,0,0,0,0,0,0,0,0,0,0,0,0,0,0,0,0"/>
                    <o:lock v:ext="edit" verticies="t"/>
                  </v:shape>
                  <v:rect id="Rectangle 215" o:spid="_x0000_s1102"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Bl48QA&#10;AADcAAAADwAAAGRycy9kb3ducmV2LnhtbESPT4vCMBTE7wt+h/AEb2ui7hatRhFBEHb34B/w+mie&#10;bbF5qU3U+u03guBxmJnfMLNFaytxo8aXjjUM+goEceZMybmGw379OQbhA7LByjFpeJCHxbzzMcPU&#10;uDtv6bYLuYgQ9ilqKEKoUyl9VpBF33c1cfROrrEYomxyaRq8R7it5FCpRFosOS4UWNOqoOy8u1oN&#10;mHyZy99p9Lv/uSY4yVu1/j4qrXvddjkFEagN7/CrvTEaRoMEn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uwZePEAAAA3AAAAA8AAAAAAAAAAAAAAAAAmAIAAGRycy9k&#10;b3ducmV2LnhtbFBLBQYAAAAABAAEAPUAAACJAwAAAAA=&#10;" stroked="f"/>
                  <v:rect id="Rectangle 216" o:spid="_x0000_s1103" style="position:absolute;left:28676;top:8566;width:2108;height:17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zAeMUA&#10;AADcAAAADwAAAGRycy9kb3ducmV2LnhtbESPT2sCMRTE74LfIbxCbzVR262uG0UKQqHtoWvB62Pz&#10;9g/dvKybqOu3N4WCx2FmfsNkm8G24ky9bxxrmE4UCOLCmYYrDT/73dMChA/IBlvHpOFKHjbr8SjD&#10;1LgLf9M5D5WIEPYpaqhD6FIpfVGTRT9xHXH0StdbDFH2lTQ9XiLctnKmVCItNhwXauzorabiNz9Z&#10;DZg8m+NXOf/cf5wSXFaD2r0clNaPD8N2BSLQEO7h//a70TCfvsLfmXgE5Po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MB4xQAAANwAAAAPAAAAAAAAAAAAAAAAAJgCAABkcnMv&#10;ZG93bnJldi54bWxQSwUGAAAAAAQABAD1AAAAigMAAAAA&#10;" stroked="f"/>
                  <v:rect id="Rectangle 217" o:spid="_x0000_s1104" style="position:absolute;left:28670;top:8477;width:2286;height:18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NUCsIA&#10;AADcAAAADwAAAGRycy9kb3ducmV2LnhtbERPz2vCMBS+C/sfwht406Rzlq0zlSEUhM2DVdj10Tzb&#10;suala1Kt//1yGOz48f3ebCfbiSsNvnWsIVkqEMSVMy3XGs6nYvECwgdkg51j0nAnD9v8YbbBzLgb&#10;H+lahlrEEPYZamhC6DMpfdWQRb90PXHkLm6wGCIcamkGvMVw28knpVJpseXY0GBPu4aq73K0GjB9&#10;Nj+Hy+rz9DGm+FpPqlh/Ka3nj9P7G4hAU/gX/7n3RsMq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Y1QKwgAAANwAAAAPAAAAAAAAAAAAAAAAAJgCAABkcnMvZG93&#10;bnJldi54bWxQSwUGAAAAAAQABAD1AAAAhwMAAAAA&#10;" stroked="f"/>
                  <v:shape id="Freeform 218" o:spid="_x0000_s1105" style="position:absolute;left:29317;top:8604;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GgsUA&#10;AADcAAAADwAAAGRycy9kb3ducmV2LnhtbESPQWvCQBSE7wX/w/IEb81GC8WmWaUWhBI8NDa9P7LP&#10;JDT7Nma3SfTXdwuCx2Hmm2HS7WRaMVDvGssKllEMgri0uuFKQfG1f1yDcB5ZY2uZFFzIwXYze0gx&#10;0XbknIajr0QoYZeggtr7LpHSlTUZdJHtiIN3sr1BH2RfSd3jGMpNK1dx/CwNNhwWauzovaby5/hr&#10;FDyZavc5dLn0+SE7fV+Lc7tfZUot5tPbKwhPk7+Hb/SHDtzyBf7PhCMgN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6KgaCxQAAANwAAAAPAAAAAAAAAAAAAAAAAJgCAABkcnMv&#10;ZG93bnJldi54bWxQSwUGAAAAAAQABAD1AAAAigMAAAAA&#10;" path="m17,274r-15,l2,193r12,c23,201,34,209,49,216v14,8,28,14,43,19c103,238,114,240,127,241r,16c117,256,105,254,91,251,77,247,63,242,50,235,37,228,26,220,17,212r,62xm94,179l92,163v8,-1,14,-4,18,-8c114,150,116,145,116,139v,-8,-3,-14,-8,-19c102,115,95,112,85,112v-8,,-15,3,-20,8c59,124,57,131,57,139v,5,1,9,3,13c63,156,66,160,69,162r-2,14l3,164r,-62l17,102r,50l51,159v-5,-8,-8,-16,-8,-24c43,124,47,115,55,107,62,99,72,96,84,96v11,,21,3,30,10c124,114,129,125,129,139v,11,-3,21,-10,28c113,174,104,178,94,179xm58,59c56,66,53,71,48,74v-4,3,-9,4,-15,4c24,78,16,75,10,68,3,62,,53,,42,,31,3,22,10,16,16,9,24,5,33,5v6,,11,2,15,5c53,13,56,18,58,24,61,16,65,10,71,6,76,2,83,,91,v11,,20,4,27,12c125,19,129,29,129,42v,12,-4,22,-11,30c111,80,101,83,90,83,82,83,75,81,70,77,64,73,60,67,58,59xm32,62v6,,11,-1,15,-5c51,53,53,48,53,42,53,36,51,31,47,27,43,23,39,21,33,21v-6,,-10,2,-14,6c15,31,13,36,13,42v,6,2,11,6,15c22,61,27,62,32,62xm90,67v5,,9,-1,13,-3c107,62,111,59,113,55v2,-4,3,-9,3,-13c116,34,114,28,109,23,104,19,98,16,91,16v-7,,-14,3,-19,8c68,29,65,35,65,42v,7,3,14,7,18c77,65,83,67,90,67xe" fillcolor="black" strokeweight="0">
                    <v:path arrowok="t" o:connecttype="custom" o:connectlocs="1191,163195;8339,114951;54797,139967;75644,153070;29781,139967;10126,163195;54797,97083;69092,82789;50628,66707;33950,82789;41098,96488;1787,97679;10126,60751;30377,94701;32759,63729;67901,63134;70879,99466;34546,35141;19655,46457;0,25015;19655,2978;34546,14294;54201,0;76835,25015;53606,49435;34546,35141;27994,33949;27994,16081;11317,16081;11317,33949;53606,39905;67305,32758;64923,13699;42885,14294;42885,35736" o:connectangles="0,0,0,0,0,0,0,0,0,0,0,0,0,0,0,0,0,0,0,0,0,0,0,0,0,0,0,0,0,0,0,0,0,0,0"/>
                    <o:lock v:ext="edit" verticies="t"/>
                  </v:shape>
                  <v:rect id="Rectangle 219" o:spid="_x0000_s1106"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p+7cAA&#10;AADcAAAADwAAAGRycy9kb3ducmV2LnhtbERPy4rCMBTdC/5DuMLsNFEHkWoq4gNkFoJaXF+a2wc2&#10;N6WJ2pmvnywGZnk47/Wmt414UedrxxqmEwWCOHem5lJDdjuOlyB8QDbYOCYN3+Rhkw4Ha0yMe/OF&#10;XtdQihjCPkENVQhtIqXPK7LoJ64ljlzhOoshwq6UpsN3DLeNnCm1kBZrjg0VtrSrKH9cn1bD6dPz&#10;PttT4Q/q6+d8v6v2bDKtP0b9dgUiUB/+xX/uk9Ewn8X58Uw8AjL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up+7cAAAADcAAAADwAAAAAAAAAAAAAAAACYAgAAZHJzL2Rvd25y&#10;ZXYueG1sUEsFBgAAAAAEAAQA9QAAAIUDAAAAAA==&#10;" fillcolor="#ed7d31" stroked="f"/>
                  <v:rect id="Rectangle 220" o:spid="_x0000_s1107" style="position:absolute;left:29051;top:5619;width:3048;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xLhcMA&#10;AADcAAAADwAAAGRycy9kb3ducmV2LnhtbESPQWsCMRSE74L/IbyCN81qqZTVKKsoeBLUQuvtsXlN&#10;FjcvyyZ1t/++KQgeh5n5hlmue1eLO7Wh8qxgOslAEJdeV2wUfFz243cQISJrrD2Tgl8KsF4NB0vM&#10;te/4RPdzNCJBOOSowMbY5FKG0pLDMPENcfK+feswJtkaqVvsEtzVcpZlc+mw4rRgsaGtpfJ2/nEK&#10;ds31WLyZIIvPaL9uftPt7dEoNXrpiwWISH18hh/tg1bwOpvC/5l0BOTq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8xLhcMAAADcAAAADwAAAAAAAAAAAAAAAACYAgAAZHJzL2Rv&#10;d25yZXYueG1sUEsFBgAAAAAEAAQA9QAAAIgDAAAAAA==&#10;" filled="f"/>
                  <v:rect id="Rectangle 221" o:spid="_x0000_s1108" style="position:absolute;left:29895;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fS2g8EA&#10;AADcAAAADwAAAGRycy9kb3ducmV2LnhtbESP3YrCMBSE7wXfIRxh7zS1wiJdo4ggqOyNdR/g0Jz+&#10;YHJSkmjr25uFhb0cZuYbZrMbrRFP8qFzrGC5yEAQV0533Cj4uR3naxAhIms0jknBiwLsttPJBgvt&#10;Br7Ss4yNSBAOBSpoY+wLKUPVksWwcD1x8mrnLcYkfSO1xyHBrZF5ln1Kix2nhRZ7OrRU3cuHVSBv&#10;5XFYl8Zn7pLX3+Z8utbklPqYjfsvEJHG+B/+a5+0glWew++ZdATk9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0toPBAAAA3AAAAA8AAAAAAAAAAAAAAAAAmAIAAGRycy9kb3du&#10;cmV2LnhtbFBLBQYAAAAABAAEAPUAAACGAwAAAAA=&#10;" filled="f" stroked="f">
                    <v:textbox style="mso-fit-shape-to-text:t" inset="0,0,0,0">
                      <w:txbxContent>
                        <w:p w14:paraId="530D4EDB" w14:textId="77777777" w:rsidR="00FD0FE4" w:rsidRDefault="00FD0FE4" w:rsidP="00FD0FE4">
                          <w:r>
                            <w:rPr>
                              <w:rFonts w:ascii="Arial" w:hAnsi="Arial" w:cs="Arial"/>
                              <w:color w:val="000000"/>
                              <w:sz w:val="20"/>
                              <w:szCs w:val="20"/>
                            </w:rPr>
                            <w:t>14</w:t>
                          </w:r>
                        </w:p>
                      </w:txbxContent>
                    </v:textbox>
                  </v:rect>
                  <v:rect id="Rectangle 222" o:spid="_x0000_s1109"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sMxsUA&#10;AADcAAAADwAAAGRycy9kb3ducmV2LnhtbESPW2sCMRSE3wv+h3CEvtVEty7tdqNIQShUH7xAXw+b&#10;sxfcnKybqNt/bwoFH4eZ+YbJl4NtxZV63zjWMJ0oEMSFMw1XGo6H9csbCB+QDbaOScMveVguRk85&#10;ZsbdeEfXfahEhLDPUEMdQpdJ6YuaLPqJ64ijV7reYoiyr6Tp8RbhtpUzpVJpseG4UGNHnzUVp/3F&#10;asD01Zy3ZbI5fF9SfK8GtZ7/KK2fx8PqA0SgITzC/+0voyGZJfB3Jh4Bu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qwzGxQAAANwAAAAPAAAAAAAAAAAAAAAAAJgCAABkcnMv&#10;ZG93bnJldi54bWxQSwUGAAAAAAQABAD1AAAAigMAAAAA&#10;" stroked="f"/>
                  <v:rect id="Rectangle 223" o:spid="_x0000_s1110" style="position:absolute;left:20554;top:8566;width:1239;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KUssUA&#10;AADcAAAADwAAAGRycy9kb3ducmV2LnhtbESPQWvCQBSE7wX/w/IEb3XXaENNXUMpBATbQ7Xg9ZF9&#10;JqHZtzG7xvjvu4VCj8PMfMNs8tG2YqDeN441LOYKBHHpTMOVhq9j8fgMwgdkg61j0nAnD/l28rDB&#10;zLgbf9JwCJWIEPYZaqhD6DIpfVmTRT93HXH0zq63GKLsK2l6vEW4bWWiVCotNhwXauzoraby+3C1&#10;GjBdmcvHefl+3F9TXFejKp5OSuvZdHx9ARFoDP/hv/bOaFgmK/g9E4+A3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QpSyxQAAANwAAAAPAAAAAAAAAAAAAAAAAJgCAABkcnMv&#10;ZG93bnJldi54bWxQSwUGAAAAAAQABAD1AAAAigMAAAAA&#10;" stroked="f"/>
                  <v:rect id="Rectangle 224" o:spid="_x0000_s1111" style="position:absolute;left:20478;top:8477;width:1334;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4xKcUA&#10;AADcAAAADwAAAGRycy9kb3ducmV2LnhtbESPQWvCQBSE70L/w/IKvelutQk1dRURAgXroVrw+sg+&#10;k9Ds2zS7JvHfdwtCj8PMfMOsNqNtRE+drx1reJ4pEMSFMzWXGr5O+fQVhA/IBhvHpOFGHjbrh8kK&#10;M+MG/qT+GEoRIewz1FCF0GZS+qIii37mWuLoXVxnMUTZldJ0OES4beRcqVRarDkuVNjSrqLi+3i1&#10;GjB9MT+Hy+LjtL+muCxHlSdnpfXT47h9AxFoDP/he/vdaFjME/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DjEpxQAAANwAAAAPAAAAAAAAAAAAAAAAAJgCAABkcnMv&#10;ZG93bnJldi54bWxQSwUGAAAAAAQABAD1AAAAigMAAAAA&#10;" stroked="f"/>
                  <v:shape id="Freeform 225" o:spid="_x0000_s1112" style="position:absolute;left:20764;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lYTcQA&#10;AADcAAAADwAAAGRycy9kb3ducmV2LnhtbESPQWuDQBSE74X+h+UFeqtrLEgxbkJSCJSQQzXm/nBf&#10;VOK+te7W2Pz6bqHQ4zDzzTD5Zja9mGh0nWUFyygGQVxb3XGjoDrtn19BOI+ssbdMCr7JwWb9+JBj&#10;pu2NC5pK34hQwi5DBa33Qyalq1sy6CI7EAfvYkeDPsixkXrEWyg3vUziOJUGOw4LLQ701lJ9Lb+M&#10;ghfT7D6moZC+OB4u53v12e+Tg1JPi3m7AuFp9v/hP/pdBy5J4fdMOAJ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ZWE3EAAAA3AAAAA8AAAAAAAAAAAAAAAAAmAIAAGRycy9k&#10;b3ducmV2LnhtbFBLBQYAAAAABAAEAPUAAACJAwAAAAA=&#10;" path="m17,274r-15,l2,192r12,c23,200,34,208,48,216v15,8,29,14,44,18c103,237,114,239,127,240r,16c117,256,105,254,91,250,77,247,63,241,50,234,37,227,26,220,17,212r,62xm112,98r15,l127,181v-4,,-8,-1,-11,-2c110,177,105,173,99,169,94,164,87,157,80,149,69,135,60,126,53,121v-6,-5,-12,-7,-18,-7c29,114,24,116,19,120v-4,5,-6,10,-6,17c13,145,15,151,20,155v4,5,10,7,18,7l37,178c25,177,16,173,10,166,3,158,,149,,137,,125,4,115,10,108,17,101,25,98,35,98v5,,10,1,15,3c55,103,60,106,65,111v6,5,13,13,23,24c95,144,101,150,103,153v3,2,6,5,9,6l112,98xm58,59c56,65,53,70,48,73v-4,3,-9,5,-15,5c24,78,16,75,10,68,3,61,,53,,42,,31,3,22,10,15,16,8,24,5,33,5v6,,11,2,15,5c53,13,56,17,58,24,61,16,65,10,71,6,76,2,83,,91,v11,,20,4,27,11c125,19,129,29,129,41v,13,-4,23,-11,31c110,79,101,83,90,83,82,83,75,81,70,77,64,73,60,67,58,59xm32,62v6,,11,-2,15,-6c51,52,52,48,52,41,52,35,51,31,47,27,43,23,39,21,33,21v-6,,-10,2,-14,6c15,31,13,36,13,42v,5,2,10,6,14c22,60,27,62,32,62xm90,67v5,,9,-1,13,-3c107,62,111,59,113,55v2,-5,3,-9,3,-14c116,34,114,28,109,23,104,18,98,16,91,16v-8,,-14,2,-19,7c68,28,65,34,65,42v,7,3,13,7,18c77,65,83,67,90,67xe" fillcolor="black" strokeweight="0">
                    <v:path arrowok="t" o:connecttype="custom" o:connectlocs="1191,162560;8339,113911;54797,138829;75644,151881;29781,138829;10126,162560;75644,58142;69092,106198;47650,88399;20847,67634;7743,81280;22634,96112;5956,98485;5956,64075;29781,59922;52415,80093;66709,94332;34546,35004;19655,46276;0,24918;19655,2966;34546,14239;54201,0;76835,24325;53606,49243;34546,35004;27994,33224;27994,16019;11317,16019;11317,33224;53606,39750;67305,32631;64923,13646;42885,13646;42885,35597" o:connectangles="0,0,0,0,0,0,0,0,0,0,0,0,0,0,0,0,0,0,0,0,0,0,0,0,0,0,0,0,0,0,0,0,0,0,0"/>
                    <o:lock v:ext="edit" verticies="t"/>
                  </v:shape>
                  <v:rect id="Rectangle 226" o:spid="_x0000_s1113"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AKxcUA&#10;AADcAAAADwAAAGRycy9kb3ducmV2LnhtbESPQWvCQBSE74L/YXlCb3W32qYa3QQpCIW2h8aC10f2&#10;mYRm38bsqvHfu4WCx2FmvmHW+WBbcabeN441PE0VCOLSmYYrDT+77eMChA/IBlvHpOFKHvJsPFpj&#10;atyFv+lchEpECPsUNdQhdKmUvqzJop+6jjh6B9dbDFH2lTQ9XiLctnKmVCItNhwXauzorabytzhZ&#10;DZg8m+PXYf65+zgluKwGtX3ZK60fJsNmBSLQEO7h//a70TCfvcLfmXgEZH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akArFxQAAANwAAAAPAAAAAAAAAAAAAAAAAJgCAABkcnMv&#10;ZG93bnJldi54bWxQSwUGAAAAAAQABAD1AAAAigMAAAAA&#10;" stroked="f"/>
                  <v:rect id="Rectangle 227" o:spid="_x0000_s1114" style="position:absolute;left:18383;top:8566;width:1238;height:17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et8EA&#10;AADcAAAADwAAAGRycy9kb3ducmV2LnhtbERPy4rCMBTdC/5DuMLsNBkfRatRZEAYcFxYBbeX5tqW&#10;aW5qE7Xz95OF4PJw3qtNZ2vxoNZXjjV8jhQI4tyZigsN59NuOAfhA7LB2jFp+CMPm3W/t8LUuCcf&#10;6ZGFQsQQ9ilqKENoUil9XpJFP3INceSurrUYImwLaVp8xnBby7FSibRYcWwosaGvkvLf7G41YDI1&#10;t8N18nPa3xNcFJ3azS5K649Bt12CCNSFt/jl/jYaJuO4Np6JR0Cu/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sPnrfBAAAA3AAAAA8AAAAAAAAAAAAAAAAAmAIAAGRycy9kb3du&#10;cmV2LnhtbFBLBQYAAAAABAAEAPUAAACGAwAAAAA=&#10;" stroked="f"/>
                  <v:rect id="Rectangle 228" o:spid="_x0000_s1115" style="position:absolute;left:18383;top:8477;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7LMQA&#10;AADcAAAADwAAAGRycy9kb3ducmV2LnhtbESPT4vCMBTE7wt+h/AEb2viny1ajSKCILh7WBW8Pppn&#10;W2xeahO1fvuNIOxxmJnfMPNlaytxp8aXjjUM+goEceZMybmG42HzOQHhA7LByjFpeJKH5aLzMcfU&#10;uAf/0n0fchEh7FPUUIRQp1L6rCCLvu9q4uidXWMxRNnk0jT4iHBbyaFSibRYclwosKZ1Qdllf7Ma&#10;MBmb68959H3Y3RKc5q3afJ2U1r1uu5qBCNSG//C7vTUaRsMpvM7EIyA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DOyzEAAAA3AAAAA8AAAAAAAAAAAAAAAAAmAIAAGRycy9k&#10;b3ducmV2LnhtbFBLBQYAAAAABAAEAPUAAACJAwAAAAA=&#10;" stroked="f"/>
                  <v:shape id="Freeform 229" o:spid="_x0000_s1116" style="position:absolute;left:18592;top:8623;width:750;height:1625;visibility:visible;mso-wrap-style:square;v-text-anchor:top" coordsize="12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kdTcAA&#10;AADcAAAADwAAAGRycy9kb3ducmV2LnhtbERPTYvCMBC9C/sfwix403QV1K1GUWFBRA91i+exGZuy&#10;zaQ0Wa3/3hwEj4/3vVh1thY3an3lWMHXMAFBXDhdcakg//0ZzED4gKyxdkwKHuRhtfzoLTDV7s4Z&#10;3U6hFDGEfYoKTAhNKqUvDFn0Q9cQR+7qWoshwraUusV7DLe1HCXJRFqsODYYbGhrqPg7/VsFh8vj&#10;22B29PsN59Opz897QqtU/7Nbz0EE6sJb/HLvtILxOM6PZ+IR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FkdTcAAAADcAAAADwAAAAAAAAAAAAAAAACYAgAAZHJzL2Rvd25y&#10;ZXYueG1sUEsFBgAAAAAEAAQA9QAAAIUDAAAAAA==&#10;" path="m17,274r-15,l2,192r12,c23,200,34,208,48,216v14,8,29,14,44,18c102,237,114,239,126,240r,16c117,256,105,254,91,250,76,247,63,241,50,234,37,227,26,220,17,212r,62xm126,121r,15l28,136v3,4,7,9,11,15c42,157,45,162,47,167r-15,c27,158,23,151,17,144,11,138,5,133,,131l,121r126,xm17,82l2,82,2,,14,v9,8,20,16,34,24c62,32,77,38,92,42v10,3,22,5,34,6l126,64v-9,,-21,-2,-35,-6c76,55,63,49,50,42,37,35,26,28,17,20r,62xe" fillcolor="black" strokeweight="0">
                    <v:path arrowok="t" o:connecttype="custom" o:connectlocs="10110,162560;1189,162560;1189,113911;8326,113911;28545,128149;54711,138829;74930,142388;74930,151881;54116,148321;29734,138829;10110,125776;10110,162560;74930,71787;74930,80687;16651,80687;23193,89586;27950,99079;19030,99079;10110,85433;0,77720;0,71787;74930,71787;10110,48649;1189,48649;1189,0;8326,0;28545,14239;54711,24918;74930,28478;74930,37970;54116,34411;29734,24918;10110,11866;10110,48649" o:connectangles="0,0,0,0,0,0,0,0,0,0,0,0,0,0,0,0,0,0,0,0,0,0,0,0,0,0,0,0,0,0,0,0,0,0"/>
                    <o:lock v:ext="edit" verticies="t"/>
                  </v:shape>
                  <v:rect id="Rectangle 230" o:spid="_x0000_s1117"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9Nq8MA&#10;AADcAAAADwAAAGRycy9kb3ducmV2LnhtbESPQYvCMBSE74L/ITxhb5qoi0g1iqgL4kGwFs+P5tkW&#10;m5fSRO3urzcLC3scZuYbZrnubC2e1PrKsYbxSIEgzp2puNCQXb6GcxA+IBusHZOGb/KwXvV7S0yM&#10;e/GZnmkoRISwT1BDGUKTSOnzkiz6kWuIo3dzrcUQZVtI0+Irwm0tJ0rNpMWK40KJDW1Lyu/pw2o4&#10;fHreZTu6+b06/pyuV9WcTKb1x6DbLEAE6sJ/+K99MBqm0zH8nolHQK7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H9Nq8MAAADcAAAADwAAAAAAAAAAAAAAAACYAgAAZHJzL2Rv&#10;d25yZXYueG1sUEsFBgAAAAAEAAQA9QAAAIgDAAAAAA==&#10;" fillcolor="#ed7d31" stroked="f"/>
                  <v:rect id="Rectangle 231" o:spid="_x0000_s1118" style="position:absolute;left:18669;top:5619;width:2667;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sdDL8MA&#10;AADcAAAADwAAAGRycy9kb3ducmV2LnhtbESPQWsCMRSE70L/Q3iF3jSrYimrUVZR6EmoFtTbY/NM&#10;Fjcvyya623/fCIUeh5n5hlmseleLB7Wh8qxgPMpAEJdeV2wUfB93ww8QISJrrD2Tgh8KsFq+DBaY&#10;a9/xFz0O0YgE4ZCjAhtjk0sZSksOw8g3xMm7+tZhTLI1UrfYJbir5STL3qXDitOCxYY2lsrb4e4U&#10;bJvLvpiZIItTtOebX3c7uzdKvb32xRxEpD7+h//an1rBdDqB55l0BO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sdDL8MAAADcAAAADwAAAAAAAAAAAAAAAACYAgAAZHJzL2Rv&#10;d25yZXYueG1sUEsFBgAAAAAEAAQA9QAAAIgDAAAAAA==&#10;" filled="f"/>
                  <v:rect id="Rectangle 232" o:spid="_x0000_s1119" style="position:absolute;left:19310;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GFxcEA&#10;AADcAAAADwAAAGRycy9kb3ducmV2LnhtbESP3YrCMBSE74V9h3CEvdNUC4tUo4gguOKN1Qc4NKc/&#10;mJyUJGu7b28WhL0cZuYbZrMbrRFP8qFzrGAxz0AQV0533Ci4346zFYgQkTUax6TglwLsth+TDRba&#10;DXylZxkbkSAcClTQxtgXUoaqJYth7nri5NXOW4xJ+kZqj0OCWyOXWfYlLXacFlrs6dBS9Sh/rAJ5&#10;K4/DqjQ+c+dlfTHfp2tNTqnP6bhfg4g0xv/wu33SCvI8h7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hhcXBAAAA3AAAAA8AAAAAAAAAAAAAAAAAmAIAAGRycy9kb3du&#10;cmV2LnhtbFBLBQYAAAAABAAEAPUAAACGAwAAAAA=&#10;" filled="f" stroked="f">
                    <v:textbox style="mso-fit-shape-to-text:t" inset="0,0,0,0">
                      <w:txbxContent>
                        <w:p w14:paraId="7D25EBD3" w14:textId="77777777" w:rsidR="00FD0FE4" w:rsidRDefault="00FD0FE4" w:rsidP="00FD0FE4">
                          <w:r>
                            <w:rPr>
                              <w:rFonts w:ascii="Arial" w:hAnsi="Arial" w:cs="Arial"/>
                              <w:color w:val="000000"/>
                              <w:sz w:val="20"/>
                              <w:szCs w:val="20"/>
                            </w:rPr>
                            <w:t>29</w:t>
                          </w:r>
                        </w:p>
                      </w:txbxContent>
                    </v:textbox>
                  </v:rect>
                  <v:rect id="Rectangle 233" o:spid="_x0000_s1120"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juM8MA&#10;AADcAAAADwAAAGRycy9kb3ducmV2LnhtbESPW4vCMBSE3xf8D+EIvq2JFxapRhEvID4Iq8XnQ3Ns&#10;i81JaaJWf70RFvZxmJlvmNmitZW4U+NLxxoGfQWCOHOm5FxDetp+T0D4gGywckwanuRhMe98zTAx&#10;7sG/dD+GXEQI+wQ1FCHUiZQ+K8ii77uaOHoX11gMUTa5NA0+ItxWcqjUj7RYclwosKZVQdn1eLMa&#10;dmPP63RNF79R+9fhfFb1waRa97rtcgoiUBv+w3/tndEwGo3hcyYeAT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AjuM8MAAADcAAAADwAAAAAAAAAAAAAAAACYAgAAZHJzL2Rv&#10;d25yZXYueG1sUEsFBgAAAAAEAAQA9QAAAIgDAAAAAA==&#10;" fillcolor="#ed7d31" stroked="f"/>
                  <v:rect id="Rectangle 234" o:spid="_x0000_s1121" style="position:absolute;left:952;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7bW8MA&#10;AADcAAAADwAAAGRycy9kb3ducmV2LnhtbESPQWsCMRSE74X+h/AKvdWsilJWo2yLgiehWlBvj80z&#10;Wdy8LJvUXf+9EQoeh5n5hpkve1eLK7Wh8qxgOMhAEJdeV2wU/O7XH58gQkTWWHsmBTcKsFy8vswx&#10;177jH7ruohEJwiFHBTbGJpcylJYchoFviJN39q3DmGRrpG6xS3BXy1GWTaXDitOCxYa+LZWX3Z9T&#10;sGpO22JigiwO0R4v/qtb261R6v2tL2YgIvXxGf5vb7SC8XgCjzPpCMjF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S7bW8MAAADcAAAADwAAAAAAAAAAAAAAAACYAgAAZHJzL2Rv&#10;d25yZXYueG1sUEsFBgAAAAAEAAQA9QAAAIgDAAAAAA==&#10;" filled="f"/>
                  <v:rect id="Rectangle 235" o:spid="_x0000_s1122" style="position:absolute;left:2959;top:6229;width:1695;height:2908;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xYmXcEA&#10;AADcAAAADwAAAGRycy9kb3ducmV2LnhtbESPzYoCMRCE7wu+Q2jB25pRQWTWKCIIKl4c9wGaSc8P&#10;Jp0hic749kZY2GNRVV9R6+1gjXiSD61jBbNpBoK4dLrlWsHv7fC9AhEiskbjmBS8KMB2M/paY65d&#10;z1d6FrEWCcIhRwVNjF0uZSgbshimriNOXuW8xZikr6X22Ce4NXKeZUtpseW00GBH+4bKe/GwCuSt&#10;OPSrwvjMnefVxZyO14qcUpPxsPsBEWmI/+G/9lErWCy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sWJl3BAAAA3AAAAA8AAAAAAAAAAAAAAAAAmAIAAGRycy9kb3du&#10;cmV2LnhtbFBLBQYAAAAABAAEAPUAAACGAwAAAAA=&#10;" filled="f" stroked="f">
                    <v:textbox style="mso-fit-shape-to-text:t" inset="0,0,0,0">
                      <w:txbxContent>
                        <w:p w14:paraId="30B6C553" w14:textId="77777777" w:rsidR="00FD0FE4" w:rsidRDefault="00FD0FE4" w:rsidP="00FD0FE4">
                          <w:r>
                            <w:rPr>
                              <w:rFonts w:ascii="Arial" w:hAnsi="Arial" w:cs="Arial"/>
                              <w:color w:val="000000"/>
                              <w:sz w:val="24"/>
                              <w:szCs w:val="24"/>
                            </w:rPr>
                            <w:t>71</w:t>
                          </w:r>
                        </w:p>
                      </w:txbxContent>
                    </v:textbox>
                  </v:rect>
                  <v:rect id="Rectangle 236" o:spid="_x0000_s1123"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TcUA&#10;AADcAAAADwAAAGRycy9kb3ducmV2LnhtbESPQWvCQBSE70L/w/IKvYjZVFFDdJVSsBTxYloEb4/s&#10;Mwlm34bsNon/visIHoeZ+YZZbwdTi45aV1lW8B7FIIhzqysuFPz+7CYJCOeRNdaWScGNHGw3L6M1&#10;ptr2fKQu84UIEHYpKii9b1IpXV6SQRfZhjh4F9sa9EG2hdQt9gFuajmN44U0WHFYKLGhz5Lya/Zn&#10;FBySBIud3Z/ibvqF1zGfs/42V+rtdfhYgfA0+Gf40f7WCmazJdzPhCMg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Qv5NxQAAANwAAAAPAAAAAAAAAAAAAAAAAJgCAABkcnMv&#10;ZG93bnJldi54bWxQSwUGAAAAAAQABAD1AAAAigMAAAAA&#10;" fillcolor="#4472c4" stroked="f"/>
                  <v:rect id="Rectangle 237" o:spid="_x0000_s1124" style="position:absolute;left:8096;top:5619;width:5715;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y90xcEA&#10;AADcAAAADwAAAGRycy9kb3ducmV2LnhtbERPz2vCMBS+C/4P4Qm7aTplY3TGUkXBkzAd6G6P5i0p&#10;bV5Kk9n63y+HwY4f3+91MbpW3KkPtWcFz4sMBHHldc1GweflMH8DESKyxtYzKXhQgGIznawx137g&#10;D7qfoxEphEOOCmyMXS5lqCw5DAvfESfu2/cOY4K9kbrHIYW7Vi6z7FU6rDk1WOxoZ6lqzj9Owb77&#10;OpUvJsjyGu2t8dvhYE9GqafZWL6DiDTGf/Gf+6gVrFZpbTqTj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cvdMXBAAAA3AAAAA8AAAAAAAAAAAAAAAAAmAIAAGRycy9kb3du&#10;cmV2LnhtbFBLBQYAAAAABAAEAPUAAACGAwAAAAA=&#10;" filled="f"/>
                  <v:rect id="Rectangle 238" o:spid="_x0000_s1125" style="position:absolute;left:10299;top:6286;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myL8IA&#10;AADcAAAADwAAAGRycy9kb3ducmV2LnhtbESPzYoCMRCE7wu+Q2jB25pRYXFHo4ggqOzFcR+gmfT8&#10;YNIZkuiMb2+EhT0WVfUVtd4O1ogH+dA6VjCbZiCIS6dbrhX8Xg+fSxAhIms0jknBkwJsN6OPNeba&#10;9XyhRxFrkSAcclTQxNjlUoayIYth6jri5FXOW4xJ+lpqj32CWyPnWfYlLbacFhrsaN9QeSvuVoG8&#10;Fod+WRifufO8+jGn46Uip9RkPOxWICIN8T/81z5qBYvFN7zPpCMgN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ibIvwgAAANwAAAAPAAAAAAAAAAAAAAAAAJgCAABkcnMvZG93&#10;bnJldi54bWxQSwUGAAAAAAQABAD1AAAAhwMAAAAA&#10;" filled="f" stroked="f">
                    <v:textbox style="mso-fit-shape-to-text:t" inset="0,0,0,0">
                      <w:txbxContent>
                        <w:p w14:paraId="5A899DB7" w14:textId="77777777" w:rsidR="00FD0FE4" w:rsidRDefault="00FD0FE4" w:rsidP="00FD0FE4">
                          <w:r>
                            <w:rPr>
                              <w:rFonts w:ascii="Arial" w:hAnsi="Arial" w:cs="Arial"/>
                              <w:color w:val="000000"/>
                              <w:sz w:val="20"/>
                              <w:szCs w:val="20"/>
                            </w:rPr>
                            <w:t>71</w:t>
                          </w:r>
                        </w:p>
                      </w:txbxContent>
                    </v:textbox>
                  </v:rect>
                  <v:shape id="Freeform 239" o:spid="_x0000_s1126" style="position:absolute;left:13011;top:8585;width:762;height:1638;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xqMEA&#10;AADcAAAADwAAAGRycy9kb3ducmV2LnhtbERPz2vCMBS+D/wfwhN2m6luE61GEWEw2KnqxdujeTbV&#10;5qUmse321y+HwY4f3+/1drCN6MiH2rGC6SQDQVw6XXOl4HT8eFmACBFZY+OYFHxTgO1m9LTGXLue&#10;C+oOsRIphEOOCkyMbS5lKA1ZDBPXEifu4rzFmKCvpPbYp3DbyFmWzaXFmlODwZb2hsrb4WEVlKaf&#10;Fwvf9cWXX17v511LP+ZdqefxsFuBiDTEf/Gf+1MreH1L89OZdATk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fxsajBAAAA3AAAAA8AAAAAAAAAAAAAAAAAmAIAAGRycy9kb3du&#10;cmV2LnhtbFBLBQYAAAAABAAEAPUAAACGAwAAAAA=&#10;" path="m31,194r1,16c26,211,22,213,19,216v-4,4,-7,9,-7,15c12,236,14,240,17,244v3,5,8,9,15,12c39,258,49,260,61,260,56,256,51,252,49,246v-3,-5,-5,-11,-5,-17c44,219,48,210,56,203v7,-7,17,-11,29,-11c93,192,101,194,107,197v7,4,12,8,16,14c127,217,128,224,128,232v,12,-4,23,-14,31c105,271,89,275,67,275v-24,,-42,-4,-53,-13c4,254,,243,,230,,220,2,212,8,206v6,-7,13,-10,23,-12xm85,258v6,,11,-2,16,-4c106,252,109,249,112,245v2,-4,4,-9,4,-13c116,225,113,220,108,215v-6,-5,-13,-7,-22,-7c78,208,71,210,66,215v-5,5,-8,10,-8,17c58,239,61,245,66,250v5,5,11,8,19,8xm97,176l96,161v7,-1,12,-3,15,-7c114,151,116,146,116,141v,-5,-1,-9,-4,-13c110,124,107,122,104,119v-4,-2,-9,-4,-15,-6c83,112,76,111,70,111v-1,,-2,,-3,c72,114,76,119,79,124v3,5,4,11,4,17c83,152,80,161,72,168v-7,7,-17,11,-30,11c29,179,19,175,11,167,4,160,,150,,139v,-8,2,-16,6,-22c11,110,17,105,25,101v8,-3,20,-5,36,-5c77,96,90,98,99,101v10,4,17,9,22,16c126,124,128,132,128,141v,10,-2,18,-8,24c115,171,107,175,97,176xm41,113v-8,,-15,2,-21,7c15,125,12,130,12,137v,7,3,13,9,18c27,160,34,163,43,163v8,,14,-3,19,-8c67,151,70,145,70,138v,-8,-3,-13,-8,-18c57,115,50,113,41,113xm58,59c56,65,52,70,48,73v-5,3,-10,5,-16,5c23,78,15,74,9,68,3,61,,53,,42,,31,3,22,9,15,16,8,23,5,33,5v5,,11,1,15,5c52,13,56,17,58,24,60,16,64,10,70,6,76,2,82,,90,v11,,20,4,27,11c125,19,128,29,128,41v,13,-3,23,-11,30c110,79,101,83,90,83,82,83,75,81,69,77,64,72,60,67,58,59xm32,62v6,,10,-2,14,-6c50,52,52,47,52,41,52,35,50,30,46,27,43,23,38,21,33,21v-6,,-11,2,-15,6c14,31,12,36,12,41v,6,2,11,6,15c22,60,26,62,32,62xm90,67v4,,9,-1,13,-3c107,62,110,59,112,54v2,-4,4,-8,4,-13c116,34,113,28,108,23,104,18,98,16,90,16v-7,,-13,2,-18,7c67,28,65,34,65,42v,7,2,13,7,18c77,65,83,67,90,67xe" fillcolor="black" strokeweight="0">
                    <v:path arrowok="t" o:connecttype="custom" o:connectlocs="19050,125107;7144,137617;19050,152511;29170,146553;33338,120936;63698,117362;76200,138213;39886,163830;0,137021;18455,115575;60127,151319;69056,138213;51197,123915;34528,138213;50602,153702;57150,95915;69056,84000;61913,70894;41672,66128;47030,73872;42863,100085;6548,99489;3572,69702;36314,57192;72033,69702;71438,98298;24408,67319;7144,81617;25598,97107;41672,82213;24408,67319;28575,43489;5358,40511;5358,8936;28575,5957;41672,3574;69652,6553;69652,42298;41077,45872;19050,36936;30956,24426;19645,12511;7144,24426;19050,36936;61317,38128;69056,24426;53578,9532;38695,25021;53578,39915" o:connectangles="0,0,0,0,0,0,0,0,0,0,0,0,0,0,0,0,0,0,0,0,0,0,0,0,0,0,0,0,0,0,0,0,0,0,0,0,0,0,0,0,0,0,0,0,0,0,0,0,0"/>
                    <o:lock v:ext="edit" verticies="t"/>
                  </v:shape>
                  <v:shape id="Freeform 240" o:spid="_x0000_s1127" style="position:absolute;left:7670;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uhbsUA&#10;AADcAAAADwAAAGRycy9kb3ducmV2LnhtbESPQUvDQBSE7wX/w/IEb2bTKqIxm1KjohQvtr309th9&#10;JsHs25B9beO/dwWhx2FmvmHK5eR7daQxdoENzLMcFLENruPGwG77en0PKgqywz4wGfihCMvqYlZi&#10;4cKJP+m4kUYlCMcCDbQiQ6F1tC15jFkYiJP3FUaPkuTYaDfiKcF9rxd5fqc9dpwWWhyobsl+bw7e&#10;QHNYPy/qt1z2dvU07eyL2I/6wZiry2n1CEpoknP4v/3uDNzczuHvTDoCuv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e6FuxQAAANwAAAAPAAAAAAAAAAAAAAAAAJgCAABkcnMv&#10;ZG93bnJldi54bWxQSwUGAAAAAAQABAD1AAAAigMAAAAA&#10;" path="m32,194r1,16c27,211,22,213,20,215v-5,5,-7,10,-7,16c13,236,14,240,17,244v4,5,9,9,16,11c39,258,49,260,62,260,56,256,52,252,49,246v-3,-5,-4,-11,-4,-17c45,219,49,210,56,203v8,-7,18,-11,30,-11c94,192,101,194,108,197v7,3,12,8,15,14c127,217,129,224,129,231v,13,-5,24,-14,32c105,271,89,275,68,275v-25,,-42,-4,-53,-13c5,254,,243,,230,,220,3,212,9,206v5,-7,13,-11,23,-12xm86,257v5,,10,-1,15,-3c106,252,110,249,112,244v3,-4,4,-8,4,-12c116,225,113,220,108,215v-5,-5,-12,-7,-21,-7c78,208,71,210,66,215v-5,4,-7,10,-7,17c59,239,61,245,66,250v5,5,12,7,20,7xm32,98r1,16c27,115,22,117,20,119v-5,5,-7,10,-7,16c13,140,14,144,17,148v4,5,9,9,16,11c39,162,49,164,62,164,56,160,52,156,49,150v-3,-5,-4,-11,-4,-17c45,123,49,114,56,107,64,100,74,96,86,96v8,,15,2,22,5c115,104,120,109,123,115v4,6,6,13,6,20c129,148,124,159,115,167v-10,8,-26,12,-47,12c43,179,26,175,15,166,5,158,,147,,134,,124,3,116,9,110,14,103,22,99,32,98xm86,161v5,,10,-1,15,-3c106,156,110,153,112,148v3,-4,4,-8,4,-12c116,129,113,124,108,119v-5,-5,-12,-7,-21,-7c78,112,71,114,66,119v-5,4,-7,10,-7,17c59,143,61,149,66,154v5,5,12,7,20,7xm93,82l91,67v9,-2,15,-5,19,-9c114,54,116,48,116,42v,-7,-2,-13,-7,-18c104,19,97,16,90,16v-7,,-13,3,-18,7c68,28,65,34,65,41v,3,1,7,2,11l53,50v1,-1,1,-2,1,-2c54,41,52,35,48,30,45,25,40,22,33,22v-6,,-11,2,-15,6c15,32,13,37,13,43v,6,2,11,6,15c22,62,28,64,36,65l33,81c22,79,14,75,9,68,3,61,,53,,43,,36,2,30,5,24,8,18,12,14,17,11,22,8,27,6,33,6v5,,10,2,15,4c52,13,56,18,58,23,60,16,64,10,69,6,75,2,81,,89,v11,,21,4,28,12c125,20,129,30,129,42v,11,-3,21,-10,28c112,77,104,81,93,82xe" fillcolor="black" strokeweight="0">
                    <v:path arrowok="t" o:connecttype="custom" o:connectlocs="19655,124622;7743,137084;19655,151326;29185,145985;33355,120468;64327,116907;76835,137084;40502,163195;0,136490;19060,115127;60158,150733;69092,137677;51819,123435;35142,137677;51223,152513;19655,67652;7743,80114;19655,94356;29185,89015;33355,63498;64327,59937;76835,80114;40502,106225;0,79520;19060,58157;60158,93763;69092,80707;51819,66465;35142,80707;51223,95543;54201,39760;69092,24924;53606,9495;38715,24331;31568,29672;28590,17803;10721,16616;11317,34419;19655,48068;0,25518;10126,6528;28590,5934;41098,3561;69688,7121;70879,41541" o:connectangles="0,0,0,0,0,0,0,0,0,0,0,0,0,0,0,0,0,0,0,0,0,0,0,0,0,0,0,0,0,0,0,0,0,0,0,0,0,0,0,0,0,0,0,0,0"/>
                    <o:lock v:ext="edit" verticies="t"/>
                  </v:shape>
                  <v:shape id="Freeform 241" o:spid="_x0000_s1128" style="position:absolute;left:6070;top:8623;width:768;height:1625;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277sUA&#10;AADcAAAADwAAAGRycy9kb3ducmV2LnhtbESPQWvCQBSE74X+h+UVems2jVJK6ipVEER6MJreH9ln&#10;Epp9G3fXmPbXu0LB4zDzzTCzxWg6MZDzrWUFr0kKgriyuuVaQXlYv7yD8AFZY2eZFPySh8X88WGG&#10;ubYXLmjYh1rEEvY5KmhC6HMpfdWQQZ/Ynjh6R+sMhihdLbXDSyw3nczS9E0abDkuNNjTqqHqZ382&#10;CiamXu6GvpCh+Noev//KU7fOtko9P42fHyACjeEe/qc3OnLTDG5n4hGQ8y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bvuxQAAANwAAAAPAAAAAAAAAAAAAAAAAJgCAABkcnMv&#10;ZG93bnJldi54bWxQSwUGAAAAAAQABAD1AAAAigMAAAAA&#10;" path="m31,193r2,16c27,210,22,212,19,214v-4,5,-6,10,-6,16c13,235,14,239,17,243v3,5,9,9,15,11c39,257,49,259,62,259,56,255,52,251,49,245v-3,-5,-4,-11,-4,-17c45,218,49,209,56,202v8,-7,18,-11,30,-11c94,191,101,193,108,196v6,3,12,8,15,14c127,216,129,223,129,230v,13,-5,24,-15,32c105,270,89,274,68,274v-25,,-42,-4,-53,-13c5,253,,242,,229,,219,3,211,8,205v6,-7,14,-11,23,-12xm86,256v5,,10,-1,15,-3c106,251,110,248,112,243v3,-4,4,-8,4,-12c116,224,113,219,108,214v-5,-5,-12,-7,-21,-7c78,207,71,209,66,214v-5,4,-7,10,-7,17c59,238,61,244,66,249v5,5,12,7,20,7xm94,177l92,161v8,-1,14,-4,18,-8c114,148,116,143,116,137v,-7,-3,-14,-8,-19c102,113,95,110,85,110v-9,,-16,3,-21,8c59,123,57,129,57,137v,5,1,10,3,14c62,155,65,158,69,160r-2,15l2,163r,-63l17,100r,50l51,157v-5,-8,-8,-16,-8,-24c43,122,47,113,54,105,62,98,72,94,84,94v11,,21,3,29,10c124,112,129,123,129,137v,11,-3,21,-10,28c113,172,104,176,94,177xm112,r15,l127,83v-4,1,-8,,-11,-1c110,80,105,76,99,71,94,67,87,60,80,51,69,38,60,28,53,23,47,19,41,16,35,16v-6,,-12,2,-16,7c15,27,13,33,13,40v,7,2,13,7,18c24,62,30,65,38,65l37,81c25,79,16,75,9,68,3,61,,52,,40,,28,3,18,10,11,17,4,25,,35,v5,,10,1,15,3c55,6,60,9,65,14v6,4,13,12,22,24c95,47,101,53,103,55v3,3,6,5,9,7l112,xe" fillcolor="black" strokeweight="0">
                    <v:path arrowok="t" o:connecttype="custom" o:connectlocs="19655,123996;7743,136455;19060,150694;29185,145355;33355,119844;64327,116284;76835,136455;40502,162560;0,135862;18464,114504;60158,150101;69092,137049;51819,122810;35142,137049;51223,151881;54797,95519;69092,81280;50628,65261;33950,81280;41098,94926;1191,96705;10126,59328;30377,93146;32163,62295;67305,61702;70879,97892;66709,0;75644,49243;58966,42123;31568,13646;11317,13646;11912,34411;22038,48056;0,23731;20847,0;38715,8306;61349,32631;66709,0" o:connectangles="0,0,0,0,0,0,0,0,0,0,0,0,0,0,0,0,0,0,0,0,0,0,0,0,0,0,0,0,0,0,0,0,0,0,0,0,0,0"/>
                    <o:lock v:ext="edit" verticies="t"/>
                  </v:shape>
                  <v:shape id="Freeform 242" o:spid="_x0000_s1129" style="position:absolute;left:704;top:8616;width:769;height:1632;visibility:visible;mso-wrap-style:square;v-text-anchor:top" coordsize="129,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WagsUA&#10;AADcAAAADwAAAGRycy9kb3ducmV2LnhtbESPQWvCQBSE74X+h+UVvNVNVYpNXcWmikW8VL14e+y+&#10;JqHZtyH71PTfd4VCj8PMfMPMFr1v1IW6WAc28DTMQBHb4GouDRwP68cpqCjIDpvAZOCHIizm93cz&#10;zF248idd9lKqBOGYo4FKpM21jrYij3EYWuLkfYXOoyTZldp1eE1w3+hRlj1rjzWnhQpbKiqy3/uz&#10;N1Cet++jYpPJyS7f+qNdid0VL8YMHvrlKyihXv7Df+0PZ2A8GcPtTDoCe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5ZqCxQAAANwAAAAPAAAAAAAAAAAAAAAAAJgCAABkcnMv&#10;ZG93bnJldi54bWxQSwUGAAAAAAQABAD1AAAAigMAAAAA&#10;" path="m31,194r2,16c26,211,22,213,19,215v-4,5,-6,10,-6,16c13,236,14,240,17,244v3,5,9,9,15,11c39,258,49,260,61,260v-5,-4,-9,-8,-12,-14c46,241,45,235,45,229v,-10,4,-19,11,-26c64,196,74,192,86,192v7,,15,2,22,5c114,200,120,205,123,211v4,6,6,13,6,20c129,244,124,255,114,263v-9,8,-25,12,-46,12c43,275,25,271,14,262,5,254,,243,,230,,220,3,212,8,206v6,-7,14,-11,23,-12xm86,257v5,,10,-1,15,-3c106,252,110,249,112,244v3,-4,4,-8,4,-12c116,225,113,220,108,215v-5,-5,-12,-7,-21,-7c78,208,71,210,66,215v-5,4,-8,10,-8,17c58,239,61,245,66,250v5,5,12,7,20,7xm126,120r,16l28,136v3,3,7,8,11,14c42,156,45,162,47,167r-15,c28,158,23,150,17,144,11,137,5,133,,130l,120r126,xm17,81l2,81,2,,14,v9,8,20,16,34,24c62,32,77,38,92,42v10,3,22,5,34,6l126,64v-9,,-21,-2,-35,-6c77,54,63,49,50,42,37,35,26,28,17,20r,61xe" fillcolor="black" strokeweight="0">
                    <v:path arrowok="t" o:connecttype="custom" o:connectlocs="18464,115127;19655,124622;11317,127589;7743,137084;10126,144798;19060,151326;36333,154293;29185,145985;26803,135897;33355,120468;51223,113940;64327,116907;73261,125215;76835,137084;67901,156074;40502,163195;8339,155480;0,136490;4765,122248;18464,115127;51223,152513;60158,150733;66709,144798;69092,137677;64327,127589;51819,123435;39311,127589;34546,137677;39311,148359;51223,152513;75048,71212;75048,80707;16677,80707;23229,89015;27994,99104;19060,99104;10126,85455;0,77147;0,71212;75048,71212;10126,48068;1191,48068;1191,0;8339,0;28590,14242;54797,24924;75048,28485;75048,37980;54201,34419;29781,24924;10126,11869;10126,48068" o:connectangles="0,0,0,0,0,0,0,0,0,0,0,0,0,0,0,0,0,0,0,0,0,0,0,0,0,0,0,0,0,0,0,0,0,0,0,0,0,0,0,0,0,0,0,0,0,0,0,0,0,0,0,0"/>
                    <o:lock v:ext="edit" verticies="t"/>
                  </v:shape>
                  <v:rect id="Rectangle 243" o:spid="_x0000_s1130"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A6dTsMA&#10;AADcAAAADwAAAGRycy9kb3ducmV2LnhtbESPQYvCMBSE78L+h/AWvGnibhHpGkVWF8SDoBbPj+bZ&#10;lm1eShO1+uuNIHgcZuYbZjrvbC0u1PrKsYbRUIEgzp2puNCQHf4GExA+IBusHZOGG3mYzz56U0yN&#10;u/KOLvtQiAhhn6KGMoQmldLnJVn0Q9cQR+/kWoshyraQpsVrhNtafik1lhYrjgslNvRbUv6/P1sN&#10;68TzMlvSya/U5r49HlWzNZnW/c9u8QMiUBfe4Vd7bTR8Jwk8z8QjIG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A6dTsMAAADcAAAADwAAAAAAAAAAAAAAAACYAgAAZHJzL2Rv&#10;d25yZXYueG1sUEsFBgAAAAAEAAQA9QAAAIgDAAAAAA==&#10;" fillcolor="#ed7d31" stroked="f"/>
                  <v:rect id="Rectangle 244" o:spid="_x0000_s1131" style="position:absolute;left:25431;top:5619;width:2953;height:27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SioJsQA&#10;AADcAAAADwAAAGRycy9kb3ducmV2LnhtbESPQWsCMRSE74L/ITyhN81Wq8jWKKso9CRUC7W3x+Y1&#10;Wdy8LJvobv99Uyh4HGbmG2a16V0t7tSGyrOC50kGgrj0umKj4ON8GC9BhIissfZMCn4owGY9HKww&#10;177jd7qfohEJwiFHBTbGJpcylJYcholviJP37VuHMcnWSN1il+CultMsW0iHFacFiw3tLJXX080p&#10;2Ddfx2Jugiw+o71c/bY72KNR6mnUF68gIvXxEf5vv2kFs5c5/J1JR0Cu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EoqCbEAAAA3AAAAA8AAAAAAAAAAAAAAAAAmAIAAGRycy9k&#10;b3ducmV2LnhtbFBLBQYAAAAABAAEAPUAAACJAwAAAAA=&#10;" filled="f"/>
                  <v:rect id="Rectangle 245" o:spid="_x0000_s1132" style="position:absolute;left:26200;top:6305;width:1416;height:259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xBVIMIA&#10;AADcAAAADwAAAGRycy9kb3ducmV2LnhtbESPzYoCMRCE74LvEFrwphl1EZk1igiCLl4c9wGaSc8P&#10;Jp0hyTqzb28WhD0WVfUVtd0P1ogn+dA6VrCYZyCIS6dbrhV830+zDYgQkTUax6TglwLsd+PRFnPt&#10;er7Rs4i1SBAOOSpoYuxyKUPZkMUwdx1x8irnLcYkfS21xz7BrZHLLFtLiy2nhQY7OjZUPoofq0De&#10;i1O/KYzP3NeyuprL+VaRU2o6GQ6fICIN8T/8bp+1gtXH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EFUgwgAAANwAAAAPAAAAAAAAAAAAAAAAAJgCAABkcnMvZG93&#10;bnJldi54bWxQSwUGAAAAAAQABAD1AAAAhwMAAAAA&#10;" filled="f" stroked="f">
                    <v:textbox style="mso-fit-shape-to-text:t" inset="0,0,0,0">
                      <w:txbxContent>
                        <w:p w14:paraId="4907A0F0" w14:textId="77777777" w:rsidR="00FD0FE4" w:rsidRDefault="00FD0FE4" w:rsidP="00FD0FE4">
                          <w:r>
                            <w:rPr>
                              <w:rFonts w:ascii="Arial" w:hAnsi="Arial" w:cs="Arial"/>
                              <w:color w:val="000000"/>
                              <w:sz w:val="20"/>
                              <w:szCs w:val="20"/>
                            </w:rPr>
                            <w:t>13</w:t>
                          </w:r>
                        </w:p>
                      </w:txbxContent>
                    </v:textbox>
                  </v:rect>
                  <v:rect id="Rectangle 246" o:spid="_x0000_s1133"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vZcUA&#10;AADcAAAADwAAAGRycy9kb3ducmV2LnhtbESPT2sCMRTE74LfITyht5pU7VbXjVIKQsH20LXg9bF5&#10;+4duXtZN1O23b4SCx2FmfsNk28G24kK9bxxreJoqEMSFMw1XGr4Pu8clCB+QDbaOScMvedhuxqMM&#10;U+Ou/EWXPFQiQtinqKEOoUul9EVNFv3UdcTRK11vMUTZV9L0eI1w28qZUom02HBcqLGjt5qKn/xs&#10;NWCyMKfPcv5x2J8TXFWD2j0fldYPk+F1DSLQEO7h//a70TBfvMDtTDwCcv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HT+9lxQAAANwAAAAPAAAAAAAAAAAAAAAAAJgCAABkcnMv&#10;ZG93bnJldi54bWxQSwUGAAAAAAQABAD1AAAAigMAAAAA&#10;" stroked="f"/>
                  <v:rect id="Rectangle 247" o:spid="_x0000_s1134" style="position:absolute;left:16884;top:13792;width:1969;height:17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B7F8IA&#10;AADcAAAADwAAAGRycy9kb3ducmV2LnhtbERPz2vCMBS+C/sfwhvspslmLVtnFBkUBs6DVdj10Tzb&#10;sualNrGt//1yGOz48f1ebyfbioF63zjW8LxQIIhLZxquNJxP+fwVhA/IBlvHpOFOHrabh9kaM+NG&#10;PtJQhErEEPYZaqhD6DIpfVmTRb9wHXHkLq63GCLsK2l6HGO4beWLUqm02HBsqLGjj5rKn+JmNWCa&#10;mOvhsvw67W8pvlWTylffSuunx2n3DiLQFP7Ff+5Po2GZxLXxTDwC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20HsXwgAAANwAAAAPAAAAAAAAAAAAAAAAAJgCAABkcnMvZG93&#10;bnJldi54bWxQSwUGAAAAAAQABAD1AAAAhwMAAAAA&#10;" stroked="f"/>
                  <v:rect id="Rectangle 248" o:spid="_x0000_s1135" style="position:absolute;left:16859;top:13716;width:2095;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zejMUA&#10;AADcAAAADwAAAGRycy9kb3ducmV2LnhtbESPQWvCQBSE70L/w/IKveluNQ01ukoRAoXaQ7Xg9ZF9&#10;JqHZt2l2TdJ/7wpCj8PMfMOst6NtRE+drx1reJ4pEMSFMzWXGr6P+fQVhA/IBhvHpOGPPGw3D5M1&#10;ZsYN/EX9IZQiQthnqKEKoc2k9EVFFv3MtcTRO7vOYoiyK6XpcIhw28i5Uqm0WHNcqLClXUXFz+Fi&#10;NWCamN/P82J//LikuCxHlb+clNZPj+PbCkSgMfyH7+13o2GRLOF2Jh4Bubk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nN6MxQAAANwAAAAPAAAAAAAAAAAAAAAAAJgCAABkcnMv&#10;ZG93bnJldi54bWxQSwUGAAAAAAQABAD1AAAAigMAAAAA&#10;" stroked="f"/>
                  <v:shape id="Freeform 249" o:spid="_x0000_s1136" style="position:absolute;left:17456;top:13855;width:768;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W38EA&#10;AADcAAAADwAAAGRycy9kb3ducmV2LnhtbERPS2vCQBC+F/wPywje6kalRaKraEEQ6aHxcR+yYxLM&#10;zsbsNsb++s6h0OPH916ue1erjtpQeTYwGSegiHNvKy4MnE+71zmoEJEt1p7JwJMCrFeDlyWm1j84&#10;o+4YCyUhHFI0UMbYpFqHvCSHYewbYuGuvnUYBbaFti0+JNzVepok79phxdJQYkMfJeW347czMHPF&#10;9qtrMh2zz8P18nO+17vpwZjRsN8sQEXq47/4z7234nuT+XJGjoBe/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16Ft/BAAAA3AAAAA8AAAAAAAAAAAAAAAAAmAIAAGRycy9kb3du&#10;cmV2LnhtbFBLBQYAAAAABAAEAPUAAACGAwAAAAA=&#10;" path="m17,274r-15,l2,192r12,c23,200,34,208,49,216v14,8,28,14,43,18c103,237,114,239,127,240r,16c117,256,105,254,91,250,77,246,63,241,50,234,37,227,26,220,17,212r,62xm127,120r,16l28,136v4,3,7,8,11,14c42,156,45,162,47,167r-15,c28,158,23,150,17,144,11,138,6,133,,130l,120r127,xm32,2r1,16c27,19,22,21,20,24v-5,4,-7,9,-7,15c13,44,14,48,17,52v4,5,9,9,16,11c40,66,49,68,62,68,56,64,52,60,49,54,46,49,45,43,45,37,45,27,49,18,56,11,64,4,74,,86,v8,,15,2,22,5c115,9,120,13,124,19v3,6,5,13,5,21c129,52,124,63,115,71,105,79,90,83,68,83,44,83,26,79,15,70,5,62,,51,,38,,28,3,20,9,14,14,7,22,4,32,2xm86,65v5,,10,-1,15,-3c106,60,110,57,112,53v3,-4,4,-9,4,-13c116,33,114,28,108,23,103,18,96,16,87,16v-9,,-16,2,-21,7c61,27,59,33,59,40v,7,2,13,7,18c71,63,78,65,86,65xe" fillcolor="black" strokeweight="0">
                    <v:path arrowok="t" o:connecttype="custom" o:connectlocs="10126,163195;1191,163195;1191,114356;8339,114356;29185,128650;54797,139371;75644,142945;75644,152474;54201,148901;29781,139371;10126,126268;10126,163195;75644,71472;75644,81002;16677,81002;23229,89340;27994,99466;19060,99466;10126,85767;0,77428;0,71472;75644,71472;19060,1191;19655,10721;11912,14294;7743,23228;10126,30971;19655,37523;36928,40501;29185,32163;26803,22037;33355,6552;51223,0;64327,2978;73857,11316;76835,23824;68496,42288;40502,49435;8934,41692;0,22633;5361,8338;19060,1191;51223,38714;60158,36927;66709,31567;69092,23824;64327,13699;51819,9530;39311,13699;35142,23824;39311,34545;51223,38714" o:connectangles="0,0,0,0,0,0,0,0,0,0,0,0,0,0,0,0,0,0,0,0,0,0,0,0,0,0,0,0,0,0,0,0,0,0,0,0,0,0,0,0,0,0,0,0,0,0,0,0,0,0,0,0"/>
                    <o:lock v:ext="edit" verticies="t"/>
                  </v:shape>
                  <v:rect id="Rectangle 250" o:spid="_x0000_s1137"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EV8QA&#10;AADcAAAADwAAAGRycy9kb3ducmV2LnhtbESPT4vCMBTE74LfITxhb5q4rkWrUZYFYUE9+Ae8Pppn&#10;W2xeuk3U+u03guBxmJnfMPNlaytxo8aXjjUMBwoEceZMybmG42HVn4DwAdlg5Zg0PMjDctHtzDE1&#10;7s47uu1DLiKEfYoaihDqVEqfFWTRD1xNHL2zayyGKJtcmgbvEW4r+alUIi2WHBcKrOmnoOyyv1oN&#10;mHyZv+15tDmsrwlO81atxiel9Uev/Z6BCNSGd/jV/jUaRuMhPM/EIyA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IzRFfEAAAA3AAAAA8AAAAAAAAAAAAAAAAAmAIAAGRycy9k&#10;b3ducmV2LnhtbFBLBQYAAAAABAAEAPUAAACJAwAAAAA=&#10;" stroked="f"/>
                  <v:rect id="Rectangle 251" o:spid="_x0000_s1138" style="position:absolute;left:13246;top:13703;width:1232;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HaIMUA&#10;AADcAAAADwAAAGRycy9kb3ducmV2LnhtbESPQWvCQBSE70L/w/IKvelutQk1dRURAgXroVrw+sg+&#10;k9Ds2zS7JvHfdwtCj8PMfMOsNqNtRE+drx1reJ4pEMSFMzWXGr5O+fQVhA/IBhvHpOFGHjbrh8kK&#10;M+MG/qT+GEoRIewz1FCF0GZS+qIii37mWuLoXVxnMUTZldJ0OES4beRcqVRarDkuVNjSrqLi+3i1&#10;GjB9MT+Hy+LjtL+muCxHlSdnpfXT47h9AxFoDP/he/vdaFgkc/g7E4+AXP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4dogxQAAANwAAAAPAAAAAAAAAAAAAAAAAJgCAABkcnMv&#10;ZG93bnJldi54bWxQSwUGAAAAAAQABAD1AAAAigMAAAAA&#10;" stroked="f"/>
                  <v:rect id="Rectangle 252" o:spid="_x0000_s1139" style="position:absolute;left:13239;top:13620;width:1334;height:20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1/u8UA&#10;AADcAAAADwAAAGRycy9kb3ducmV2LnhtbESPT2sCMRTE70K/Q3gFb5rU1aXdbpQiCIL2UC30+ti8&#10;/UM3L9tN1PXbG6HgcZiZ3zD5arCtOFPvG8caXqYKBHHhTMOVhu/jZvIKwgdkg61j0nAlD6vl0yjH&#10;zLgLf9H5ECoRIewz1FCH0GVS+qImi37qOuLola63GKLsK2l6vES4beVMqVRabDgu1NjRuqbi93Cy&#10;GjCdm7/PMtkfd6cU36pBbRY/Suvx8/DxDiLQEB7h//bWaEgWCdzPx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9rX+7xQAAANwAAAAPAAAAAAAAAAAAAAAAAJgCAABkcnMv&#10;ZG93bnJldi54bWxQSwUGAAAAAAQABAD1AAAAigMAAAAA&#10;" stroked="f"/>
                  <v:shape id="Freeform 253" o:spid="_x0000_s1140" style="position:absolute;left:13455;top:13855;width:762;height:1632;visibility:visible;mso-wrap-style:square;v-text-anchor:top" coordsize="128,2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MhdsUA&#10;AADcAAAADwAAAGRycy9kb3ducmV2LnhtbESPQWsCMRSE74X+h/AK3jTbWsVujSKCIPS02ktvj83r&#10;ZtvNyzaJu6u/3ghCj8PMfMMs14NtREc+1I4VPE8yEMSl0zVXCj6Pu/ECRIjIGhvHpOBMAdarx4cl&#10;5tr1XFB3iJVIEA45KjAxtrmUoTRkMUxcS5y8b+ctxiR9JbXHPsFtI1+ybC4t1pwWDLa0NVT+Hk5W&#10;QWn6ebHwXV98+Lefv69NSxczU2r0NGzeQUQa4n/43t5rBdPZK9zOpCMgV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EyF2xQAAANwAAAAPAAAAAAAAAAAAAAAAAJgCAABkcnMv&#10;ZG93bnJldi54bWxQSwUGAAAAAAQABAD1AAAAigMAAAAA&#10;" path="m31,194r1,15c26,211,22,213,19,215v-4,4,-6,10,-6,16c13,236,14,240,17,244v3,5,8,8,15,11c39,258,49,260,61,260,56,256,51,251,49,246v-3,-5,-4,-11,-4,-17c45,219,48,210,56,203v8,-8,17,-11,29,-11c93,192,101,194,107,197v7,3,12,8,16,14c127,217,128,224,128,231v,13,-4,24,-14,32c105,271,89,275,67,275v-24,,-42,-4,-53,-13c5,254,,243,,230,,220,3,212,8,205v6,-6,13,-10,23,-11xm85,257v6,,11,-1,16,-3c106,252,109,248,112,244v2,-4,4,-8,4,-12c116,225,113,219,108,215v-5,-5,-13,-7,-22,-7c78,208,71,210,66,215v-5,4,-8,10,-8,17c58,239,61,245,66,250v5,5,11,7,19,7xm97,176l96,161v7,-1,12,-3,15,-7c114,150,116,146,116,140v,-4,-1,-9,-4,-12c110,124,107,121,104,119v-4,-2,-9,-4,-15,-6c83,112,77,111,70,111v-1,,-2,,-3,c72,114,76,118,79,124v3,5,5,11,5,17c84,151,80,160,72,168v-7,7,-17,10,-30,10c30,178,19,175,12,167,4,160,,150,,139v,-8,2,-16,6,-23c11,109,17,104,25,101v8,-4,20,-5,36,-5c77,96,90,97,99,101v10,3,17,8,22,15c126,123,128,131,128,141v,9,-2,18,-8,24c115,171,107,175,97,176xm42,113v-9,,-16,2,-22,7c15,125,13,130,13,137v,7,2,13,8,18c27,160,34,162,43,162v8,,14,-2,19,-7c67,150,70,144,70,137v,-7,-3,-13,-8,-17c57,115,50,113,42,113xm58,59c56,65,52,70,48,73v-4,3,-10,4,-16,4c23,77,15,74,9,68,3,61,,52,,41,,30,3,21,9,15,16,8,24,5,33,5v6,,11,1,15,4c52,12,56,17,58,23,61,15,65,10,70,6,76,2,83,,90,v11,,20,3,27,11c125,19,128,29,128,41v,12,-3,22,-11,30c110,79,101,83,90,83,82,83,75,80,69,76,64,72,60,66,58,59xm32,62v6,,11,-2,14,-6c50,52,52,47,52,41,52,35,50,30,46,26,43,22,38,21,33,21v-6,,-11,2,-15,5c14,30,13,35,13,41v,6,1,11,5,15c22,60,27,62,32,62xm90,67v4,,9,-1,13,-4c107,61,110,58,112,54v3,-4,4,-8,4,-13c116,33,113,27,109,23,104,18,98,15,90,15v-7,,-13,3,-18,8c67,28,65,34,65,41v,8,2,14,7,18c77,64,83,67,90,67xe" fillcolor="black" strokeweight="0">
                    <v:path arrowok="t" o:connecttype="custom" o:connectlocs="19050,124028;7739,137084;19050,151326;29170,145985;33338,120468;63698,116907;76200,137084;39886,163195;0,136490;18455,115127;60127,150733;69056,137677;51197,123435;34528,137677;50602,152513;57150,95543;69056,83081;61913,70619;41672,65871;47030,73586;42863,99697;7144,99104;3572,68839;36314,56970;72033,68839;71438,97917;25003,67058;7739,81301;25598,96137;41672,81301;25003,67058;28575,43321;5358,40354;5358,8902;28575,5341;41672,3561;69652,6528;69652,42134;41077,45101;19050,36793;30956,24331;19645,12462;7739,24331;19050,36793;61317,37386;69056,24331;53578,8902;38695,24331;53578,39760" o:connectangles="0,0,0,0,0,0,0,0,0,0,0,0,0,0,0,0,0,0,0,0,0,0,0,0,0,0,0,0,0,0,0,0,0,0,0,0,0,0,0,0,0,0,0,0,0,0,0,0,0"/>
                    <o:lock v:ext="edit" verticies="t"/>
                  </v:shape>
                  <v:rect id="Rectangle 254" o:spid="_x0000_s1141"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Zv7sEA&#10;AADcAAAADwAAAGRycy9kb3ducmV2LnhtbESPQYvCMBSE7wv+h/AEb2u6ShfpGmVRBK9WUY+P5tmW&#10;bV5KEtv6740g7HGYmW+Y5XowjejI+dqygq9pAoK4sLrmUsHpuPtcgPABWWNjmRQ8yMN6NfpYYqZt&#10;zwfq8lCKCGGfoYIqhDaT0hcVGfRT2xJH72adwRClK6V22Ee4aeQsSb6lwZrjQoUtbSoq/vK7UbC5&#10;LMrdlfLON7P0XF+967c3p9RkPPz+gAg0hP/wu73XCuZpCq8z8QjI1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mb+7BAAAA3AAAAA8AAAAAAAAAAAAAAAAAmAIAAGRycy9kb3du&#10;cmV2LnhtbFBLBQYAAAAABAAEAPUAAACGAwAAAAA=&#10;" fillcolor="#0563c1" stroked="f"/>
                  <v:rect id="Rectangle 255" o:spid="_x0000_s1142" style="position:absolute;left:13811;top:10763;width:4096;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OgjMMA&#10;AADcAAAADwAAAGRycy9kb3ducmV2LnhtbESPQWsCMRSE70L/Q3gFb5rVopTVKNui4EmoFtTbY/NM&#10;FjcvyyZ1139vCoUeh5n5hlmue1eLO7Wh8qxgMs5AEJdeV2wUfB+3o3cQISJrrD2TggcFWK9eBkvM&#10;te/4i+6HaESCcMhRgY2xyaUMpSWHYewb4uRdfeswJtkaqVvsEtzVcpplc+mw4rRgsaFPS+Xt8OMU&#10;bJrLvpiZIItTtOeb/+i2dm+UGr72xQJEpD7+h//aO63gbTaH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OgjMMAAADcAAAADwAAAAAAAAAAAAAAAACYAgAAZHJzL2Rv&#10;d25yZXYueG1sUEsFBgAAAAAEAAQA9QAAAIgDAAAAAA==&#10;" filled="f"/>
                  <v:rect id="Rectangle 256" o:spid="_x0000_s1143" style="position:absolute;left:15163;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VmZsIA&#10;AADcAAAADwAAAGRycy9kb3ducmV2LnhtbESP3WoCMRSE7wu+QziCdzWrUpXVKFIQbPHG1Qc4bM7+&#10;YHKyJKm7ffumIHg5zMw3zHY/WCMe5EPrWMFsmoEgLp1uuVZwux7f1yBCRNZoHJOCXwqw343etphr&#10;1/OFHkWsRYJwyFFBE2OXSxnKhiyGqeuIk1c5bzEm6WupPfYJbo2cZ9lSWmw5LTTY0WdD5b34sQrk&#10;tTj268L4zH3Pq7P5Ol0qckpNxsNhAyLSEF/hZ/ukFSw+V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hWZmwgAAANwAAAAPAAAAAAAAAAAAAAAAAJgCAABkcnMvZG93&#10;bnJldi54bWxQSwUGAAAAAAQABAD1AAAAhwMAAAAA&#10;" filled="f" stroked="f">
                    <v:textbox style="mso-fit-shape-to-text:t" inset="0,0,0,0">
                      <w:txbxContent>
                        <w:p w14:paraId="13F4DF52" w14:textId="77777777" w:rsidR="00FD0FE4" w:rsidRDefault="00FD0FE4" w:rsidP="00FD0FE4">
                          <w:r>
                            <w:rPr>
                              <w:rFonts w:ascii="Arial" w:hAnsi="Arial" w:cs="Arial"/>
                              <w:color w:val="000000"/>
                              <w:sz w:val="20"/>
                              <w:szCs w:val="20"/>
                            </w:rPr>
                            <w:t>85</w:t>
                          </w:r>
                        </w:p>
                      </w:txbxContent>
                    </v:textbox>
                  </v:rect>
                  <v:rect id="Rectangle 257" o:spid="_x0000_s1144"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ntysIA&#10;AADcAAAADwAAAGRycy9kb3ducmV2LnhtbERPz2vCMBS+C/sfwhvspsnmWrbOKDIoDJwHq7Dro3m2&#10;Zc1LbWJb//vlMPD48f1ebSbbioF63zjW8LxQIIhLZxquNJyO+fwNhA/IBlvHpOFGHjbrh9kKM+NG&#10;PtBQhErEEPYZaqhD6DIpfVmTRb9wHXHkzq63GCLsK2l6HGO4beWLUqm02HBsqLGjz5rK3+JqNWD6&#10;ai778/L7uLum+F5NKk9+lNZPj9P2A0SgKdzF/+4vo2GZxLXxTDwCcv0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Ce3KwgAAANwAAAAPAAAAAAAAAAAAAAAAAJgCAABkcnMvZG93&#10;bnJldi54bWxQSwUGAAAAAAQABAD1AAAAhwMAAAAA&#10;" stroked="f"/>
                  <v:rect id="Rectangle 258" o:spid="_x0000_s1145" style="position:absolute;left:24923;top:13843;width:1232;height:17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IUcQA&#10;AADcAAAADwAAAGRycy9kb3ducmV2LnhtbESPT4vCMBTE7wt+h/AEb2viuhatRpEFQdA9+Ae8Pppn&#10;W2xeahO1fvuNsOBxmJnfMLNFaytxp8aXjjUM+goEceZMybmG42H1OQbhA7LByjFpeJKHxbzzMcPU&#10;uAfv6L4PuYgQ9ilqKEKoUyl9VpBF33c1cfTOrrEYomxyaRp8RLit5JdSibRYclwosKafgrLL/mY1&#10;YPJtrr/n4fawuSU4yVu1Gp2U1r1uu5yCCNSGd/i/vTYahqMJvM7EI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xFSFHEAAAA3AAAAA8AAAAAAAAAAAAAAAAAmAIAAGRycy9k&#10;b3ducmV2LnhtbFBLBQYAAAAABAAEAPUAAACJAwAAAAA=&#10;" stroked="f"/>
                  <v:rect id="Rectangle 259" o:spid="_x0000_s1146" style="position:absolute;left:24860;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MrccEA&#10;AADcAAAADwAAAGRycy9kb3ducmV2LnhtbERPTYvCMBC9C/6HMII3TdS1uF2jiCAIqwersNehGduy&#10;zaQ2Ueu/N4eFPT7e93Ld2Vo8qPWVYw2TsQJBnDtTcaHhct6NFiB8QDZYOyYNL/KwXvV7S0yNe/KJ&#10;HlkoRAxhn6KGMoQmldLnJVn0Y9cQR+7qWoshwraQpsVnDLe1nCqVSIsVx4YSG9qWlP9md6sBkw9z&#10;O15nh/P3PcHPolO7+Y/SejjoNl8gAnXhX/zn3hsNsyTOj2fiEZCr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MTK3HBAAAA3AAAAA8AAAAAAAAAAAAAAAAAmAIAAGRycy9kb3du&#10;cmV2LnhtbFBLBQYAAAAABAAEAPUAAACGAwAAAAA=&#10;" stroked="f"/>
                  <v:shape id="Freeform 260" o:spid="_x0000_s1147" style="position:absolute;left:25126;top:13900;width:769;height:1625;visibility:visible;mso-wrap-style:square;v-text-anchor:top" coordsize="129,2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y9cMA&#10;AADcAAAADwAAAGRycy9kb3ducmV2LnhtbESPQYvCMBSE78L+h/AEb5rqQpWuUWRlQdGLdQ97fDRv&#10;m2LzUppY6783guBxmJlvmOW6t7XoqPWVYwXTSQKCuHC64lLB7/lnvADhA7LG2jEpuJOH9epjsMRM&#10;uxufqMtDKSKEfYYKTAhNJqUvDFn0E9cQR+/ftRZDlG0pdYu3CLe1nCVJKi1WHBcMNvRtqLjkV6tg&#10;a/6q2SHd9/X5iHPHnTttwk6p0bDffIEI1Id3+NXeaQWf6RSeZ+IR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P/y9cMAAADcAAAADwAAAAAAAAAAAAAAAACYAgAAZHJzL2Rv&#10;d25yZXYueG1sUEsFBgAAAAAEAAQA9QAAAIgDAAAAAA==&#10;" path="m17,273r-15,l2,191r12,c23,199,34,207,48,215v14,8,29,14,44,19c102,237,114,239,127,239r,16c117,255,105,253,91,250,77,246,63,240,50,234,37,227,26,219,17,211r,62xm127,128r-31,l96,183r-14,l1,126r,-13l82,113r,-17l96,96r,17l127,113r,15xm82,128r-57,l82,168r,-40xm31,2r2,15c27,19,22,20,19,23v-4,4,-6,9,-6,15c13,43,14,48,17,51v3,5,9,9,15,12c39,66,49,67,62,67,56,64,52,59,49,54,46,48,45,43,45,37,45,26,49,18,56,10,64,3,74,,86,v8,,15,1,22,5c114,8,120,13,123,19v4,6,6,12,6,20c129,52,124,62,114,71,105,79,89,83,68,83,43,83,26,78,14,69,5,61,,51,,38,,28,3,19,8,13,14,7,22,3,31,2xm86,65v5,,10,-1,15,-3c106,59,110,56,112,52v3,-4,4,-8,4,-13c116,33,113,27,108,22,103,18,96,15,87,15v-9,,-16,3,-21,7c61,27,58,33,58,40v,7,3,13,8,18c71,63,78,65,86,65xe" fillcolor="black" strokeweight="0">
                    <v:path arrowok="t" o:connecttype="custom" o:connectlocs="10126,162560;1191,162560;1191,113732;8339,113732;28590,128023;54797,139337;75644,142314;75644,151842;54201,148864;29781,139337;10126,125642;10126,162560;75644,76219;57180,76219;57180,108969;48841,108969;596,75028;596,67287;48841,67287;48841,57164;57180,57164;57180,67287;75644,67287;75644,76219;48841,76219;14891,76219;48841,100037;48841,76219;18464,1191;19655,10123;11317,13696;7743,22627;10126,30368;19060,37514;36928,39896;29185,32155;26803,22032;33355,5955;51223,0;64327,2977;73261,11314;76835,23223;67901,42278;40502,49423;8339,41087;0,22627;4765,7741;18464,1191;51223,38705;60158,36918;66709,30964;69092,23223;64327,13100;51819,8932;39311,13100;34546,23818;39311,34537;51223,38705" o:connectangles="0,0,0,0,0,0,0,0,0,0,0,0,0,0,0,0,0,0,0,0,0,0,0,0,0,0,0,0,0,0,0,0,0,0,0,0,0,0,0,0,0,0,0,0,0,0,0,0,0,0,0,0,0,0,0,0,0,0"/>
                    <o:lock v:ext="edit" verticies="t"/>
                  </v:shape>
                  <v:rect id="Rectangle 261" o:spid="_x0000_s1148"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78wcMA&#10;AADcAAAADwAAAGRycy9kb3ducmV2LnhtbESPT4vCMBTE74LfITzBmyb+QaQaRXQF8SCsFs+P5tkW&#10;m5fSZLX66c3Cwh6HmfkNs1y3thIPanzpWMNoqEAQZ86UnGtIL/vBHIQPyAYrx6ThRR7Wq25niYlx&#10;T/6mxznkIkLYJ6ihCKFOpPRZQRb90NXE0bu5xmKIssmlafAZ4baSY6Vm0mLJcaHAmrYFZffzj9Vw&#10;mHrepTu6+S91fJ+uV1WfTKp1v9duFiACteE//Nc+GA2T2Rh+z8QjIFc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x78wcMAAADcAAAADwAAAAAAAAAAAAAAAACYAgAAZHJzL2Rv&#10;d25yZXYueG1sUEsFBgAAAAAEAAQA9QAAAIgDAAAAAA==&#10;" fillcolor="#ed7d31" stroked="f"/>
                  <v:rect id="Rectangle 262" o:spid="_x0000_s1149" style="position:absolute;left:21336;top:10763;width:4095;height:27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jJqcMA&#10;AADcAAAADwAAAGRycy9kb3ducmV2LnhtbESPQWsCMRSE70L/Q3iF3jSropTVKNui4EmoFtTbY/NM&#10;FjcvyyZ1139vCoUeh5n5hlmue1eLO7Wh8qxgPMpAEJdeV2wUfB+3w3cQISJrrD2TggcFWK9eBkvM&#10;te/4i+6HaESCcMhRgY2xyaUMpSWHYeQb4uRdfeswJtkaqVvsEtzVcpJlc+mw4rRgsaFPS+Xt8OMU&#10;bJrLvpiZIItTtOeb/+i2dm+UenvtiwWISH38D/+1d1rBdD6F3zPpCMjV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jJqcMAAADcAAAADwAAAAAAAAAAAAAAAACYAgAAZHJzL2Rv&#10;d25yZXYueG1sUEsFBgAAAAAEAAQA9QAAAIgDAAAAAA==&#10;" filled="f"/>
                  <v:rect id="Rectangle 263" o:spid="_x0000_s1150" style="position:absolute;left:22669;top:11449;width:1416;height:25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zsyrMIA&#10;AADcAAAADwAAAGRycy9kb3ducmV2LnhtbESPzYoCMRCE74LvEFrwphl1EZk1igiCLl4c9wGaSc8P&#10;Jp0hyTqzb28WhD0WVfUVtd0P1ogn+dA6VrCYZyCIS6dbrhV830+zDYgQkTUax6TglwLsd+PRFnPt&#10;er7Rs4i1SBAOOSpoYuxyKUPZkMUwdx1x8irnLcYkfS21xz7BrZHLLFtLiy2nhQY7OjZUPoofq0De&#10;i1O/KYzP3NeyuprL+VaRU2o6GQ6fICIN8T/8bp+1gtX6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zKswgAAANwAAAAPAAAAAAAAAAAAAAAAAJgCAABkcnMvZG93&#10;bnJldi54bWxQSwUGAAAAAAQABAD1AAAAhwMAAAAA&#10;" filled="f" stroked="f">
                    <v:textbox style="mso-fit-shape-to-text:t" inset="0,0,0,0">
                      <w:txbxContent>
                        <w:p w14:paraId="7E3A3B63" w14:textId="77777777" w:rsidR="00FD0FE4" w:rsidRDefault="00FD0FE4" w:rsidP="00FD0FE4">
                          <w:r>
                            <w:rPr>
                              <w:rFonts w:ascii="Arial" w:hAnsi="Arial" w:cs="Arial"/>
                              <w:color w:val="000000"/>
                              <w:sz w:val="20"/>
                              <w:szCs w:val="20"/>
                            </w:rPr>
                            <w:t>85</w:t>
                          </w:r>
                        </w:p>
                      </w:txbxContent>
                    </v:textbox>
                  </v:rect>
                  <v:rect id="Rectangle 264" o:spid="_x0000_s1151"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2SI6cUA&#10;AADcAAAADwAAAGRycy9kb3ducmV2LnhtbESPzWrDMBCE74W8g9hAbo3UuDGNE8WUgCHQ9pAf6HWx&#10;NraptXItOXHfvioUchxm5htmk4+2FVfqfeNYw9NcgSAunWm40nA+FY8vIHxANtg6Jg0/5CHfTh42&#10;mBl34wNdj6ESEcI+Qw11CF0mpS9rsujnriOO3sX1FkOUfSVNj7cIt61cKJVKiw3HhRo72tVUfh0H&#10;qwHTZ/P9cUneT29DiqtqVMXyU2k9m46vaxCBxnAP/7f3RkOSLuH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IjpxQAAANwAAAAPAAAAAAAAAAAAAAAAAJgCAABkcnMv&#10;ZG93bnJldi54bWxQSwUGAAAAAAQABAD1AAAAigMAAAAA&#10;" stroked="f"/>
                  <v:rect id="Rectangle 265" o:spid="_x0000_s1152" style="position:absolute;left:20580;top:13843;width:1238;height:1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7YWnsQA&#10;AADcAAAADwAAAGRycy9kb3ducmV2LnhtbESPT2sCMRTE70K/Q3iF3jSpf0K7NYoUBEE9qIVeH5vn&#10;7tLNy3YTdf32RhA8DjPzG2Y671wtztSGyrOB94ECQZx7W3Fh4Oew7H+ACBHZYu2ZDFwpwHz20pti&#10;Zv2Fd3Tex0IkCIcMDZQxNpmUIS/JYRj4hjh5R986jEm2hbQtXhLc1XKolJYOK04LJTb0XVL+tz85&#10;A6jH9n97HG0O65PGz6JTy8mvMubttVt8gYjUxWf40V5ZAyOt4X4mHQE5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O2Fp7EAAAA3AAAAA8AAAAAAAAAAAAAAAAAmAIAAGRycy9k&#10;b3ducmV2LnhtbFBLBQYAAAAABAAEAPUAAACJAwAAAAA=&#10;" stroked="f"/>
                  <v:rect id="Rectangle 266" o:spid="_x0000_s1153" style="position:absolute;left:20574;top:13811;width:1333;height:19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qzBcQA&#10;AADcAAAADwAAAGRycy9kb3ducmV2LnhtbESPQWsCMRSE74X+h/AEb5pYddWtUUQQBPWgFnp9bJ67&#10;Szcv6ybq9t83gtDjMDPfMPNlaytxp8aXjjUM+goEceZMybmGr/OmNwXhA7LByjFp+CUPy8X72xxT&#10;4x58pPsp5CJC2KeooQihTqX0WUEWfd/VxNG7uMZiiLLJpWnwEeG2kh9KJdJiyXGhwJrWBWU/p5vV&#10;gMnIXA+X4f68uyU4y1u1GX8rrbuddvUJIlAb/sOv9tZoGCYTeJ6JR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z6swXEAAAA3AAAAA8AAAAAAAAAAAAAAAAAmAIAAGRycy9k&#10;b3ducmV2LnhtbFBLBQYAAAAABAAEAPUAAACJAwAAAAA=&#10;" stroked="f"/>
                  <v:shape id="Freeform 267" o:spid="_x0000_s1154" style="position:absolute;left:20789;top:13887;width:769;height:1632;visibility:visible;mso-wrap-style:square;v-text-anchor:top" coordsize="129,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DQZMEA&#10;AADcAAAADwAAAGRycy9kb3ducmV2LnhtbERPS2vCQBC+F/wPywje6kYFKdFVVBCKeGh83IfsmASz&#10;szG7jbG/vnMo9PjxvZfr3tWqozZUng1Mxgko4tzbigsDl/P+/QNUiMgWa89k4EUB1qvB2xJT65+c&#10;UXeKhZIQDikaKGNsUq1DXpLDMPYNsXA33zqMAttC2xafEu5qPU2SuXZYsTSU2NCupPx++nYGZq7Y&#10;fnVNpmN2PNyuP5dHvZ8ejBkN+80CVKQ+/ov/3J9WfHNZK2fkCOjV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g0GTBAAAA3AAAAA8AAAAAAAAAAAAAAAAAmAIAAGRycy9kb3du&#10;cmV2LnhtbFBLBQYAAAAABAAEAPUAAACGAwAAAAA=&#10;" path="m17,274r-15,l2,193r12,c23,201,34,208,48,216v14,8,29,14,44,19c102,238,114,240,127,241r,15c117,256,105,254,91,251,77,247,63,242,50,235,37,228,26,220,17,212r,62xm112,98r15,l127,181v-4,,-8,,-11,-2c110,177,105,174,99,169,94,164,87,158,80,149,69,135,60,126,53,121v-6,-5,-13,-7,-18,-7c29,114,23,116,19,120v-4,5,-6,11,-6,18c13,145,15,151,20,155v4,5,10,7,18,7l36,178c25,177,16,173,9,166,3,159,,149,,137,,125,3,116,10,109,17,102,25,98,35,98v5,,10,1,15,3c55,103,60,107,65,111v6,5,13,13,22,24c95,144,100,150,103,153v3,3,6,5,9,7l112,98xm58,59c56,66,52,70,48,74v-4,3,-9,4,-16,4c23,78,16,75,9,68,3,62,,53,,42,,31,3,22,10,15,16,9,24,5,33,5v6,,11,2,15,5c53,13,56,18,58,24,61,16,65,10,70,6,76,2,83,,91,v10,,19,4,27,12c125,19,129,29,129,42v,12,-4,22,-11,30c110,79,101,83,90,83,82,83,75,81,69,77,64,73,60,67,58,59xm32,62v6,,11,-2,15,-5c50,53,52,48,52,42,52,36,50,31,47,27,43,23,38,21,33,21v-6,,-11,2,-14,6c15,31,13,36,13,42v,6,2,11,5,15c22,60,27,62,32,62xm90,67v5,,9,-1,13,-3c107,62,110,59,113,55v2,-4,3,-9,3,-13c116,34,114,28,109,23,104,18,98,16,91,16v-8,,-14,3,-19,8c67,28,65,35,65,42v,7,2,13,7,18c77,65,83,67,90,67xe" fillcolor="black" strokeweight="0">
                    <v:path arrowok="t" o:connecttype="custom" o:connectlocs="1191,163195;8339,114951;54797,139967;75644,152474;29781,139967;10126,163195;75644,58369;69092,106613;47650,88745;20847,67899;7743,82193;22634,96488;5361,98870;5956,64921;29781,60156;51819,80406;66709,95296;34546,35141;19060,46457;0,25015;19655,2978;34546,14294;54201,0;76835,25015;53606,49435;34546,35141;27994,33949;27994,16081;11317,16081;10721,33949;53606,39905;67305,32758;64923,13699;42885,14294;42885,35736" o:connectangles="0,0,0,0,0,0,0,0,0,0,0,0,0,0,0,0,0,0,0,0,0,0,0,0,0,0,0,0,0,0,0,0,0,0,0"/>
                    <o:lock v:ext="edit" verticies="t"/>
                  </v:shape>
                  <v:rect id="Rectangle 268" o:spid="_x0000_s1155"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CLgucYA&#10;AADcAAAADwAAAGRycy9kb3ducmV2LnhtbESPQWvCQBSE74X+h+UVvBSzqVKJqZtQCoqUXkyL4O2R&#10;fU2C2bchu03iv+8KgsdhZr5hNvlkWjFQ7xrLCl6iGARxaXXDlYKf7+08AeE8ssbWMim4kIM8e3zY&#10;YKrtyAcaCl+JAGGXooLa+y6V0pU1GXSR7YiD92t7gz7IvpK6xzHATSsXcbySBhsOCzV29FFTeS7+&#10;jIKvJMFqaz+P8bDY4fmZT8V4eVVq9jS9v4HwNPl7+NbeawXL1RquZ8IRkN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CLgucYAAADcAAAADwAAAAAAAAAAAAAAAACYAgAAZHJz&#10;L2Rvd25yZXYueG1sUEsFBgAAAAAEAAQA9QAAAIsDAAAAAA==&#10;" fillcolor="#4472c4" stroked="f"/>
                  <v:rect id="Rectangle 269" o:spid="_x0000_s1156" style="position:absolute;left:762;top:16478;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AN+DMEA&#10;AADcAAAADwAAAGRycy9kb3ducmV2LnhtbERPTWsCMRC9F/wPYYTeamItVdaNIqIgvbS1rudhM+4u&#10;biYhSXX775tDocfH+y7Xg+3FjULsHGuYThQI4tqZjhsNp6/90wJETMgGe8ek4YcirFejhxIL4+78&#10;SbdjakQO4VighjYlX0gZ65YsxonzxJm7uGAxZRgaaQLec7jt5bNSr9Jix7mhRU/blurr8dtqeCdW&#10;nd+dq5e3UKkPdTglP99p/TgeNksQiYb0L/5zH4yG2TzPz2fyEZCr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gDfgzBAAAA3AAAAA8AAAAAAAAAAAAAAAAAmAIAAGRycy9kb3du&#10;cmV2LnhtbFBLBQYAAAAABAAEAPUAAACGAwAAAAA=&#10;" filled="f" strokecolor="#2f528f"/>
                  <v:rect id="Rectangle 270" o:spid="_x0000_s1157"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X0a8MA&#10;AADcAAAADwAAAGRycy9kb3ducmV2LnhtbESPT4vCMBTE74LfITzB25qoyyrVKOIfkD0IavH8aJ5t&#10;sXkpTdS6n36zsOBxmJnfMPNlayvxoMaXjjUMBwoEceZMybmG9Lz7mILwAdlg5Zg0vMjDctHtzDEx&#10;7slHepxCLiKEfYIaihDqREqfFWTRD1xNHL2rayyGKJtcmgafEW4rOVLqS1osOS4UWNO6oOx2ulsN&#10;+0/Pm3RDV79V3z+Hy0XVB5Nq3e+1qxmIQG14h//be6NhPBnC35l4BOTi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hX0a8MAAADcAAAADwAAAAAAAAAAAAAAAACYAgAAZHJzL2Rv&#10;d25yZXYueG1sUEsFBgAAAAAEAAQA9QAAAIgDAAAAAA==&#10;" fillcolor="#ed7d31" stroked="f"/>
                  <v:rect id="Rectangle 271" o:spid="_x0000_s1158" style="position:absolute;left:762;top:18383;width:2857;height:10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3678QA&#10;AADcAAAADwAAAGRycy9kb3ducmV2LnhtbESPQWsCMRSE74L/ITzBm2artJWtUVZR8CTUFmpvj81r&#10;srh5WTbRXf99Uyh4HGbmG2a57l0tbtSGyrOCp2kGgrj0umKj4PNjP1mACBFZY+2ZFNwpwHo1HCwx&#10;177jd7qdohEJwiFHBTbGJpcylJYchqlviJP341uHMcnWSN1il+CulrMse5EOK04LFhvaWiovp6tT&#10;sGu+j8WzCbL4ivZ88Ztub49GqfGoL95AROrjI/zfPmgF89cZ/J1JR0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Ct+u/EAAAA3AAAAA8AAAAAAAAAAAAAAAAAmAIAAGRycy9k&#10;b3ducmV2LnhtbFBLBQYAAAAABAAEAPUAAACJAwAAAAA=&#10;" filled="f"/>
                  <v:rect id="Rectangle 272" o:spid="_x0000_s1159" style="position:absolute;left:4787;top:16071;width:3976;height:302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s8BcIA&#10;AADcAAAADwAAAGRycy9kb3ducmV2LnhtbESPzYoCMRCE74LvEFrwphkVVGaNIoKgixfHfYBm0vOD&#10;SWdIss7s228WFjwWVfUVtTsM1ogX+dA6VrCYZyCIS6dbrhV8Pc6zLYgQkTUax6TghwIc9uPRDnPt&#10;er7Tq4i1SBAOOSpoYuxyKUPZkMUwdx1x8irnLcYkfS21xz7BrZHLLFtLiy2nhQY7OjVUPotvq0A+&#10;inO/LYzP3Oeyupnr5V6RU2o6GY4fICIN8R3+b1+0gtVm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CzwFwgAAANwAAAAPAAAAAAAAAAAAAAAAAJgCAABkcnMvZG93&#10;bnJldi54bWxQSwUGAAAAAAQABAD1AAAAhwMAAAAA&#10;" filled="f" stroked="f">
                    <v:textbox style="mso-fit-shape-to-text:t" inset="0,0,0,0">
                      <w:txbxContent>
                        <w:p w14:paraId="354F47F4" w14:textId="77777777" w:rsidR="00FD0FE4" w:rsidRDefault="00FD0FE4" w:rsidP="00FD0FE4">
                          <w:r>
                            <w:rPr>
                              <w:rFonts w:ascii="Calibri" w:hAnsi="Calibri" w:cs="Calibri"/>
                              <w:color w:val="000000"/>
                              <w:sz w:val="24"/>
                              <w:szCs w:val="24"/>
                            </w:rPr>
                            <w:t>Uplink</w:t>
                          </w:r>
                        </w:p>
                      </w:txbxContent>
                    </v:textbox>
                  </v:rect>
                  <v:rect id="Rectangle 273" o:spid="_x0000_s1160" style="position:absolute;left:4699;top:17983;width:5829;height:302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KkccIA&#10;AADcAAAADwAAAGRycy9kb3ducmV2LnhtbESP3WoCMRSE7wu+QziCdzWrFpXVKFIQbPHG1Qc4bM7+&#10;YHKyJKm7ffumIHg5zMw3zHY/WCMe5EPrWMFsmoEgLp1uuVZwux7f1yBCRNZoHJOCXwqw343etphr&#10;1/OFHkWsRYJwyFFBE2OXSxnKhiyGqeuIk1c5bzEm6WupPfYJbo2cZ9lSWmw5LTTY0WdD5b34sQrk&#10;tTj268L4zH3Pq7P5Ol0qckpNxsNhAyLSEF/hZ/ukFSx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4qRxwgAAANwAAAAPAAAAAAAAAAAAAAAAAJgCAABkcnMvZG93&#10;bnJldi54bWxQSwUGAAAAAAQABAD1AAAAhwMAAAAA&#10;" filled="f" stroked="f">
                    <v:textbox style="mso-fit-shape-to-text:t" inset="0,0,0,0">
                      <w:txbxContent>
                        <w:p w14:paraId="2CA6AACC" w14:textId="77777777" w:rsidR="00FD0FE4" w:rsidRDefault="00FD0FE4" w:rsidP="00FD0FE4">
                          <w:r>
                            <w:rPr>
                              <w:rFonts w:ascii="Calibri" w:hAnsi="Calibri" w:cs="Calibri"/>
                              <w:color w:val="000000"/>
                              <w:sz w:val="24"/>
                              <w:szCs w:val="24"/>
                            </w:rPr>
                            <w:t>Downlink</w:t>
                          </w:r>
                        </w:p>
                      </w:txbxContent>
                    </v:textbox>
                  </v:rect>
                  <v:rect id="Rectangle 375" o:spid="_x0000_s1161" style="position:absolute;left:43995;top:5715;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MzjsMA&#10;AADcAAAADwAAAGRycy9kb3ducmV2LnhtbESPwWrDMBBE74X8g9hAb43clDTBjRKCiyHXuiHNcbE2&#10;sqm1MpJiu38fFQo9DjPzhtnuJ9uJgXxoHSt4XmQgiGunWzYKTp/l0wZEiMgaO8ek4IcC7Hezhy3m&#10;2o38QUMVjUgQDjkqaGLscylD3ZDFsHA9cfKuzluMSXojtccxwW0nl1n2Ki22nBYa7KloqP6ublZB&#10;8bUx5YWqIXTL1bm9BD++X71Sj/Pp8AYi0hT/w3/to1bwsl7B75l0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MzjsMAAADcAAAADwAAAAAAAAAAAAAAAACYAgAAZHJzL2Rv&#10;d25yZXYueG1sUEsFBgAAAAAEAAQA9QAAAIgDAAAAAA==&#10;" fillcolor="#0563c1" stroked="f">
                    <v:textbox>
                      <w:txbxContent>
                        <w:p w14:paraId="5B3C8033" w14:textId="77777777" w:rsidR="00FD0FE4" w:rsidRDefault="00FD0FE4" w:rsidP="00FD0FE4">
                          <w:pPr>
                            <w:jc w:val="center"/>
                          </w:pPr>
                          <w:r>
                            <w:t>5</w:t>
                          </w:r>
                        </w:p>
                      </w:txbxContent>
                    </v:textbox>
                  </v:rect>
                  <v:rect id="Rectangle 376" o:spid="_x0000_s1162" style="position:absolute;left:42138;top:2746;width:4534;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Gt+cMA&#10;AADcAAAADwAAAGRycy9kb3ducmV2LnhtbESPwWrDMBBE74X8g9hAb41clybGjWJCSiDXuiH1cbE2&#10;tqm1MpJiu38fFQo9DjPzhtkWs+nFSM53lhU8rxIQxLXVHTcKzp/HpwyED8gae8uk4Ic8FLvFwxZz&#10;bSf+oLEMjYgQ9jkqaEMYcil93ZJBv7IDcfSu1hkMUbpGaodThJtepkmylgY7jgstDnRoqf4ub0bB&#10;4StrjhWVo+/T10tXeTe9X51Sj8t5/wYi0Bz+w3/tk1bwslnD75l4BOTu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gGt+cMAAADcAAAADwAAAAAAAAAAAAAAAACYAgAAZHJzL2Rv&#10;d25yZXYueG1sUEsFBgAAAAAEAAQA9QAAAIgDAAAAAA==&#10;" fillcolor="#0563c1" stroked="f">
                    <v:textbox>
                      <w:txbxContent>
                        <w:p w14:paraId="4B2CB7B5" w14:textId="77777777" w:rsidR="00FD0FE4" w:rsidRDefault="00FD0FE4" w:rsidP="00FD0FE4">
                          <w:pPr>
                            <w:jc w:val="center"/>
                          </w:pPr>
                          <w:r>
                            <w:t>26</w:t>
                          </w:r>
                        </w:p>
                      </w:txbxContent>
                    </v:textbox>
                  </v:rect>
                  <v:shapetype id="_x0000_t202" coordsize="21600,21600" o:spt="202" path="m,l,21600r21600,l21600,xe">
                    <v:stroke joinstyle="miter"/>
                    <v:path gradientshapeok="t" o:connecttype="rect"/>
                  </v:shapetype>
                  <v:shape id="Text Box 377" o:spid="_x0000_s1163" type="#_x0000_t202" style="position:absolute;left:40259;top:8127;width:3880;height:2571;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0RRsUA&#10;AADcAAAADwAAAGRycy9kb3ducmV2LnhtbESPQYvCMBSE7wv+h/AEb2uqgrrVKCKIu4c9WAX3+Gye&#10;bbV5KU3U6q83C4LHYWa+YabzxpTiSrUrLCvodSMQxKnVBWcKdtvV5xiE88gaS8uk4E4O5rPWxxRj&#10;bW+8oWviMxEg7GJUkHtfxVK6NCeDrmsr4uAdbW3QB1lnUtd4C3BTyn4UDaXBgsNCjhUtc0rPycUo&#10;OBl3+Bo/qLdfrO+m/5v8VT9rq1Sn3SwmIDw1/h1+tb+1gsFoBP9nw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EHRFGxQAAANwAAAAPAAAAAAAAAAAAAAAAAJgCAABkcnMv&#10;ZG93bnJldi54bWxQSwUGAAAAAAQABAD1AAAAigMAAAAA&#10;" filled="f" stroked="f" strokeweight=".5pt">
                    <v:textbox>
                      <w:txbxContent>
                        <w:p w14:paraId="77A5361B" w14:textId="77777777" w:rsidR="00FD0FE4" w:rsidRPr="003E0E34" w:rsidRDefault="00FD0FE4" w:rsidP="00FD0FE4">
                          <w:pPr>
                            <w:rPr>
                              <w:rFonts w:cstheme="minorHAnsi"/>
                              <w:sz w:val="20"/>
                              <w:szCs w:val="20"/>
                            </w:rPr>
                          </w:pPr>
                          <w:r w:rsidRPr="003E0E34">
                            <w:rPr>
                              <w:rFonts w:cstheme="minorHAnsi"/>
                              <w:sz w:val="20"/>
                              <w:szCs w:val="20"/>
                            </w:rPr>
                            <w:t>814</w:t>
                          </w:r>
                        </w:p>
                      </w:txbxContent>
                    </v:textbox>
                  </v:shape>
                  <v:shape id="Text Box 275" o:spid="_x0000_s1164" type="#_x0000_t202" style="position:absolute;left:44389;top:8223;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KFNMEA&#10;AADcAAAADwAAAGRycy9kb3ducmV2LnhtbERPTYvCMBC9C/6HMII3TVVYtRpFFhbdgwe7C3ocm7Gt&#10;NpPSRK3+enMQPD7e93zZmFLcqHaFZQWDfgSCOLW64EzB/99PbwLCeWSNpWVS8CAHy0W7NcdY2zvv&#10;6Jb4TIQQdjEqyL2vYildmpNB17cVceBOtjboA6wzqWu8h3BTymEUfUmDBYeGHCv6zim9JFej4Gzc&#10;cTp50mC/Wj/McJscqt+1VarbaVYzEJ4a/xG/3RutYDQOa8OZcATk4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ChTTBAAAA3AAAAA8AAAAAAAAAAAAAAAAAmAIAAGRycy9kb3du&#10;cmV2LnhtbFBLBQYAAAAABAAEAPUAAACGAwAAAAA=&#10;" filled="f" stroked="f" strokeweight=".5pt">
                    <v:textbox>
                      <w:txbxContent>
                        <w:p w14:paraId="2B3D2B2E"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849</w:t>
                          </w:r>
                        </w:p>
                      </w:txbxContent>
                    </v:textbox>
                  </v:shape>
                  <v:rect id="Rectangle 379" o:spid="_x0000_s1165" style="position:absolute;left:50269;top:5734;width:2572;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bcQA&#10;AADcAAAADwAAAGRycy9kb3ducmV2LnhtbESPQWsCMRSE70L/Q3iF3jTRitXVKKIVxINQXTw/Ns/d&#10;xc3Lsom67a9vBMHjMDPfMLNFaytxo8aXjjX0ewoEceZMybmG9LjpjkH4gGywckwafsnDYv7WmWFi&#10;3J1/6HYIuYgQ9glqKEKoEyl9VpBF33M1cfTOrrEYomxyaRq8R7it5ECpkbRYclwosKZVQdnlcLUa&#10;tkPP63RNZ/+tdn/700nVe5Nq/fHeLqcgArXhFX62t0bD59cEHmfiEZ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j+G3EAAAA3AAAAA8AAAAAAAAAAAAAAAAAmAIAAGRycy9k&#10;b3ducmV2LnhtbFBLBQYAAAAABAAEAPUAAACJAwAAAAA=&#10;" fillcolor="#ed7d31" stroked="f">
                    <v:textbox>
                      <w:txbxContent>
                        <w:p w14:paraId="0FAF62C1" w14:textId="77777777" w:rsidR="00FD0FE4" w:rsidRDefault="00FD0FE4" w:rsidP="00FD0FE4">
                          <w:pPr>
                            <w:spacing w:line="256" w:lineRule="auto"/>
                            <w:jc w:val="center"/>
                            <w:rPr>
                              <w:rFonts w:ascii="Calibri" w:eastAsia="Calibri" w:hAnsi="Calibri"/>
                            </w:rPr>
                          </w:pPr>
                          <w:r>
                            <w:rPr>
                              <w:rFonts w:ascii="Calibri" w:eastAsia="Calibri" w:hAnsi="Calibri"/>
                            </w:rPr>
                            <w:t>5</w:t>
                          </w:r>
                        </w:p>
                      </w:txbxContent>
                    </v:textbox>
                  </v:rect>
                  <v:rect id="Rectangle 380" o:spid="_x0000_s1166" style="position:absolute;left:48409;top:2762;width:4533;height:26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wh18EA&#10;AADcAAAADwAAAGRycy9kb3ducmV2LnhtbERPz2vCMBS+C/4P4Qm7abJNRDqjjNVB8SCoxfOjebZl&#10;zUtpYtvtr18OgseP7/dmN9pG9NT52rGG14UCQVw4U3OpIb98z9cgfEA22DgmDb/kYbedTjaYGDfw&#10;ifpzKEUMYZ+ghiqENpHSFxVZ9AvXEkfu5jqLIcKulKbDIYbbRr4ptZIWa44NFbb0VVHxc75bDdnS&#10;c5qndPN7dfg7Xq+qPZpc65fZ+PkBItAYnuKHOzMa3tdxfjwTj4Dc/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MIdfBAAAA3AAAAA8AAAAAAAAAAAAAAAAAmAIAAGRycy9kb3du&#10;cmV2LnhtbFBLBQYAAAAABAAEAPUAAACGAwAAAAA=&#10;" fillcolor="#ed7d31" stroked="f">
                    <v:textbox>
                      <w:txbxContent>
                        <w:p w14:paraId="0F159C9C" w14:textId="77777777" w:rsidR="00FD0FE4" w:rsidRDefault="00FD0FE4" w:rsidP="00FD0FE4">
                          <w:pPr>
                            <w:spacing w:line="256" w:lineRule="auto"/>
                            <w:jc w:val="center"/>
                            <w:rPr>
                              <w:rFonts w:ascii="Calibri" w:eastAsia="Calibri" w:hAnsi="Calibri"/>
                            </w:rPr>
                          </w:pPr>
                          <w:r>
                            <w:rPr>
                              <w:rFonts w:ascii="Calibri" w:eastAsia="Calibri" w:hAnsi="Calibri"/>
                            </w:rPr>
                            <w:t>26</w:t>
                          </w:r>
                        </w:p>
                      </w:txbxContent>
                    </v:textbox>
                  </v:rect>
                  <v:shape id="Text Box 275" o:spid="_x0000_s1167" type="#_x0000_t202" style="position:absolute;left:4692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W1cjsUA&#10;AADcAAAADwAAAGRycy9kb3ducmV2LnhtbESPQWvCQBSE7wX/w/KE3uomFiRGVxFBbA8ejIIen9ln&#10;Es2+DdlVY399Vyj0OMzMN8x03pla3Kl1lWUF8SACQZxbXXGhYL9bfSQgnEfWWFsmBU9yMJ/13qaY&#10;avvgLd0zX4gAYZeigtL7JpXS5SUZdAPbEAfvbFuDPsi2kLrFR4CbWg6jaCQNVhwWSmxoWVJ+zW5G&#10;wcW40zj5ofiwWD/NcJMdm++1Veq93y0mIDx1/j/81/7SCj6TGF5nwh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VyOxQAAANwAAAAPAAAAAAAAAAAAAAAAAJgCAABkcnMv&#10;ZG93bnJldi54bWxQSwUGAAAAAAQABAD1AAAAigMAAAAA&#10;" filled="f" stroked="f" strokeweight=".5pt">
                    <v:textbox>
                      <w:txbxContent>
                        <w:p w14:paraId="05264281" w14:textId="77777777" w:rsidR="00FD0FE4" w:rsidRDefault="00FD0FE4" w:rsidP="00FD0FE4">
                          <w:pPr>
                            <w:spacing w:line="256" w:lineRule="auto"/>
                            <w:rPr>
                              <w:rFonts w:ascii="Calibri" w:eastAsia="Calibri" w:hAnsi="Calibri" w:cs="Calibri"/>
                              <w:sz w:val="20"/>
                              <w:szCs w:val="20"/>
                            </w:rPr>
                          </w:pPr>
                          <w:r>
                            <w:rPr>
                              <w:rFonts w:ascii="Calibri" w:eastAsia="Calibri" w:hAnsi="Calibri" w:cs="Calibri"/>
                              <w:sz w:val="20"/>
                              <w:szCs w:val="20"/>
                            </w:rPr>
                            <w:t>859</w:t>
                          </w:r>
                        </w:p>
                      </w:txbxContent>
                    </v:textbox>
                  </v:shape>
                  <v:shape id="Text Box 275" o:spid="_x0000_s1168" type="#_x0000_t202" style="position:absolute;left:50739;top:8242;width:3880;height:257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C+cUA&#10;AADcAAAADwAAAGRycy9kb3ducmV2LnhtbESPQWvCQBSE7wX/w/IEb3VjhBKjawhCUQ89GIX2+My+&#10;JqnZtyG71dhf3xUKPQ4z8w2zygbTiiv1rrGsYDaNQBCXVjdcKTgdX58TEM4ja2wtk4I7OcjWo6cV&#10;ptre+EDXwlciQNilqKD2vkuldGVNBt3UdsTB+7S9QR9kX0nd4y3ATSvjKHqRBhsOCzV2tKmpvBTf&#10;RsGXcedF8kOz93x7N/Fb8dHtt1apyXjIlyA8Df4//NfeaQXzJIbHmXAE5Po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v8L5xQAAANwAAAAPAAAAAAAAAAAAAAAAAJgCAABkcnMv&#10;ZG93bnJldi54bWxQSwUGAAAAAAQABAD1AAAAigMAAAAA&#10;" filled="f" stroked="f" strokeweight=".5pt">
                    <v:textbox>
                      <w:txbxContent>
                        <w:p w14:paraId="3C5D900C" w14:textId="77777777" w:rsidR="00FD0FE4" w:rsidRDefault="00FD0FE4" w:rsidP="00FD0FE4">
                          <w:pPr>
                            <w:spacing w:line="254" w:lineRule="auto"/>
                            <w:rPr>
                              <w:rFonts w:ascii="Calibri" w:eastAsia="Calibri" w:hAnsi="Calibri" w:cs="Calibri"/>
                              <w:sz w:val="20"/>
                              <w:szCs w:val="20"/>
                            </w:rPr>
                          </w:pPr>
                          <w:r>
                            <w:rPr>
                              <w:rFonts w:ascii="Calibri" w:eastAsia="Calibri" w:hAnsi="Calibri" w:cs="Calibri"/>
                              <w:sz w:val="20"/>
                              <w:szCs w:val="20"/>
                            </w:rPr>
                            <w:t>894</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285" o:spid="_x0000_s1169" type="#_x0000_t67" style="position:absolute;left:28384;top:3841;width:1048;height:1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aL8YA&#10;AADcAAAADwAAAGRycy9kb3ducmV2LnhtbESPzWvCQBTE74L/w/KE3nRjbUWiq9iPQC8R/Dh4fGSf&#10;STD7Ns1uYtq/vlsQPA4z8xtmtelNJTpqXGlZwXQSgSDOrC45V3A6JuMFCOeRNVaWScEPOdish4MV&#10;xtreeE/dweciQNjFqKDwvo6ldFlBBt3E1sTBu9jGoA+yyaVu8BbgppLPUTSXBksOCwXW9F5Qdj20&#10;RsF5/vKdvnU7StIdfqav7W/Sdh9KPY367RKEp94/wvf2l1YwW8zg/0w4AnL9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7aL8YAAADcAAAADwAAAAAAAAAAAAAAAACYAgAAZHJz&#10;L2Rvd25yZXYueG1sUEsFBgAAAAAEAAQA9QAAAIsDAAAAAA==&#10;" adj="12110" fillcolor="#ed7d31" stroked="f" strokeweight="1pt"/>
                  <v:shape id="Arrow: Down 286" o:spid="_x0000_s1170" type="#_x0000_t67" style="position:absolute;left:36439;top:3762;width:1048;height:1651;rotation:1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BhcQA&#10;AADcAAAADwAAAGRycy9kb3ducmV2LnhtbESPQWvCQBSE74L/YXlCL6IbYxGJ2YgILT1q2lKPj+xr&#10;NjT7NuxuNf77bqHQ4zAz3zDlfrS9uJIPnWMFq2UGgrhxuuNWwdvr02ILIkRkjb1jUnCnAPtqOimx&#10;0O7GZ7rWsRUJwqFABSbGoZAyNIYshqUbiJP36bzFmKRvpfZ4S3DbyzzLNtJix2nB4EBHQ81X/W0V&#10;yNO9vvj3Vd5t8vnFf9Tm2Y1npR5m42EHItIY/8N/7RetYL19hN8z6QjI6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oQYXEAAAA3AAAAA8AAAAAAAAAAAAAAAAAmAIAAGRycy9k&#10;b3ducmV2LnhtbFBLBQYAAAAABAAEAPUAAACJAwAAAAA=&#10;" adj="12110" fillcolor="#0563c1" stroked="f" strokeweight="1pt"/>
                  <v:shape id="Text Box 275" o:spid="_x0000_s1171" type="#_x0000_t202" style="position:absolute;left:28384;top:1469;width:9144;height:2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TEIMcA&#10;AADcAAAADwAAAGRycy9kb3ducmV2LnhtbESPQWvCQBSE7wX/w/IK3uqmEUtIXSUEQkXsQevF2zP7&#10;TEKzb2N2G2N/fbdQ6HGYmW+Y5Xo0rRiod41lBc+zCARxaXXDlYLjR/GUgHAeWWNrmRTcycF6NXlY&#10;Yqrtjfc0HHwlAoRdigpq77tUSlfWZNDNbEccvIvtDfog+0rqHm8BbloZR9GLNNhwWKixo7ym8vPw&#10;ZRRs8+Id9+fYJN9t/ra7ZN31eFooNX0cs1cQnkb/H/5rb7SCebKA3zPhCMjV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0xCDHAAAA3AAAAA8AAAAAAAAAAAAAAAAAmAIAAGRy&#10;cy9kb3ducmV2LnhtbFBLBQYAAAAABAAEAPUAAACMAwAAAAA=&#10;" filled="f" stroked="f" strokeweight=".5pt">
                    <v:textbox>
                      <w:txbxContent>
                        <w:p w14:paraId="061B6555" w14:textId="77777777" w:rsidR="00FD0FE4" w:rsidRDefault="00FD0FE4" w:rsidP="00FD0FE4">
                          <w:pPr>
                            <w:spacing w:line="254" w:lineRule="auto"/>
                            <w:jc w:val="center"/>
                            <w:rPr>
                              <w:rFonts w:ascii="Calibri" w:eastAsia="Calibri" w:hAnsi="Calibri" w:cs="Calibri"/>
                              <w:sz w:val="20"/>
                              <w:szCs w:val="20"/>
                            </w:rPr>
                          </w:pPr>
                          <w:r>
                            <w:rPr>
                              <w:rFonts w:ascii="Calibri" w:eastAsia="Calibri" w:hAnsi="Calibri" w:cs="Calibri"/>
                              <w:sz w:val="20"/>
                              <w:szCs w:val="20"/>
                            </w:rPr>
                            <w:t>New band</w:t>
                          </w:r>
                        </w:p>
                      </w:txbxContent>
                    </v:textbox>
                  </v:shape>
                  <w10:wrap type="topAndBottom"/>
                </v:group>
              </w:pict>
            </mc:Fallback>
          </mc:AlternateContent>
        </w:r>
        <w:r>
          <w:rPr>
            <w:rFonts w:hint="eastAsia"/>
          </w:rPr>
          <w:t xml:space="preserve">The </w:t>
        </w:r>
        <w:r>
          <w:t xml:space="preserve">Region 2 </w:t>
        </w:r>
        <w:r>
          <w:rPr>
            <w:rFonts w:hint="eastAsia"/>
          </w:rPr>
          <w:t xml:space="preserve">3GPP bands nearby </w:t>
        </w:r>
        <w:r>
          <w:t xml:space="preserve">to this new band, to be considered when addressing coexistence aspects, </w:t>
        </w:r>
        <w:r>
          <w:rPr>
            <w:rFonts w:hint="eastAsia"/>
          </w:rPr>
          <w:t xml:space="preserve">are </w:t>
        </w:r>
        <w:r>
          <w:t>5, 12, 13, 14, 17, 26, 29, 71 and 85; as shown in</w:t>
        </w:r>
        <w:r>
          <w:rPr>
            <w:rFonts w:hint="eastAsia"/>
          </w:rPr>
          <w:t xml:space="preserve"> Figure </w:t>
        </w:r>
        <w:r>
          <w:t>5</w:t>
        </w:r>
        <w:r>
          <w:rPr>
            <w:rFonts w:hint="eastAsia"/>
          </w:rPr>
          <w:t>.</w:t>
        </w:r>
        <w:r>
          <w:t>2</w:t>
        </w:r>
        <w:r>
          <w:rPr>
            <w:rFonts w:hint="eastAsia"/>
          </w:rPr>
          <w:t>-1.</w:t>
        </w:r>
      </w:ins>
    </w:p>
    <w:p w14:paraId="24EDFCA9" w14:textId="77777777" w:rsidR="00FD0FE4" w:rsidRDefault="00FD0FE4" w:rsidP="00FD0FE4">
      <w:pPr>
        <w:jc w:val="center"/>
        <w:rPr>
          <w:ins w:id="21" w:author="Author"/>
        </w:rPr>
      </w:pPr>
    </w:p>
    <w:p w14:paraId="5902B4A9" w14:textId="77777777" w:rsidR="00FD0FE4" w:rsidRDefault="00FD0FE4" w:rsidP="00FD0FE4">
      <w:pPr>
        <w:jc w:val="center"/>
        <w:rPr>
          <w:ins w:id="22" w:author="Author"/>
          <w:rFonts w:ascii="Arial" w:hAnsi="Arial" w:cs="Arial"/>
          <w:b/>
          <w:sz w:val="18"/>
          <w:szCs w:val="18"/>
        </w:rPr>
      </w:pPr>
      <w:ins w:id="23" w:author="Author">
        <w:r w:rsidRPr="0058723B">
          <w:rPr>
            <w:rFonts w:ascii="Arial" w:hAnsi="Arial" w:cs="Arial"/>
            <w:b/>
            <w:sz w:val="18"/>
            <w:szCs w:val="18"/>
          </w:rPr>
          <w:t xml:space="preserve">Figure </w:t>
        </w:r>
        <w:r>
          <w:rPr>
            <w:rFonts w:ascii="Arial" w:hAnsi="Arial" w:cs="Arial"/>
            <w:b/>
            <w:sz w:val="18"/>
            <w:szCs w:val="18"/>
          </w:rPr>
          <w:t>5</w:t>
        </w:r>
        <w:r>
          <w:rPr>
            <w:rFonts w:ascii="Arial" w:hAnsi="Arial" w:cs="Arial" w:hint="eastAsia"/>
            <w:b/>
            <w:sz w:val="18"/>
            <w:szCs w:val="18"/>
          </w:rPr>
          <w:t>.2</w:t>
        </w:r>
        <w:r w:rsidRPr="0058723B">
          <w:rPr>
            <w:rFonts w:ascii="Arial" w:hAnsi="Arial" w:cs="Arial"/>
            <w:b/>
            <w:sz w:val="18"/>
            <w:szCs w:val="18"/>
          </w:rPr>
          <w:t>-1</w:t>
        </w:r>
        <w:r>
          <w:rPr>
            <w:rFonts w:ascii="Arial" w:hAnsi="Arial" w:cs="Arial"/>
            <w:b/>
            <w:sz w:val="18"/>
            <w:szCs w:val="18"/>
          </w:rPr>
          <w:t>.</w:t>
        </w:r>
        <w:r w:rsidRPr="0058723B">
          <w:rPr>
            <w:rFonts w:ascii="Arial" w:hAnsi="Arial" w:cs="Arial"/>
            <w:b/>
            <w:sz w:val="18"/>
            <w:szCs w:val="18"/>
          </w:rPr>
          <w:t xml:space="preserve"> 3GPP Bands</w:t>
        </w:r>
        <w:r>
          <w:rPr>
            <w:rFonts w:ascii="Arial" w:hAnsi="Arial" w:cs="Arial"/>
            <w:b/>
            <w:sz w:val="18"/>
            <w:szCs w:val="18"/>
          </w:rPr>
          <w:t xml:space="preserve"> nearby to Upper 700MHz Block A</w:t>
        </w:r>
      </w:ins>
    </w:p>
    <w:p w14:paraId="57D9AC5B" w14:textId="77777777" w:rsidR="00FD0FE4" w:rsidRDefault="00FD0FE4" w:rsidP="00FD0FE4">
      <w:pPr>
        <w:tabs>
          <w:tab w:val="left" w:pos="1080"/>
        </w:tabs>
        <w:rPr>
          <w:ins w:id="24" w:author="Author"/>
        </w:rPr>
      </w:pPr>
      <w:ins w:id="25" w:author="Author">
        <w:r>
          <w:t xml:space="preserve">This new band resides between 3GPP Band 13 and Band 14. </w:t>
        </w:r>
      </w:ins>
    </w:p>
    <w:p w14:paraId="5D70E73B" w14:textId="77777777" w:rsidR="00FD0FE4" w:rsidRDefault="00FD0FE4" w:rsidP="00A926E0">
      <w:pPr>
        <w:tabs>
          <w:tab w:val="left" w:pos="1080"/>
        </w:tabs>
      </w:pPr>
    </w:p>
    <w:p w14:paraId="7E6EA432" w14:textId="77777777" w:rsidR="005B0282" w:rsidRDefault="005B0282" w:rsidP="005B0282">
      <w:pPr>
        <w:pStyle w:val="Heading2"/>
      </w:pPr>
      <w:r>
        <w:t>5.3</w:t>
      </w:r>
      <w:r>
        <w:tab/>
      </w:r>
      <w:r>
        <w:rPr>
          <w:rFonts w:hint="eastAsia"/>
          <w:lang w:eastAsia="zh-CN"/>
        </w:rPr>
        <w:t xml:space="preserve">Nearby non-3GPP </w:t>
      </w:r>
      <w:r>
        <w:t>Services</w:t>
      </w:r>
      <w:bookmarkEnd w:id="17"/>
      <w:bookmarkEnd w:id="18"/>
      <w:r>
        <w:t xml:space="preserve"> </w:t>
      </w:r>
      <w:bookmarkEnd w:id="19"/>
    </w:p>
    <w:p w14:paraId="75A2ADF8" w14:textId="2F58EB6D" w:rsidR="00FD0FE4" w:rsidRDefault="00FD0FE4" w:rsidP="00FD0FE4">
      <w:pPr>
        <w:tabs>
          <w:tab w:val="left" w:pos="1080"/>
        </w:tabs>
        <w:rPr>
          <w:ins w:id="26" w:author="Author"/>
        </w:rPr>
      </w:pPr>
      <w:ins w:id="27" w:author="Author">
        <w:r>
          <w:t xml:space="preserve">FCC assigned a pair of 6+6 MHz FDD spectrum for public safety narrow band (PSNB) services. The downlink is in 769 – 775 MHz and uplink is in 799 – 805 </w:t>
        </w:r>
        <w:proofErr w:type="spellStart"/>
        <w:r>
          <w:t>MHz.</w:t>
        </w:r>
        <w:proofErr w:type="spellEnd"/>
        <w:r>
          <w:t xml:space="preserve"> </w:t>
        </w:r>
      </w:ins>
    </w:p>
    <w:p w14:paraId="7CF90311" w14:textId="77777777" w:rsidR="00FD0FE4" w:rsidRDefault="00FD0FE4" w:rsidP="00FD0FE4">
      <w:pPr>
        <w:tabs>
          <w:tab w:val="left" w:pos="1080"/>
        </w:tabs>
        <w:rPr>
          <w:ins w:id="28" w:author="Author"/>
        </w:rPr>
      </w:pPr>
      <w:ins w:id="29" w:author="Author">
        <w:r>
          <w:t xml:space="preserve">In order to protect the PSNB services, FCC requires that the emission limits to this band be limited to -46 </w:t>
        </w:r>
        <w:proofErr w:type="spellStart"/>
        <w:r>
          <w:t>dBm</w:t>
        </w:r>
        <w:proofErr w:type="spellEnd"/>
        <w:r>
          <w:t xml:space="preserve"> / 6.25 kHz from base stations operated in the Upper 700 MHz A block and -35 </w:t>
        </w:r>
        <w:proofErr w:type="spellStart"/>
        <w:r>
          <w:t>dBm</w:t>
        </w:r>
        <w:proofErr w:type="spellEnd"/>
        <w:r>
          <w:t xml:space="preserve"> / 6.25 kHz from mobile devices; respectively.</w:t>
        </w:r>
      </w:ins>
    </w:p>
    <w:p w14:paraId="4BD215AF" w14:textId="77777777" w:rsidR="00FD0FE4" w:rsidRPr="003252B3" w:rsidRDefault="00FD0FE4" w:rsidP="00732C3B">
      <w:pPr>
        <w:tabs>
          <w:tab w:val="left" w:pos="1080"/>
        </w:tabs>
      </w:pPr>
    </w:p>
    <w:p w14:paraId="4BAF37D8" w14:textId="77777777" w:rsidR="005B0282" w:rsidRDefault="005B0282" w:rsidP="005B0282">
      <w:pPr>
        <w:pStyle w:val="Heading2"/>
        <w:rPr>
          <w:lang w:eastAsia="zh-CN"/>
        </w:rPr>
      </w:pPr>
      <w:bookmarkStart w:id="30" w:name="_Toc459205403"/>
      <w:bookmarkStart w:id="31" w:name="_Toc92578377"/>
      <w:r>
        <w:t>5.</w:t>
      </w:r>
      <w:r>
        <w:rPr>
          <w:lang w:eastAsia="zh-CN"/>
        </w:rPr>
        <w:t>4</w:t>
      </w:r>
      <w:r>
        <w:tab/>
      </w:r>
      <w:r>
        <w:rPr>
          <w:rFonts w:hint="eastAsia"/>
          <w:lang w:eastAsia="zh-CN"/>
        </w:rPr>
        <w:t xml:space="preserve">FCC </w:t>
      </w:r>
      <w:r w:rsidRPr="008D4B37">
        <w:rPr>
          <w:lang w:eastAsia="zh-CN"/>
        </w:rPr>
        <w:t xml:space="preserve">regulatory </w:t>
      </w:r>
      <w:r>
        <w:rPr>
          <w:rFonts w:hint="eastAsia"/>
          <w:lang w:eastAsia="zh-CN"/>
        </w:rPr>
        <w:t>requirement</w:t>
      </w:r>
      <w:bookmarkEnd w:id="30"/>
      <w:bookmarkEnd w:id="31"/>
      <w:r>
        <w:rPr>
          <w:lang w:eastAsia="zh-CN"/>
        </w:rPr>
        <w:t>s</w:t>
      </w:r>
    </w:p>
    <w:p w14:paraId="57BF82C7" w14:textId="77777777" w:rsidR="00FD0FE4" w:rsidRPr="00F253E9" w:rsidRDefault="00FD0FE4" w:rsidP="00FD0FE4">
      <w:pPr>
        <w:tabs>
          <w:tab w:val="left" w:pos="1080"/>
        </w:tabs>
        <w:rPr>
          <w:ins w:id="32" w:author="Author"/>
          <w:rFonts w:ascii="Times New Roman" w:hAnsi="Times New Roman" w:cs="Times New Roman"/>
          <w:sz w:val="20"/>
          <w:szCs w:val="20"/>
        </w:rPr>
      </w:pPr>
      <w:ins w:id="33" w:author="Author">
        <w:r>
          <w:rPr>
            <w:rFonts w:ascii="Times New Roman" w:hAnsi="Times New Roman" w:cs="Times New Roman"/>
            <w:sz w:val="20"/>
            <w:szCs w:val="20"/>
          </w:rPr>
          <w:t xml:space="preserve">The relevant FCC rules </w:t>
        </w:r>
        <w:r w:rsidRPr="00F253E9">
          <w:rPr>
            <w:rFonts w:ascii="Times New Roman" w:hAnsi="Times New Roman" w:cs="Times New Roman"/>
            <w:sz w:val="20"/>
            <w:szCs w:val="20"/>
          </w:rPr>
          <w:t xml:space="preserve">governing the Upper 700 MHz Band (746-806) </w:t>
        </w:r>
        <w:r>
          <w:rPr>
            <w:rFonts w:ascii="Times New Roman" w:hAnsi="Times New Roman" w:cs="Times New Roman"/>
            <w:sz w:val="20"/>
            <w:szCs w:val="20"/>
          </w:rPr>
          <w:t>can be</w:t>
        </w:r>
        <w:r w:rsidRPr="00F253E9">
          <w:rPr>
            <w:rFonts w:ascii="Times New Roman" w:hAnsi="Times New Roman" w:cs="Times New Roman"/>
            <w:sz w:val="20"/>
            <w:szCs w:val="20"/>
          </w:rPr>
          <w:t xml:space="preserve"> found in the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HYPERLINK "https://www.fcc.gov/general/rules-regulations-title-47" </w:instrText>
        </w:r>
        <w:r>
          <w:rPr>
            <w:rFonts w:ascii="Times New Roman" w:hAnsi="Times New Roman" w:cs="Times New Roman"/>
            <w:sz w:val="20"/>
            <w:szCs w:val="20"/>
          </w:rPr>
          <w:fldChar w:fldCharType="separate"/>
        </w:r>
        <w:r w:rsidRPr="00F253E9">
          <w:rPr>
            <w:rFonts w:ascii="Times New Roman" w:hAnsi="Times New Roman" w:cs="Times New Roman"/>
            <w:sz w:val="20"/>
            <w:szCs w:val="20"/>
          </w:rPr>
          <w:t>47 CFR Part 27</w:t>
        </w:r>
        <w:r>
          <w:rPr>
            <w:rFonts w:ascii="Times New Roman" w:hAnsi="Times New Roman" w:cs="Times New Roman"/>
            <w:sz w:val="20"/>
            <w:szCs w:val="20"/>
          </w:rPr>
          <w:fldChar w:fldCharType="end"/>
        </w:r>
        <w:r w:rsidRPr="00F253E9">
          <w:rPr>
            <w:rFonts w:ascii="Times New Roman" w:hAnsi="Times New Roman" w:cs="Times New Roman"/>
            <w:sz w:val="20"/>
            <w:szCs w:val="20"/>
          </w:rPr>
          <w:t xml:space="preserve"> [1]. They are summarized as follows: </w:t>
        </w:r>
      </w:ins>
    </w:p>
    <w:p w14:paraId="6908E9BA" w14:textId="77777777" w:rsidR="00FD0FE4" w:rsidRPr="00465E7F" w:rsidRDefault="00FD0FE4" w:rsidP="00FD0FE4">
      <w:pPr>
        <w:numPr>
          <w:ilvl w:val="0"/>
          <w:numId w:val="17"/>
        </w:numPr>
        <w:spacing w:after="180" w:line="240" w:lineRule="auto"/>
        <w:ind w:left="0" w:firstLine="0"/>
        <w:rPr>
          <w:ins w:id="34" w:author="Author"/>
          <w:rFonts w:ascii="Times New Roman" w:eastAsia="Times New Roman" w:hAnsi="Times New Roman" w:cs="Times New Roman"/>
          <w:b/>
          <w:bCs/>
          <w:sz w:val="20"/>
          <w:szCs w:val="20"/>
          <w:lang w:val="en-GB"/>
        </w:rPr>
      </w:pPr>
      <w:ins w:id="35" w:author="Author">
        <w:r w:rsidRPr="00465E7F">
          <w:rPr>
            <w:rFonts w:ascii="Times New Roman" w:eastAsia="Times New Roman" w:hAnsi="Times New Roman" w:cs="Times New Roman"/>
            <w:b/>
            <w:bCs/>
            <w:sz w:val="20"/>
            <w:szCs w:val="20"/>
            <w:lang w:val="en-GB"/>
          </w:rPr>
          <w:t>Power Limits</w:t>
        </w:r>
      </w:ins>
    </w:p>
    <w:p w14:paraId="15FB71D2" w14:textId="77777777" w:rsidR="00FD0FE4" w:rsidRPr="00F253E9" w:rsidRDefault="00FD0FE4" w:rsidP="00FD0FE4">
      <w:pPr>
        <w:spacing w:after="180" w:line="240" w:lineRule="auto"/>
        <w:rPr>
          <w:ins w:id="36" w:author="Author"/>
          <w:rFonts w:ascii="Times New Roman" w:eastAsia="Times New Roman" w:hAnsi="Times New Roman" w:cs="Times New Roman"/>
          <w:sz w:val="20"/>
          <w:szCs w:val="20"/>
          <w:lang w:val="en-GB"/>
        </w:rPr>
      </w:pPr>
      <w:ins w:id="37" w:author="Author">
        <w:r w:rsidRPr="00F253E9">
          <w:rPr>
            <w:rFonts w:ascii="Times New Roman" w:eastAsia="Times New Roman" w:hAnsi="Times New Roman" w:cs="Times New Roman"/>
            <w:sz w:val="20"/>
            <w:szCs w:val="20"/>
            <w:lang w:val="en-GB"/>
          </w:rPr>
          <w:t>The power limits are defined in the §27.50 - Power limits and duty cycle [1].</w:t>
        </w:r>
      </w:ins>
    </w:p>
    <w:p w14:paraId="6A4A3252" w14:textId="77777777" w:rsidR="00FD0FE4" w:rsidRDefault="00FD0FE4" w:rsidP="00FD0FE4">
      <w:pPr>
        <w:spacing w:after="180" w:line="240" w:lineRule="auto"/>
        <w:rPr>
          <w:ins w:id="38" w:author="Author"/>
          <w:rFonts w:ascii="Times New Roman" w:eastAsia="Times New Roman" w:hAnsi="Times New Roman" w:cs="Times New Roman"/>
          <w:sz w:val="20"/>
          <w:szCs w:val="20"/>
          <w:lang w:val="en-GB"/>
        </w:rPr>
      </w:pPr>
      <w:ins w:id="39" w:author="Author">
        <w:r w:rsidRPr="00F253E9">
          <w:rPr>
            <w:rFonts w:ascii="Times New Roman" w:eastAsia="Times New Roman" w:hAnsi="Times New Roman" w:cs="Times New Roman"/>
            <w:sz w:val="20"/>
            <w:szCs w:val="20"/>
            <w:lang w:val="en-GB"/>
          </w:rPr>
          <w:t xml:space="preserve">Fixed and base stations transmitting a signal must not exceed an effective radiated power (ERP) of 1000 watts and an antenna height of 305 m height above average terrain (HAAT), except that antenna heights greater than 305 m HAAT are permitted if power levels are reduced below 1000 watts ERP in accordance with Table </w:t>
        </w:r>
        <w:r>
          <w:rPr>
            <w:rFonts w:ascii="Times New Roman" w:eastAsia="Times New Roman" w:hAnsi="Times New Roman" w:cs="Times New Roman"/>
            <w:sz w:val="20"/>
            <w:szCs w:val="20"/>
            <w:lang w:val="en-GB"/>
          </w:rPr>
          <w:t>5.4-</w:t>
        </w:r>
        <w:r w:rsidRPr="00F253E9">
          <w:rPr>
            <w:rFonts w:ascii="Times New Roman" w:eastAsia="Times New Roman" w:hAnsi="Times New Roman" w:cs="Times New Roman"/>
            <w:sz w:val="20"/>
            <w:szCs w:val="20"/>
            <w:lang w:val="en-GB"/>
          </w:rPr>
          <w:t>1 below:</w:t>
        </w:r>
      </w:ins>
    </w:p>
    <w:p w14:paraId="3B7953FF" w14:textId="77777777" w:rsidR="00FD0FE4" w:rsidRPr="00124CAE" w:rsidRDefault="00FD0FE4" w:rsidP="00FD0FE4">
      <w:pPr>
        <w:spacing w:after="180" w:line="240" w:lineRule="auto"/>
        <w:jc w:val="center"/>
        <w:rPr>
          <w:ins w:id="40" w:author="Author"/>
          <w:rFonts w:ascii="Arial" w:eastAsia="Times New Roman" w:hAnsi="Arial" w:cs="Arial"/>
          <w:b/>
          <w:sz w:val="18"/>
          <w:szCs w:val="18"/>
          <w:lang w:val="en-GB"/>
        </w:rPr>
      </w:pPr>
      <w:ins w:id="41" w:author="Author">
        <w:r w:rsidRPr="00124CAE">
          <w:rPr>
            <w:rFonts w:ascii="Arial" w:eastAsia="Times New Roman" w:hAnsi="Arial" w:cs="Arial"/>
            <w:b/>
            <w:sz w:val="18"/>
            <w:szCs w:val="18"/>
            <w:lang w:val="en-GB"/>
          </w:rPr>
          <w:t>Table 5.4-1 FCC Transmit Power and Antenna Height Limitations</w:t>
        </w:r>
      </w:ins>
    </w:p>
    <w:tbl>
      <w:tblPr>
        <w:tblW w:w="7240" w:type="dxa"/>
        <w:jc w:val="center"/>
        <w:tblLook w:val="04A0" w:firstRow="1" w:lastRow="0" w:firstColumn="1" w:lastColumn="0" w:noHBand="0" w:noVBand="1"/>
      </w:tblPr>
      <w:tblGrid>
        <w:gridCol w:w="4160"/>
        <w:gridCol w:w="3080"/>
      </w:tblGrid>
      <w:tr w:rsidR="00FD0FE4" w:rsidRPr="004C239E" w14:paraId="643B28FA" w14:textId="77777777" w:rsidTr="00D0683E">
        <w:trPr>
          <w:trHeight w:val="300"/>
          <w:jc w:val="center"/>
          <w:ins w:id="42" w:author="Author"/>
        </w:trPr>
        <w:tc>
          <w:tcPr>
            <w:tcW w:w="41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898402B" w14:textId="77777777" w:rsidR="00FD0FE4" w:rsidRPr="004C239E" w:rsidRDefault="00FD0FE4" w:rsidP="00D0683E">
            <w:pPr>
              <w:spacing w:after="0" w:line="240" w:lineRule="auto"/>
              <w:jc w:val="center"/>
              <w:rPr>
                <w:ins w:id="43" w:author="Author"/>
                <w:rFonts w:ascii="Calibri" w:eastAsia="Times New Roman" w:hAnsi="Calibri" w:cs="Calibri"/>
                <w:b/>
                <w:bCs/>
                <w:color w:val="000000"/>
              </w:rPr>
            </w:pPr>
            <w:ins w:id="44" w:author="Author">
              <w:r w:rsidRPr="004C239E">
                <w:rPr>
                  <w:rFonts w:ascii="Calibri" w:eastAsia="Times New Roman" w:hAnsi="Calibri" w:cs="Calibri"/>
                  <w:b/>
                  <w:bCs/>
                  <w:color w:val="000000"/>
                </w:rPr>
                <w:t>Antenna height (AAT) in</w:t>
              </w:r>
            </w:ins>
          </w:p>
        </w:tc>
        <w:tc>
          <w:tcPr>
            <w:tcW w:w="3080" w:type="dxa"/>
            <w:tcBorders>
              <w:top w:val="single" w:sz="4" w:space="0" w:color="auto"/>
              <w:left w:val="nil"/>
              <w:bottom w:val="single" w:sz="4" w:space="0" w:color="auto"/>
              <w:right w:val="single" w:sz="4" w:space="0" w:color="auto"/>
            </w:tcBorders>
            <w:shd w:val="clear" w:color="000000" w:fill="FFFFFF"/>
            <w:vAlign w:val="center"/>
            <w:hideMark/>
          </w:tcPr>
          <w:p w14:paraId="43E285FE" w14:textId="77777777" w:rsidR="00FD0FE4" w:rsidRPr="004C239E" w:rsidRDefault="00FD0FE4" w:rsidP="00D0683E">
            <w:pPr>
              <w:spacing w:after="0" w:line="240" w:lineRule="auto"/>
              <w:jc w:val="center"/>
              <w:rPr>
                <w:ins w:id="45" w:author="Author"/>
                <w:rFonts w:ascii="Calibri" w:eastAsia="Times New Roman" w:hAnsi="Calibri" w:cs="Calibri"/>
                <w:b/>
                <w:bCs/>
                <w:color w:val="000000"/>
              </w:rPr>
            </w:pPr>
            <w:ins w:id="46" w:author="Author">
              <w:r w:rsidRPr="004C239E">
                <w:rPr>
                  <w:rFonts w:ascii="Calibri" w:eastAsia="Times New Roman" w:hAnsi="Calibri" w:cs="Calibri"/>
                  <w:b/>
                  <w:bCs/>
                  <w:color w:val="000000"/>
                </w:rPr>
                <w:t>Effective radiated power (ERP)</w:t>
              </w:r>
            </w:ins>
          </w:p>
        </w:tc>
      </w:tr>
      <w:tr w:rsidR="00FD0FE4" w:rsidRPr="004C239E" w14:paraId="08473A1A" w14:textId="77777777" w:rsidTr="00D0683E">
        <w:trPr>
          <w:trHeight w:val="300"/>
          <w:jc w:val="center"/>
          <w:ins w:id="47" w:author="Author"/>
        </w:trPr>
        <w:tc>
          <w:tcPr>
            <w:tcW w:w="4160" w:type="dxa"/>
            <w:tcBorders>
              <w:top w:val="nil"/>
              <w:left w:val="single" w:sz="4" w:space="0" w:color="auto"/>
              <w:bottom w:val="single" w:sz="4" w:space="0" w:color="auto"/>
              <w:right w:val="single" w:sz="4" w:space="0" w:color="auto"/>
            </w:tcBorders>
            <w:shd w:val="clear" w:color="000000" w:fill="FFFFFF"/>
            <w:vAlign w:val="center"/>
            <w:hideMark/>
          </w:tcPr>
          <w:p w14:paraId="4C9FF881" w14:textId="77777777" w:rsidR="00FD0FE4" w:rsidRPr="004C239E" w:rsidRDefault="00FD0FE4" w:rsidP="00D0683E">
            <w:pPr>
              <w:spacing w:after="0" w:line="240" w:lineRule="auto"/>
              <w:jc w:val="center"/>
              <w:rPr>
                <w:ins w:id="48" w:author="Author"/>
                <w:rFonts w:ascii="Calibri" w:eastAsia="Times New Roman" w:hAnsi="Calibri" w:cs="Calibri"/>
                <w:b/>
                <w:bCs/>
                <w:color w:val="000000"/>
              </w:rPr>
            </w:pPr>
            <w:ins w:id="49" w:author="Author">
              <w:r w:rsidRPr="004C239E">
                <w:rPr>
                  <w:rFonts w:ascii="Calibri" w:eastAsia="Times New Roman" w:hAnsi="Calibri" w:cs="Calibri"/>
                  <w:b/>
                  <w:bCs/>
                  <w:color w:val="000000"/>
                </w:rPr>
                <w:t>meters (feet)</w:t>
              </w:r>
            </w:ins>
          </w:p>
        </w:tc>
        <w:tc>
          <w:tcPr>
            <w:tcW w:w="3080" w:type="dxa"/>
            <w:tcBorders>
              <w:top w:val="nil"/>
              <w:left w:val="nil"/>
              <w:bottom w:val="single" w:sz="4" w:space="0" w:color="auto"/>
              <w:right w:val="single" w:sz="4" w:space="0" w:color="auto"/>
            </w:tcBorders>
            <w:shd w:val="clear" w:color="000000" w:fill="FFFFFF"/>
            <w:vAlign w:val="center"/>
            <w:hideMark/>
          </w:tcPr>
          <w:p w14:paraId="300D461B" w14:textId="77777777" w:rsidR="00FD0FE4" w:rsidRPr="004C239E" w:rsidRDefault="00FD0FE4" w:rsidP="00D0683E">
            <w:pPr>
              <w:spacing w:after="0" w:line="240" w:lineRule="auto"/>
              <w:jc w:val="center"/>
              <w:rPr>
                <w:ins w:id="50" w:author="Author"/>
                <w:rFonts w:ascii="Calibri" w:eastAsia="Times New Roman" w:hAnsi="Calibri" w:cs="Calibri"/>
                <w:b/>
                <w:bCs/>
                <w:color w:val="000000"/>
              </w:rPr>
            </w:pPr>
            <w:ins w:id="51" w:author="Author">
              <w:r w:rsidRPr="004C239E">
                <w:rPr>
                  <w:rFonts w:ascii="Calibri" w:eastAsia="Times New Roman" w:hAnsi="Calibri" w:cs="Calibri"/>
                  <w:b/>
                  <w:bCs/>
                  <w:color w:val="000000"/>
                </w:rPr>
                <w:t>watts</w:t>
              </w:r>
            </w:ins>
          </w:p>
        </w:tc>
      </w:tr>
      <w:tr w:rsidR="00FD0FE4" w:rsidRPr="004C239E" w14:paraId="0E16B8B4" w14:textId="77777777" w:rsidTr="00D0683E">
        <w:trPr>
          <w:trHeight w:val="300"/>
          <w:jc w:val="center"/>
          <w:ins w:id="52"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F8CA514" w14:textId="77777777" w:rsidR="00FD0FE4" w:rsidRPr="004C239E" w:rsidRDefault="00FD0FE4" w:rsidP="00D0683E">
            <w:pPr>
              <w:spacing w:after="0" w:line="240" w:lineRule="auto"/>
              <w:rPr>
                <w:ins w:id="53" w:author="Author"/>
                <w:rFonts w:ascii="Calibri" w:eastAsia="Times New Roman" w:hAnsi="Calibri" w:cs="Calibri"/>
                <w:color w:val="000000"/>
              </w:rPr>
            </w:pPr>
            <w:ins w:id="54" w:author="Author">
              <w:r w:rsidRPr="004C239E">
                <w:rPr>
                  <w:rFonts w:ascii="Calibri" w:eastAsia="Times New Roman" w:hAnsi="Calibri" w:cs="Calibri"/>
                  <w:color w:val="000000"/>
                </w:rPr>
                <w:t>Above 1372 (4500)</w:t>
              </w:r>
            </w:ins>
          </w:p>
        </w:tc>
        <w:tc>
          <w:tcPr>
            <w:tcW w:w="3080" w:type="dxa"/>
            <w:tcBorders>
              <w:top w:val="nil"/>
              <w:left w:val="nil"/>
              <w:bottom w:val="single" w:sz="4" w:space="0" w:color="auto"/>
              <w:right w:val="single" w:sz="4" w:space="0" w:color="auto"/>
            </w:tcBorders>
            <w:shd w:val="clear" w:color="auto" w:fill="auto"/>
            <w:vAlign w:val="bottom"/>
            <w:hideMark/>
          </w:tcPr>
          <w:p w14:paraId="41A5BB7E" w14:textId="77777777" w:rsidR="00FD0FE4" w:rsidRPr="004C239E" w:rsidRDefault="00FD0FE4" w:rsidP="00D0683E">
            <w:pPr>
              <w:spacing w:after="0" w:line="240" w:lineRule="auto"/>
              <w:jc w:val="center"/>
              <w:rPr>
                <w:ins w:id="55" w:author="Author"/>
                <w:rFonts w:ascii="Calibri" w:eastAsia="Times New Roman" w:hAnsi="Calibri" w:cs="Calibri"/>
                <w:color w:val="000000"/>
              </w:rPr>
            </w:pPr>
            <w:ins w:id="56" w:author="Author">
              <w:r w:rsidRPr="004C239E">
                <w:rPr>
                  <w:rFonts w:ascii="Calibri" w:eastAsia="Times New Roman" w:hAnsi="Calibri" w:cs="Calibri"/>
                  <w:color w:val="000000"/>
                </w:rPr>
                <w:t>65</w:t>
              </w:r>
            </w:ins>
          </w:p>
        </w:tc>
      </w:tr>
      <w:tr w:rsidR="00FD0FE4" w:rsidRPr="004C239E" w14:paraId="395B1ECA" w14:textId="77777777" w:rsidTr="00D0683E">
        <w:trPr>
          <w:trHeight w:val="300"/>
          <w:jc w:val="center"/>
          <w:ins w:id="57"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8B88265" w14:textId="77777777" w:rsidR="00FD0FE4" w:rsidRPr="004C239E" w:rsidRDefault="00FD0FE4" w:rsidP="00D0683E">
            <w:pPr>
              <w:spacing w:after="0" w:line="240" w:lineRule="auto"/>
              <w:rPr>
                <w:ins w:id="58" w:author="Author"/>
                <w:rFonts w:ascii="Calibri" w:eastAsia="Times New Roman" w:hAnsi="Calibri" w:cs="Calibri"/>
                <w:color w:val="000000"/>
              </w:rPr>
            </w:pPr>
            <w:ins w:id="59" w:author="Author">
              <w:r w:rsidRPr="004C239E">
                <w:rPr>
                  <w:rFonts w:ascii="Calibri" w:eastAsia="Times New Roman" w:hAnsi="Calibri" w:cs="Calibri"/>
                  <w:color w:val="000000"/>
                </w:rPr>
                <w:lastRenderedPageBreak/>
                <w:t>Above 1220 (4000) To 1372 (4500)</w:t>
              </w:r>
            </w:ins>
          </w:p>
        </w:tc>
        <w:tc>
          <w:tcPr>
            <w:tcW w:w="3080" w:type="dxa"/>
            <w:tcBorders>
              <w:top w:val="nil"/>
              <w:left w:val="nil"/>
              <w:bottom w:val="single" w:sz="4" w:space="0" w:color="auto"/>
              <w:right w:val="single" w:sz="4" w:space="0" w:color="auto"/>
            </w:tcBorders>
            <w:shd w:val="clear" w:color="auto" w:fill="auto"/>
            <w:vAlign w:val="bottom"/>
            <w:hideMark/>
          </w:tcPr>
          <w:p w14:paraId="796F2E96" w14:textId="77777777" w:rsidR="00FD0FE4" w:rsidRPr="004C239E" w:rsidRDefault="00FD0FE4" w:rsidP="00D0683E">
            <w:pPr>
              <w:spacing w:after="0" w:line="240" w:lineRule="auto"/>
              <w:jc w:val="center"/>
              <w:rPr>
                <w:ins w:id="60" w:author="Author"/>
                <w:rFonts w:ascii="Calibri" w:eastAsia="Times New Roman" w:hAnsi="Calibri" w:cs="Calibri"/>
                <w:color w:val="000000"/>
              </w:rPr>
            </w:pPr>
            <w:ins w:id="61" w:author="Author">
              <w:r w:rsidRPr="004C239E">
                <w:rPr>
                  <w:rFonts w:ascii="Calibri" w:eastAsia="Times New Roman" w:hAnsi="Calibri" w:cs="Calibri"/>
                  <w:color w:val="000000"/>
                </w:rPr>
                <w:t>70</w:t>
              </w:r>
            </w:ins>
          </w:p>
        </w:tc>
      </w:tr>
      <w:tr w:rsidR="00FD0FE4" w:rsidRPr="004C239E" w14:paraId="19775EC5" w14:textId="77777777" w:rsidTr="00D0683E">
        <w:trPr>
          <w:trHeight w:val="300"/>
          <w:jc w:val="center"/>
          <w:ins w:id="62"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77B8ED3E" w14:textId="77777777" w:rsidR="00FD0FE4" w:rsidRPr="004C239E" w:rsidRDefault="00FD0FE4" w:rsidP="00D0683E">
            <w:pPr>
              <w:spacing w:after="0" w:line="240" w:lineRule="auto"/>
              <w:rPr>
                <w:ins w:id="63" w:author="Author"/>
                <w:rFonts w:ascii="Calibri" w:eastAsia="Times New Roman" w:hAnsi="Calibri" w:cs="Calibri"/>
                <w:color w:val="000000"/>
              </w:rPr>
            </w:pPr>
            <w:ins w:id="64" w:author="Author">
              <w:r w:rsidRPr="004C239E">
                <w:rPr>
                  <w:rFonts w:ascii="Calibri" w:eastAsia="Times New Roman" w:hAnsi="Calibri" w:cs="Calibri"/>
                  <w:color w:val="000000"/>
                </w:rPr>
                <w:t>Above 1067 (3500) To 1220 (4000)</w:t>
              </w:r>
            </w:ins>
          </w:p>
        </w:tc>
        <w:tc>
          <w:tcPr>
            <w:tcW w:w="3080" w:type="dxa"/>
            <w:tcBorders>
              <w:top w:val="nil"/>
              <w:left w:val="nil"/>
              <w:bottom w:val="single" w:sz="4" w:space="0" w:color="auto"/>
              <w:right w:val="single" w:sz="4" w:space="0" w:color="auto"/>
            </w:tcBorders>
            <w:shd w:val="clear" w:color="auto" w:fill="auto"/>
            <w:vAlign w:val="bottom"/>
            <w:hideMark/>
          </w:tcPr>
          <w:p w14:paraId="0C7256C4" w14:textId="77777777" w:rsidR="00FD0FE4" w:rsidRPr="004C239E" w:rsidRDefault="00FD0FE4" w:rsidP="00D0683E">
            <w:pPr>
              <w:spacing w:after="0" w:line="240" w:lineRule="auto"/>
              <w:jc w:val="center"/>
              <w:rPr>
                <w:ins w:id="65" w:author="Author"/>
                <w:rFonts w:ascii="Calibri" w:eastAsia="Times New Roman" w:hAnsi="Calibri" w:cs="Calibri"/>
                <w:color w:val="000000"/>
              </w:rPr>
            </w:pPr>
            <w:ins w:id="66" w:author="Author">
              <w:r w:rsidRPr="004C239E">
                <w:rPr>
                  <w:rFonts w:ascii="Calibri" w:eastAsia="Times New Roman" w:hAnsi="Calibri" w:cs="Calibri"/>
                  <w:color w:val="000000"/>
                </w:rPr>
                <w:t>75</w:t>
              </w:r>
            </w:ins>
          </w:p>
        </w:tc>
      </w:tr>
      <w:tr w:rsidR="00FD0FE4" w:rsidRPr="004C239E" w14:paraId="1FFEA51F" w14:textId="77777777" w:rsidTr="00D0683E">
        <w:trPr>
          <w:trHeight w:val="300"/>
          <w:jc w:val="center"/>
          <w:ins w:id="67"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37B5C93" w14:textId="77777777" w:rsidR="00FD0FE4" w:rsidRPr="004C239E" w:rsidRDefault="00FD0FE4" w:rsidP="00D0683E">
            <w:pPr>
              <w:spacing w:after="0" w:line="240" w:lineRule="auto"/>
              <w:rPr>
                <w:ins w:id="68" w:author="Author"/>
                <w:rFonts w:ascii="Calibri" w:eastAsia="Times New Roman" w:hAnsi="Calibri" w:cs="Calibri"/>
                <w:color w:val="000000"/>
              </w:rPr>
            </w:pPr>
            <w:ins w:id="69" w:author="Author">
              <w:r w:rsidRPr="004C239E">
                <w:rPr>
                  <w:rFonts w:ascii="Calibri" w:eastAsia="Times New Roman" w:hAnsi="Calibri" w:cs="Calibri"/>
                  <w:color w:val="000000"/>
                </w:rPr>
                <w:t>Above 915 (3000) To 1067 (3500)</w:t>
              </w:r>
            </w:ins>
          </w:p>
        </w:tc>
        <w:tc>
          <w:tcPr>
            <w:tcW w:w="3080" w:type="dxa"/>
            <w:tcBorders>
              <w:top w:val="nil"/>
              <w:left w:val="nil"/>
              <w:bottom w:val="single" w:sz="4" w:space="0" w:color="auto"/>
              <w:right w:val="single" w:sz="4" w:space="0" w:color="auto"/>
            </w:tcBorders>
            <w:shd w:val="clear" w:color="auto" w:fill="auto"/>
            <w:vAlign w:val="bottom"/>
            <w:hideMark/>
          </w:tcPr>
          <w:p w14:paraId="7E9B1EEF" w14:textId="77777777" w:rsidR="00FD0FE4" w:rsidRPr="004C239E" w:rsidRDefault="00FD0FE4" w:rsidP="00D0683E">
            <w:pPr>
              <w:spacing w:after="0" w:line="240" w:lineRule="auto"/>
              <w:jc w:val="center"/>
              <w:rPr>
                <w:ins w:id="70" w:author="Author"/>
                <w:rFonts w:ascii="Calibri" w:eastAsia="Times New Roman" w:hAnsi="Calibri" w:cs="Calibri"/>
                <w:color w:val="000000"/>
              </w:rPr>
            </w:pPr>
            <w:ins w:id="71" w:author="Author">
              <w:r w:rsidRPr="004C239E">
                <w:rPr>
                  <w:rFonts w:ascii="Calibri" w:eastAsia="Times New Roman" w:hAnsi="Calibri" w:cs="Calibri"/>
                  <w:color w:val="000000"/>
                </w:rPr>
                <w:t>100</w:t>
              </w:r>
            </w:ins>
          </w:p>
        </w:tc>
      </w:tr>
      <w:tr w:rsidR="00FD0FE4" w:rsidRPr="004C239E" w14:paraId="0FAA6647" w14:textId="77777777" w:rsidTr="00D0683E">
        <w:trPr>
          <w:trHeight w:val="300"/>
          <w:jc w:val="center"/>
          <w:ins w:id="72"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7115821" w14:textId="77777777" w:rsidR="00FD0FE4" w:rsidRPr="004C239E" w:rsidRDefault="00FD0FE4" w:rsidP="00D0683E">
            <w:pPr>
              <w:spacing w:after="0" w:line="240" w:lineRule="auto"/>
              <w:rPr>
                <w:ins w:id="73" w:author="Author"/>
                <w:rFonts w:ascii="Calibri" w:eastAsia="Times New Roman" w:hAnsi="Calibri" w:cs="Calibri"/>
                <w:color w:val="000000"/>
              </w:rPr>
            </w:pPr>
            <w:ins w:id="74" w:author="Author">
              <w:r w:rsidRPr="004C239E">
                <w:rPr>
                  <w:rFonts w:ascii="Calibri" w:eastAsia="Times New Roman" w:hAnsi="Calibri" w:cs="Calibri"/>
                  <w:color w:val="000000"/>
                </w:rPr>
                <w:t>Above 763 (2500) To 915 (3000)</w:t>
              </w:r>
            </w:ins>
          </w:p>
        </w:tc>
        <w:tc>
          <w:tcPr>
            <w:tcW w:w="3080" w:type="dxa"/>
            <w:tcBorders>
              <w:top w:val="nil"/>
              <w:left w:val="nil"/>
              <w:bottom w:val="single" w:sz="4" w:space="0" w:color="auto"/>
              <w:right w:val="single" w:sz="4" w:space="0" w:color="auto"/>
            </w:tcBorders>
            <w:shd w:val="clear" w:color="auto" w:fill="auto"/>
            <w:vAlign w:val="bottom"/>
            <w:hideMark/>
          </w:tcPr>
          <w:p w14:paraId="3F6E9080" w14:textId="77777777" w:rsidR="00FD0FE4" w:rsidRPr="004C239E" w:rsidRDefault="00FD0FE4" w:rsidP="00D0683E">
            <w:pPr>
              <w:spacing w:after="0" w:line="240" w:lineRule="auto"/>
              <w:jc w:val="center"/>
              <w:rPr>
                <w:ins w:id="75" w:author="Author"/>
                <w:rFonts w:ascii="Calibri" w:eastAsia="Times New Roman" w:hAnsi="Calibri" w:cs="Calibri"/>
                <w:color w:val="000000"/>
              </w:rPr>
            </w:pPr>
            <w:ins w:id="76" w:author="Author">
              <w:r w:rsidRPr="004C239E">
                <w:rPr>
                  <w:rFonts w:ascii="Calibri" w:eastAsia="Times New Roman" w:hAnsi="Calibri" w:cs="Calibri"/>
                  <w:color w:val="000000"/>
                </w:rPr>
                <w:t>140</w:t>
              </w:r>
            </w:ins>
          </w:p>
        </w:tc>
      </w:tr>
      <w:tr w:rsidR="00FD0FE4" w:rsidRPr="004C239E" w14:paraId="02AC3305" w14:textId="77777777" w:rsidTr="00D0683E">
        <w:trPr>
          <w:trHeight w:val="300"/>
          <w:jc w:val="center"/>
          <w:ins w:id="77"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17227B3A" w14:textId="77777777" w:rsidR="00FD0FE4" w:rsidRPr="004C239E" w:rsidRDefault="00FD0FE4" w:rsidP="00D0683E">
            <w:pPr>
              <w:spacing w:after="0" w:line="240" w:lineRule="auto"/>
              <w:rPr>
                <w:ins w:id="78" w:author="Author"/>
                <w:rFonts w:ascii="Calibri" w:eastAsia="Times New Roman" w:hAnsi="Calibri" w:cs="Calibri"/>
                <w:color w:val="000000"/>
              </w:rPr>
            </w:pPr>
            <w:ins w:id="79" w:author="Author">
              <w:r w:rsidRPr="004C239E">
                <w:rPr>
                  <w:rFonts w:ascii="Calibri" w:eastAsia="Times New Roman" w:hAnsi="Calibri" w:cs="Calibri"/>
                  <w:color w:val="000000"/>
                </w:rPr>
                <w:t>Above 610 (2000) To 763 (2500)</w:t>
              </w:r>
            </w:ins>
          </w:p>
        </w:tc>
        <w:tc>
          <w:tcPr>
            <w:tcW w:w="3080" w:type="dxa"/>
            <w:tcBorders>
              <w:top w:val="nil"/>
              <w:left w:val="nil"/>
              <w:bottom w:val="single" w:sz="4" w:space="0" w:color="auto"/>
              <w:right w:val="single" w:sz="4" w:space="0" w:color="auto"/>
            </w:tcBorders>
            <w:shd w:val="clear" w:color="auto" w:fill="auto"/>
            <w:vAlign w:val="bottom"/>
            <w:hideMark/>
          </w:tcPr>
          <w:p w14:paraId="20DE13D9" w14:textId="77777777" w:rsidR="00FD0FE4" w:rsidRPr="004C239E" w:rsidRDefault="00FD0FE4" w:rsidP="00D0683E">
            <w:pPr>
              <w:spacing w:after="0" w:line="240" w:lineRule="auto"/>
              <w:jc w:val="center"/>
              <w:rPr>
                <w:ins w:id="80" w:author="Author"/>
                <w:rFonts w:ascii="Calibri" w:eastAsia="Times New Roman" w:hAnsi="Calibri" w:cs="Calibri"/>
                <w:color w:val="000000"/>
              </w:rPr>
            </w:pPr>
            <w:ins w:id="81" w:author="Author">
              <w:r w:rsidRPr="004C239E">
                <w:rPr>
                  <w:rFonts w:ascii="Calibri" w:eastAsia="Times New Roman" w:hAnsi="Calibri" w:cs="Calibri"/>
                  <w:color w:val="000000"/>
                </w:rPr>
                <w:t>200</w:t>
              </w:r>
            </w:ins>
          </w:p>
        </w:tc>
      </w:tr>
      <w:tr w:rsidR="00FD0FE4" w:rsidRPr="004C239E" w14:paraId="41830C79" w14:textId="77777777" w:rsidTr="00D0683E">
        <w:trPr>
          <w:trHeight w:val="300"/>
          <w:jc w:val="center"/>
          <w:ins w:id="82"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232DE95C" w14:textId="77777777" w:rsidR="00FD0FE4" w:rsidRPr="004C239E" w:rsidRDefault="00FD0FE4" w:rsidP="00D0683E">
            <w:pPr>
              <w:spacing w:after="0" w:line="240" w:lineRule="auto"/>
              <w:rPr>
                <w:ins w:id="83" w:author="Author"/>
                <w:rFonts w:ascii="Calibri" w:eastAsia="Times New Roman" w:hAnsi="Calibri" w:cs="Calibri"/>
                <w:color w:val="000000"/>
              </w:rPr>
            </w:pPr>
            <w:ins w:id="84" w:author="Author">
              <w:r w:rsidRPr="004C239E">
                <w:rPr>
                  <w:rFonts w:ascii="Calibri" w:eastAsia="Times New Roman" w:hAnsi="Calibri" w:cs="Calibri"/>
                  <w:color w:val="000000"/>
                </w:rPr>
                <w:t>Above 458 (1500) To 610 (2000)</w:t>
              </w:r>
            </w:ins>
          </w:p>
        </w:tc>
        <w:tc>
          <w:tcPr>
            <w:tcW w:w="3080" w:type="dxa"/>
            <w:tcBorders>
              <w:top w:val="nil"/>
              <w:left w:val="nil"/>
              <w:bottom w:val="single" w:sz="4" w:space="0" w:color="auto"/>
              <w:right w:val="single" w:sz="4" w:space="0" w:color="auto"/>
            </w:tcBorders>
            <w:shd w:val="clear" w:color="auto" w:fill="auto"/>
            <w:vAlign w:val="bottom"/>
            <w:hideMark/>
          </w:tcPr>
          <w:p w14:paraId="335E3E26" w14:textId="77777777" w:rsidR="00FD0FE4" w:rsidRPr="004C239E" w:rsidRDefault="00FD0FE4" w:rsidP="00D0683E">
            <w:pPr>
              <w:spacing w:after="0" w:line="240" w:lineRule="auto"/>
              <w:jc w:val="center"/>
              <w:rPr>
                <w:ins w:id="85" w:author="Author"/>
                <w:rFonts w:ascii="Calibri" w:eastAsia="Times New Roman" w:hAnsi="Calibri" w:cs="Calibri"/>
                <w:color w:val="000000"/>
              </w:rPr>
            </w:pPr>
            <w:ins w:id="86" w:author="Author">
              <w:r w:rsidRPr="004C239E">
                <w:rPr>
                  <w:rFonts w:ascii="Calibri" w:eastAsia="Times New Roman" w:hAnsi="Calibri" w:cs="Calibri"/>
                  <w:color w:val="000000"/>
                </w:rPr>
                <w:t>350</w:t>
              </w:r>
            </w:ins>
          </w:p>
        </w:tc>
      </w:tr>
      <w:tr w:rsidR="00FD0FE4" w:rsidRPr="004C239E" w14:paraId="66F2DDD4" w14:textId="77777777" w:rsidTr="00D0683E">
        <w:trPr>
          <w:trHeight w:val="300"/>
          <w:jc w:val="center"/>
          <w:ins w:id="87"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5B826189" w14:textId="77777777" w:rsidR="00FD0FE4" w:rsidRPr="004C239E" w:rsidRDefault="00FD0FE4" w:rsidP="00D0683E">
            <w:pPr>
              <w:spacing w:after="0" w:line="240" w:lineRule="auto"/>
              <w:rPr>
                <w:ins w:id="88" w:author="Author"/>
                <w:rFonts w:ascii="Calibri" w:eastAsia="Times New Roman" w:hAnsi="Calibri" w:cs="Calibri"/>
                <w:color w:val="000000"/>
              </w:rPr>
            </w:pPr>
            <w:ins w:id="89" w:author="Author">
              <w:r w:rsidRPr="004C239E">
                <w:rPr>
                  <w:rFonts w:ascii="Calibri" w:eastAsia="Times New Roman" w:hAnsi="Calibri" w:cs="Calibri"/>
                  <w:color w:val="000000"/>
                </w:rPr>
                <w:t>Above 305 (1000) To 458 (1500)</w:t>
              </w:r>
            </w:ins>
          </w:p>
        </w:tc>
        <w:tc>
          <w:tcPr>
            <w:tcW w:w="3080" w:type="dxa"/>
            <w:tcBorders>
              <w:top w:val="nil"/>
              <w:left w:val="nil"/>
              <w:bottom w:val="single" w:sz="4" w:space="0" w:color="auto"/>
              <w:right w:val="single" w:sz="4" w:space="0" w:color="auto"/>
            </w:tcBorders>
            <w:shd w:val="clear" w:color="auto" w:fill="auto"/>
            <w:vAlign w:val="bottom"/>
            <w:hideMark/>
          </w:tcPr>
          <w:p w14:paraId="33E4ADF8" w14:textId="77777777" w:rsidR="00FD0FE4" w:rsidRPr="004C239E" w:rsidRDefault="00FD0FE4" w:rsidP="00D0683E">
            <w:pPr>
              <w:spacing w:after="0" w:line="240" w:lineRule="auto"/>
              <w:jc w:val="center"/>
              <w:rPr>
                <w:ins w:id="90" w:author="Author"/>
                <w:rFonts w:ascii="Calibri" w:eastAsia="Times New Roman" w:hAnsi="Calibri" w:cs="Calibri"/>
                <w:color w:val="000000"/>
              </w:rPr>
            </w:pPr>
            <w:ins w:id="91" w:author="Author">
              <w:r w:rsidRPr="004C239E">
                <w:rPr>
                  <w:rFonts w:ascii="Calibri" w:eastAsia="Times New Roman" w:hAnsi="Calibri" w:cs="Calibri"/>
                  <w:color w:val="000000"/>
                </w:rPr>
                <w:t>600</w:t>
              </w:r>
            </w:ins>
          </w:p>
        </w:tc>
      </w:tr>
      <w:tr w:rsidR="00FD0FE4" w:rsidRPr="004C239E" w14:paraId="0A1706B4" w14:textId="77777777" w:rsidTr="00D0683E">
        <w:trPr>
          <w:trHeight w:val="300"/>
          <w:jc w:val="center"/>
          <w:ins w:id="92" w:author="Author"/>
        </w:trPr>
        <w:tc>
          <w:tcPr>
            <w:tcW w:w="4160" w:type="dxa"/>
            <w:tcBorders>
              <w:top w:val="nil"/>
              <w:left w:val="single" w:sz="4" w:space="0" w:color="auto"/>
              <w:bottom w:val="single" w:sz="4" w:space="0" w:color="auto"/>
              <w:right w:val="single" w:sz="4" w:space="0" w:color="auto"/>
            </w:tcBorders>
            <w:shd w:val="clear" w:color="auto" w:fill="auto"/>
            <w:vAlign w:val="center"/>
            <w:hideMark/>
          </w:tcPr>
          <w:p w14:paraId="0E350CF3" w14:textId="77777777" w:rsidR="00FD0FE4" w:rsidRPr="004C239E" w:rsidRDefault="00FD0FE4" w:rsidP="00D0683E">
            <w:pPr>
              <w:spacing w:after="0" w:line="240" w:lineRule="auto"/>
              <w:rPr>
                <w:ins w:id="93" w:author="Author"/>
                <w:rFonts w:ascii="Calibri" w:eastAsia="Times New Roman" w:hAnsi="Calibri" w:cs="Calibri"/>
                <w:color w:val="000000"/>
              </w:rPr>
            </w:pPr>
            <w:ins w:id="94" w:author="Author">
              <w:r w:rsidRPr="004C239E">
                <w:rPr>
                  <w:rFonts w:ascii="Calibri" w:eastAsia="Times New Roman" w:hAnsi="Calibri" w:cs="Calibri"/>
                  <w:color w:val="000000"/>
                </w:rPr>
                <w:t>Up to 305 (1000)</w:t>
              </w:r>
            </w:ins>
          </w:p>
        </w:tc>
        <w:tc>
          <w:tcPr>
            <w:tcW w:w="3080" w:type="dxa"/>
            <w:tcBorders>
              <w:top w:val="nil"/>
              <w:left w:val="nil"/>
              <w:bottom w:val="single" w:sz="4" w:space="0" w:color="auto"/>
              <w:right w:val="single" w:sz="4" w:space="0" w:color="auto"/>
            </w:tcBorders>
            <w:shd w:val="clear" w:color="auto" w:fill="auto"/>
            <w:vAlign w:val="bottom"/>
            <w:hideMark/>
          </w:tcPr>
          <w:p w14:paraId="243E6E37" w14:textId="77777777" w:rsidR="00FD0FE4" w:rsidRPr="004C239E" w:rsidRDefault="00FD0FE4" w:rsidP="00D0683E">
            <w:pPr>
              <w:spacing w:after="0" w:line="240" w:lineRule="auto"/>
              <w:jc w:val="center"/>
              <w:rPr>
                <w:ins w:id="95" w:author="Author"/>
                <w:rFonts w:ascii="Calibri" w:eastAsia="Times New Roman" w:hAnsi="Calibri" w:cs="Calibri"/>
                <w:color w:val="000000"/>
              </w:rPr>
            </w:pPr>
            <w:ins w:id="96" w:author="Author">
              <w:r w:rsidRPr="004C239E">
                <w:rPr>
                  <w:rFonts w:ascii="Calibri" w:eastAsia="Times New Roman" w:hAnsi="Calibri" w:cs="Calibri"/>
                  <w:color w:val="000000"/>
                </w:rPr>
                <w:t>1000</w:t>
              </w:r>
            </w:ins>
          </w:p>
        </w:tc>
      </w:tr>
    </w:tbl>
    <w:p w14:paraId="3068EF40" w14:textId="77777777" w:rsidR="00FD0FE4" w:rsidRDefault="00FD0FE4" w:rsidP="00FD0FE4">
      <w:pPr>
        <w:spacing w:after="180" w:line="240" w:lineRule="auto"/>
        <w:rPr>
          <w:ins w:id="97" w:author="Author"/>
          <w:rFonts w:ascii="Times New Roman" w:eastAsia="Times New Roman" w:hAnsi="Times New Roman" w:cs="Times New Roman"/>
          <w:sz w:val="20"/>
          <w:szCs w:val="20"/>
          <w:lang w:val="en-GB"/>
        </w:rPr>
      </w:pPr>
    </w:p>
    <w:p w14:paraId="44AF2525" w14:textId="77777777" w:rsidR="00FD0FE4" w:rsidRPr="00F253E9" w:rsidRDefault="00FD0FE4" w:rsidP="00FD0FE4">
      <w:pPr>
        <w:spacing w:before="100" w:beforeAutospacing="1" w:after="315"/>
        <w:rPr>
          <w:ins w:id="98" w:author="Author"/>
          <w:rFonts w:ascii="Times New Roman" w:eastAsia="Times New Roman" w:hAnsi="Times New Roman" w:cs="Times New Roman"/>
          <w:sz w:val="20"/>
          <w:szCs w:val="20"/>
          <w:lang w:val="en-GB"/>
        </w:rPr>
      </w:pPr>
      <w:ins w:id="99" w:author="Author">
        <w:r w:rsidRPr="00F253E9">
          <w:rPr>
            <w:rFonts w:ascii="Times New Roman" w:eastAsia="Times New Roman" w:hAnsi="Times New Roman" w:cs="Times New Roman"/>
            <w:sz w:val="20"/>
            <w:szCs w:val="20"/>
            <w:lang w:val="en-GB"/>
          </w:rPr>
          <w:t>Control stations and mobile stations transmitting in the 776-788 MHz band and fixed stations transmitting in the 787-788 MHz band are limited to 30 watts ERP.</w:t>
        </w:r>
      </w:ins>
    </w:p>
    <w:p w14:paraId="0E30CD71" w14:textId="77777777" w:rsidR="00FD0FE4" w:rsidRPr="00F253E9" w:rsidRDefault="00FD0FE4" w:rsidP="00FD0FE4">
      <w:pPr>
        <w:spacing w:after="180" w:line="240" w:lineRule="auto"/>
        <w:rPr>
          <w:ins w:id="100" w:author="Author"/>
          <w:rFonts w:ascii="Times New Roman" w:eastAsia="Times New Roman" w:hAnsi="Times New Roman" w:cs="Times New Roman"/>
          <w:sz w:val="20"/>
          <w:szCs w:val="20"/>
          <w:lang w:val="en-GB"/>
        </w:rPr>
      </w:pPr>
      <w:ins w:id="101" w:author="Author">
        <w:r w:rsidRPr="00F253E9">
          <w:rPr>
            <w:rFonts w:ascii="Times New Roman" w:eastAsia="Times New Roman" w:hAnsi="Times New Roman" w:cs="Times New Roman"/>
            <w:sz w:val="20"/>
            <w:szCs w:val="20"/>
            <w:lang w:val="en-GB"/>
          </w:rPr>
          <w:t>Portable stations (hand-held devices) transmitting in the band are limited to 3 watts ERP.</w:t>
        </w:r>
      </w:ins>
    </w:p>
    <w:p w14:paraId="01462918" w14:textId="77777777" w:rsidR="00FD0FE4" w:rsidRPr="00F253E9" w:rsidRDefault="00FD0FE4" w:rsidP="00FD0FE4">
      <w:pPr>
        <w:spacing w:after="180" w:line="240" w:lineRule="auto"/>
        <w:rPr>
          <w:ins w:id="102" w:author="Author"/>
          <w:rFonts w:ascii="Times New Roman" w:eastAsia="Times New Roman" w:hAnsi="Times New Roman" w:cs="Times New Roman"/>
          <w:sz w:val="20"/>
          <w:szCs w:val="20"/>
          <w:lang w:val="en-GB"/>
        </w:rPr>
      </w:pPr>
      <w:ins w:id="103" w:author="Author">
        <w:r w:rsidRPr="00F253E9">
          <w:rPr>
            <w:rFonts w:ascii="Times New Roman" w:eastAsia="Times New Roman" w:hAnsi="Times New Roman" w:cs="Times New Roman"/>
            <w:sz w:val="20"/>
            <w:szCs w:val="20"/>
            <w:lang w:val="en-GB"/>
          </w:rPr>
          <w:t>For transmissions in the 757-758, 775-776, 787-788, and 805-806 MHz bands, maximum composite transmit power shall be measured over any interval of continuous transmission using instrumentation calibrated in terms of RMS-equivalent voltage. The measurement results shall be properly adjusted for any instrument limitations, such as detector response times, limited resolution bandwidth capability when compared to the emission bandwidth, etc., so as to obtain a true maximum composite measurement for the emission in question over the full bandwidth of the channel.</w:t>
        </w:r>
      </w:ins>
    </w:p>
    <w:p w14:paraId="7BA3244E" w14:textId="77777777" w:rsidR="00FD0FE4" w:rsidRPr="00465E7F" w:rsidRDefault="00FD0FE4" w:rsidP="00FD0FE4">
      <w:pPr>
        <w:spacing w:after="180" w:line="240" w:lineRule="auto"/>
        <w:rPr>
          <w:ins w:id="104" w:author="Author"/>
          <w:rFonts w:ascii="Times New Roman" w:eastAsia="Times New Roman" w:hAnsi="Times New Roman" w:cs="Times New Roman"/>
          <w:b/>
          <w:bCs/>
          <w:sz w:val="20"/>
          <w:szCs w:val="20"/>
          <w:lang w:val="en-GB"/>
        </w:rPr>
      </w:pPr>
      <w:ins w:id="105" w:author="Author">
        <w:r w:rsidRPr="00465E7F">
          <w:rPr>
            <w:b/>
            <w:bCs/>
          </w:rPr>
          <w:t xml:space="preserve">2. </w:t>
        </w:r>
        <w:r w:rsidRPr="00465E7F">
          <w:rPr>
            <w:rFonts w:ascii="Times New Roman" w:eastAsia="Times New Roman" w:hAnsi="Times New Roman" w:cs="Times New Roman"/>
            <w:b/>
            <w:bCs/>
            <w:sz w:val="20"/>
            <w:szCs w:val="20"/>
            <w:lang w:val="en-GB"/>
          </w:rPr>
          <w:t>Emission Limits</w:t>
        </w:r>
      </w:ins>
    </w:p>
    <w:p w14:paraId="3CB4B315" w14:textId="77777777" w:rsidR="00FD0FE4" w:rsidRPr="00F253E9" w:rsidRDefault="00FD0FE4" w:rsidP="00FD0FE4">
      <w:pPr>
        <w:spacing w:after="180" w:line="240" w:lineRule="auto"/>
        <w:rPr>
          <w:ins w:id="106" w:author="Author"/>
          <w:rFonts w:ascii="Times New Roman" w:eastAsia="Times New Roman" w:hAnsi="Times New Roman" w:cs="Times New Roman"/>
          <w:sz w:val="20"/>
          <w:szCs w:val="20"/>
          <w:lang w:val="en-GB"/>
        </w:rPr>
      </w:pPr>
      <w:ins w:id="107" w:author="Author">
        <w:r w:rsidRPr="00F253E9">
          <w:rPr>
            <w:rFonts w:ascii="Times New Roman" w:eastAsia="Times New Roman" w:hAnsi="Times New Roman" w:cs="Times New Roman"/>
            <w:sz w:val="20"/>
            <w:szCs w:val="20"/>
            <w:lang w:val="en-GB"/>
          </w:rPr>
          <w:t>The emission limits are defined in the §27.53 - Power limits and duty cycle [1]</w:t>
        </w:r>
      </w:ins>
    </w:p>
    <w:p w14:paraId="7B46FD79" w14:textId="77777777" w:rsidR="00FD0FE4" w:rsidRPr="00F253E9" w:rsidRDefault="00FD0FE4" w:rsidP="00FD0FE4">
      <w:pPr>
        <w:spacing w:after="180" w:line="240" w:lineRule="auto"/>
        <w:rPr>
          <w:ins w:id="108" w:author="Author"/>
          <w:rFonts w:ascii="Times New Roman" w:eastAsia="Times New Roman" w:hAnsi="Times New Roman" w:cs="Times New Roman"/>
          <w:sz w:val="20"/>
          <w:szCs w:val="20"/>
          <w:lang w:val="en-GB"/>
        </w:rPr>
      </w:pPr>
      <w:ins w:id="109" w:author="Author">
        <w:r w:rsidRPr="00F253E9">
          <w:rPr>
            <w:rFonts w:ascii="Times New Roman" w:eastAsia="Times New Roman" w:hAnsi="Times New Roman" w:cs="Times New Roman"/>
            <w:sz w:val="20"/>
            <w:szCs w:val="20"/>
            <w:lang w:val="en-GB"/>
          </w:rPr>
          <w:t xml:space="preserve">The power of any emission outside a licensee´s frequency band/bands of operations shall be attenuated below the transmitter power P, measured in watts, by at least 43+10log10(P) dB, considering a resolution bandwidth of 100 kHz or greater, except within 0-100 kHz immediately outside and adjacent a licensee´s frequency block where it is required to be 30 kHz.   That corresponds to a single absolute emission power spectral density limit of -13 </w:t>
        </w:r>
        <w:proofErr w:type="spellStart"/>
        <w:r w:rsidRPr="00F253E9">
          <w:rPr>
            <w:rFonts w:ascii="Times New Roman" w:eastAsia="Times New Roman" w:hAnsi="Times New Roman" w:cs="Times New Roman"/>
            <w:sz w:val="20"/>
            <w:szCs w:val="20"/>
            <w:lang w:val="en-GB"/>
          </w:rPr>
          <w:t>dBm</w:t>
        </w:r>
        <w:proofErr w:type="spellEnd"/>
        <w:r w:rsidRPr="00F253E9">
          <w:rPr>
            <w:rFonts w:ascii="Times New Roman" w:eastAsia="Times New Roman" w:hAnsi="Times New Roman" w:cs="Times New Roman"/>
            <w:sz w:val="20"/>
            <w:szCs w:val="20"/>
            <w:lang w:val="en-GB"/>
          </w:rPr>
          <w:t xml:space="preserve"> (Emission limit = PdBW-43-PdB= - 43dBW = -13dBm) over the specified resolution bandwidth for all transmitters (including base stations and portable devices) regardless of actual ERP or frequency offset.</w:t>
        </w:r>
      </w:ins>
    </w:p>
    <w:p w14:paraId="6D770AC8" w14:textId="77777777" w:rsidR="00FD0FE4" w:rsidRPr="00F253E9" w:rsidRDefault="00FD0FE4" w:rsidP="00FD0FE4">
      <w:pPr>
        <w:spacing w:after="180" w:line="240" w:lineRule="auto"/>
        <w:rPr>
          <w:ins w:id="110" w:author="Author"/>
          <w:rFonts w:ascii="Times New Roman" w:eastAsia="Times New Roman" w:hAnsi="Times New Roman" w:cs="Times New Roman"/>
          <w:sz w:val="20"/>
          <w:szCs w:val="20"/>
          <w:lang w:val="en-GB"/>
        </w:rPr>
      </w:pPr>
      <w:ins w:id="111" w:author="Author">
        <w:r w:rsidRPr="00F253E9">
          <w:rPr>
            <w:rFonts w:ascii="Times New Roman" w:eastAsia="Times New Roman" w:hAnsi="Times New Roman" w:cs="Times New Roman"/>
            <w:sz w:val="20"/>
            <w:szCs w:val="20"/>
            <w:lang w:val="en-GB"/>
          </w:rPr>
          <w:t>The emission power for all frequencies between 763-775 MHz and 793-805 MHz shall be attenuated below the transmitter power P, measured in watts, by a factor not less than 76 + 10 log (P) dB in a 6.25 kHz band segment, for base and fixed stations; and by a factor not less than 65 + 10 log (P) dB in a 6.25 kHz band segment, for mobile and portable stations</w:t>
        </w:r>
      </w:ins>
    </w:p>
    <w:p w14:paraId="0AE5965E" w14:textId="77777777" w:rsidR="00FD0FE4" w:rsidRDefault="00FD0FE4" w:rsidP="00FD0FE4">
      <w:pPr>
        <w:spacing w:after="180" w:line="240" w:lineRule="auto"/>
        <w:rPr>
          <w:ins w:id="112" w:author="Author"/>
          <w:rFonts w:ascii="Times New Roman" w:eastAsia="Times New Roman" w:hAnsi="Times New Roman" w:cs="Times New Roman"/>
          <w:sz w:val="20"/>
          <w:szCs w:val="20"/>
          <w:lang w:val="en-GB"/>
        </w:rPr>
      </w:pPr>
      <w:ins w:id="113" w:author="Author">
        <w:r w:rsidRPr="00F253E9">
          <w:rPr>
            <w:rFonts w:ascii="Times New Roman" w:eastAsia="Times New Roman" w:hAnsi="Times New Roman" w:cs="Times New Roman"/>
            <w:sz w:val="20"/>
            <w:szCs w:val="20"/>
            <w:lang w:val="en-GB"/>
          </w:rPr>
          <w:t xml:space="preserve">The emissions in the band 1559-1610 MHz shall be limited to −70 </w:t>
        </w:r>
        <w:proofErr w:type="spellStart"/>
        <w:r w:rsidRPr="00F253E9">
          <w:rPr>
            <w:rFonts w:ascii="Times New Roman" w:eastAsia="Times New Roman" w:hAnsi="Times New Roman" w:cs="Times New Roman"/>
            <w:sz w:val="20"/>
            <w:szCs w:val="20"/>
            <w:lang w:val="en-GB"/>
          </w:rPr>
          <w:t>dBW</w:t>
        </w:r>
        <w:proofErr w:type="spellEnd"/>
        <w:r w:rsidRPr="00F253E9">
          <w:rPr>
            <w:rFonts w:ascii="Times New Roman" w:eastAsia="Times New Roman" w:hAnsi="Times New Roman" w:cs="Times New Roman"/>
            <w:sz w:val="20"/>
            <w:szCs w:val="20"/>
            <w:lang w:val="en-GB"/>
          </w:rPr>
          <w:t xml:space="preserve">/MHz equivalent </w:t>
        </w:r>
        <w:proofErr w:type="spellStart"/>
        <w:r w:rsidRPr="00F253E9">
          <w:rPr>
            <w:rFonts w:ascii="Times New Roman" w:eastAsia="Times New Roman" w:hAnsi="Times New Roman" w:cs="Times New Roman"/>
            <w:sz w:val="20"/>
            <w:szCs w:val="20"/>
            <w:lang w:val="en-GB"/>
          </w:rPr>
          <w:t>isotropically</w:t>
        </w:r>
        <w:proofErr w:type="spellEnd"/>
        <w:r w:rsidRPr="00F253E9">
          <w:rPr>
            <w:rFonts w:ascii="Times New Roman" w:eastAsia="Times New Roman" w:hAnsi="Times New Roman" w:cs="Times New Roman"/>
            <w:sz w:val="20"/>
            <w:szCs w:val="20"/>
            <w:lang w:val="en-GB"/>
          </w:rPr>
          <w:t xml:space="preserve"> radiated power (EIRP) for wideband signals, and −80 </w:t>
        </w:r>
        <w:proofErr w:type="spellStart"/>
        <w:r w:rsidRPr="00F253E9">
          <w:rPr>
            <w:rFonts w:ascii="Times New Roman" w:eastAsia="Times New Roman" w:hAnsi="Times New Roman" w:cs="Times New Roman"/>
            <w:sz w:val="20"/>
            <w:szCs w:val="20"/>
            <w:lang w:val="en-GB"/>
          </w:rPr>
          <w:t>dBW</w:t>
        </w:r>
        <w:proofErr w:type="spellEnd"/>
        <w:r w:rsidRPr="00F253E9">
          <w:rPr>
            <w:rFonts w:ascii="Times New Roman" w:eastAsia="Times New Roman" w:hAnsi="Times New Roman" w:cs="Times New Roman"/>
            <w:sz w:val="20"/>
            <w:szCs w:val="20"/>
            <w:lang w:val="en-GB"/>
          </w:rPr>
          <w:t xml:space="preserve"> EIRP for discrete emissions of less than 700 Hz bandwidth. For the purpose of equipment authorization, a transmitter shall be tested with an antenna that is representative of the type that will be used with the equipment in normal operation.</w:t>
        </w:r>
      </w:ins>
    </w:p>
    <w:p w14:paraId="069100F9" w14:textId="77777777" w:rsidR="006B4292" w:rsidRDefault="006B4292" w:rsidP="00FD0FE4">
      <w:pPr>
        <w:spacing w:after="180" w:line="240" w:lineRule="auto"/>
        <w:rPr>
          <w:ins w:id="114" w:author="Author"/>
          <w:rFonts w:ascii="Times New Roman" w:eastAsia="Times New Roman" w:hAnsi="Times New Roman" w:cs="Times New Roman"/>
          <w:sz w:val="20"/>
          <w:szCs w:val="20"/>
          <w:lang w:val="en-GB"/>
        </w:rPr>
      </w:pPr>
    </w:p>
    <w:p w14:paraId="03DEF972" w14:textId="554A998E" w:rsidR="006B4292" w:rsidRPr="00F253E9" w:rsidRDefault="006B4292" w:rsidP="00FD0FE4">
      <w:pPr>
        <w:spacing w:after="180" w:line="240" w:lineRule="auto"/>
        <w:rPr>
          <w:ins w:id="115" w:author="Author"/>
          <w:rFonts w:ascii="Times New Roman" w:eastAsia="Times New Roman" w:hAnsi="Times New Roman" w:cs="Times New Roman"/>
          <w:sz w:val="20"/>
          <w:szCs w:val="20"/>
          <w:lang w:val="en-GB"/>
        </w:rPr>
      </w:pPr>
      <w:ins w:id="116" w:author="Author">
        <w:r>
          <w:rPr>
            <w:rFonts w:ascii="Times New Roman" w:eastAsia="Times New Roman" w:hAnsi="Times New Roman" w:cs="Times New Roman"/>
            <w:sz w:val="20"/>
            <w:szCs w:val="20"/>
            <w:lang w:val="en-GB"/>
          </w:rPr>
          <w:t xml:space="preserve">It should be noted from the above that the regulatory requirements regarding emissions are the same for both Band 13 and upper 700 MHz block A. </w:t>
        </w:r>
      </w:ins>
    </w:p>
    <w:p w14:paraId="6A314B30" w14:textId="77777777" w:rsidR="004C239E" w:rsidRPr="004C239E" w:rsidRDefault="004C239E" w:rsidP="0041215D">
      <w:pPr>
        <w:tabs>
          <w:tab w:val="left" w:pos="1080"/>
        </w:tabs>
        <w:rPr>
          <w:b/>
          <w:color w:val="FF0000"/>
          <w:sz w:val="24"/>
          <w:lang w:val="en-GB" w:eastAsia="x-none"/>
        </w:rPr>
      </w:pPr>
    </w:p>
    <w:p w14:paraId="42408A5C" w14:textId="77777777" w:rsidR="0041215D" w:rsidRPr="000D6895" w:rsidRDefault="0041215D" w:rsidP="0041215D">
      <w:pPr>
        <w:tabs>
          <w:tab w:val="left" w:pos="1080"/>
        </w:tabs>
        <w:rPr>
          <w:b/>
          <w:color w:val="FF0000"/>
          <w:sz w:val="24"/>
          <w:lang w:eastAsia="x-none"/>
        </w:rPr>
      </w:pPr>
      <w:r>
        <w:rPr>
          <w:b/>
          <w:color w:val="FF0000"/>
          <w:sz w:val="24"/>
          <w:lang w:eastAsia="x-none"/>
        </w:rPr>
        <w:t>&lt;&lt;&lt; end of TP</w:t>
      </w:r>
      <w:r w:rsidRPr="007529F2">
        <w:rPr>
          <w:b/>
          <w:color w:val="FF0000"/>
          <w:sz w:val="24"/>
          <w:lang w:eastAsia="x-none"/>
        </w:rPr>
        <w:t>&gt;&gt;&gt;</w:t>
      </w:r>
    </w:p>
    <w:p w14:paraId="42408A5E" w14:textId="77777777" w:rsidR="00430AD7" w:rsidRPr="00511276" w:rsidRDefault="00430AD7" w:rsidP="001C2E16">
      <w:pPr>
        <w:pStyle w:val="Reference"/>
        <w:numPr>
          <w:ilvl w:val="0"/>
          <w:numId w:val="0"/>
        </w:numPr>
        <w:rPr>
          <w:color w:val="FF0000"/>
        </w:rPr>
      </w:pPr>
    </w:p>
    <w:sectPr w:rsidR="00430AD7" w:rsidRPr="00511276" w:rsidSect="006D575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E65EE1" w14:textId="77777777" w:rsidR="007E2466" w:rsidRDefault="007E2466">
      <w:pPr>
        <w:spacing w:after="0"/>
      </w:pPr>
      <w:r>
        <w:separator/>
      </w:r>
    </w:p>
  </w:endnote>
  <w:endnote w:type="continuationSeparator" w:id="0">
    <w:p w14:paraId="0E186093" w14:textId="77777777" w:rsidR="007E2466" w:rsidRDefault="007E24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9" w14:textId="77777777" w:rsidR="00DF021C" w:rsidRDefault="00DF021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A" w14:textId="77777777" w:rsidR="00DF021C" w:rsidRDefault="00DF021C">
    <w:pPr>
      <w:pStyle w:val="Footer"/>
    </w:pPr>
    <w:r>
      <w:rPr>
        <w:noProof w:val="0"/>
      </w:rPr>
      <w:fldChar w:fldCharType="begin"/>
    </w:r>
    <w:r>
      <w:instrText xml:space="preserve"> PAGE   \* MERGEFORMAT </w:instrText>
    </w:r>
    <w:r>
      <w:rPr>
        <w:noProof w:val="0"/>
      </w:rPr>
      <w:fldChar w:fldCharType="separate"/>
    </w:r>
    <w:r w:rsidR="009B213E">
      <w:t>3</w:t>
    </w:r>
    <w:r>
      <w:fldChar w:fldCharType="end"/>
    </w:r>
  </w:p>
  <w:p w14:paraId="42408A6B" w14:textId="77777777" w:rsidR="00DF021C" w:rsidRDefault="00DF021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D" w14:textId="77777777" w:rsidR="00DF021C" w:rsidRDefault="00DF02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E0A55C" w14:textId="77777777" w:rsidR="007E2466" w:rsidRDefault="007E2466">
      <w:pPr>
        <w:spacing w:after="0"/>
      </w:pPr>
      <w:r>
        <w:separator/>
      </w:r>
    </w:p>
  </w:footnote>
  <w:footnote w:type="continuationSeparator" w:id="0">
    <w:p w14:paraId="632C596E" w14:textId="77777777" w:rsidR="007E2466" w:rsidRDefault="007E24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7" w14:textId="77777777" w:rsidR="00DF021C" w:rsidRDefault="00DF0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8" w14:textId="77777777" w:rsidR="00DF021C" w:rsidRDefault="00DF021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408A6C" w14:textId="77777777" w:rsidR="00DF021C" w:rsidRDefault="00DF021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C8507C"/>
    <w:multiLevelType w:val="hybridMultilevel"/>
    <w:tmpl w:val="0CFA44E2"/>
    <w:lvl w:ilvl="0" w:tplc="83AAAEBC">
      <w:start w:val="3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18C3B8A"/>
    <w:multiLevelType w:val="hybridMultilevel"/>
    <w:tmpl w:val="B4C69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A81268"/>
    <w:multiLevelType w:val="hybridMultilevel"/>
    <w:tmpl w:val="BE4AC3F4"/>
    <w:lvl w:ilvl="0" w:tplc="EF1A795C">
      <w:start w:val="3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BFC2B0E"/>
    <w:multiLevelType w:val="hybridMultilevel"/>
    <w:tmpl w:val="7C76518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11104DC"/>
    <w:multiLevelType w:val="hybridMultilevel"/>
    <w:tmpl w:val="1B446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2959A6"/>
    <w:multiLevelType w:val="hybridMultilevel"/>
    <w:tmpl w:val="116E2B80"/>
    <w:lvl w:ilvl="0" w:tplc="04090001">
      <w:start w:val="1"/>
      <w:numFmt w:val="bullet"/>
      <w:lvlText w:val=""/>
      <w:lvlJc w:val="left"/>
      <w:pPr>
        <w:ind w:left="501" w:hanging="360"/>
      </w:pPr>
      <w:rPr>
        <w:rFonts w:ascii="Symbol" w:hAnsi="Symbol" w:hint="default"/>
      </w:rPr>
    </w:lvl>
    <w:lvl w:ilvl="1" w:tplc="04090003" w:tentative="1">
      <w:start w:val="1"/>
      <w:numFmt w:val="bullet"/>
      <w:lvlText w:val="o"/>
      <w:lvlJc w:val="left"/>
      <w:pPr>
        <w:ind w:left="1221" w:hanging="360"/>
      </w:pPr>
      <w:rPr>
        <w:rFonts w:ascii="Courier New" w:hAnsi="Courier New" w:cs="Courier New" w:hint="default"/>
      </w:rPr>
    </w:lvl>
    <w:lvl w:ilvl="2" w:tplc="04090005" w:tentative="1">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6" w15:restartNumberingAfterBreak="0">
    <w:nsid w:val="3E643C1A"/>
    <w:multiLevelType w:val="hybridMultilevel"/>
    <w:tmpl w:val="1D9C52FC"/>
    <w:lvl w:ilvl="0" w:tplc="E70C3B52">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cs="Times New Roman" w:hint="default"/>
        <w:b w:val="0"/>
        <w:i w:val="0"/>
        <w:color w:val="D2232A"/>
        <w:sz w:val="18"/>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8510F07"/>
    <w:multiLevelType w:val="hybridMultilevel"/>
    <w:tmpl w:val="E60C1968"/>
    <w:lvl w:ilvl="0" w:tplc="DCF644B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F5360B4"/>
    <w:multiLevelType w:val="hybridMultilevel"/>
    <w:tmpl w:val="01D49986"/>
    <w:lvl w:ilvl="0" w:tplc="958CAF50">
      <w:start w:val="1"/>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C94537"/>
    <w:multiLevelType w:val="hybridMultilevel"/>
    <w:tmpl w:val="31EA5FEA"/>
    <w:lvl w:ilvl="0" w:tplc="E8DAA32C">
      <w:start w:val="1"/>
      <w:numFmt w:val="bullet"/>
      <w:lvlText w:val="•"/>
      <w:lvlJc w:val="left"/>
      <w:pPr>
        <w:tabs>
          <w:tab w:val="num" w:pos="720"/>
        </w:tabs>
        <w:ind w:left="720" w:hanging="360"/>
      </w:pPr>
      <w:rPr>
        <w:rFonts w:ascii="Arial" w:hAnsi="Arial" w:hint="default"/>
      </w:rPr>
    </w:lvl>
    <w:lvl w:ilvl="1" w:tplc="3B2439C2" w:tentative="1">
      <w:start w:val="1"/>
      <w:numFmt w:val="bullet"/>
      <w:lvlText w:val="•"/>
      <w:lvlJc w:val="left"/>
      <w:pPr>
        <w:tabs>
          <w:tab w:val="num" w:pos="1440"/>
        </w:tabs>
        <w:ind w:left="1440" w:hanging="360"/>
      </w:pPr>
      <w:rPr>
        <w:rFonts w:ascii="Arial" w:hAnsi="Arial" w:hint="default"/>
      </w:rPr>
    </w:lvl>
    <w:lvl w:ilvl="2" w:tplc="2DFA595A">
      <w:start w:val="1"/>
      <w:numFmt w:val="bullet"/>
      <w:lvlText w:val="•"/>
      <w:lvlJc w:val="left"/>
      <w:pPr>
        <w:tabs>
          <w:tab w:val="num" w:pos="2160"/>
        </w:tabs>
        <w:ind w:left="2160" w:hanging="360"/>
      </w:pPr>
      <w:rPr>
        <w:rFonts w:ascii="Arial" w:hAnsi="Arial" w:hint="default"/>
      </w:rPr>
    </w:lvl>
    <w:lvl w:ilvl="3" w:tplc="63788A3E" w:tentative="1">
      <w:start w:val="1"/>
      <w:numFmt w:val="bullet"/>
      <w:lvlText w:val="•"/>
      <w:lvlJc w:val="left"/>
      <w:pPr>
        <w:tabs>
          <w:tab w:val="num" w:pos="2880"/>
        </w:tabs>
        <w:ind w:left="2880" w:hanging="360"/>
      </w:pPr>
      <w:rPr>
        <w:rFonts w:ascii="Arial" w:hAnsi="Arial" w:hint="default"/>
      </w:rPr>
    </w:lvl>
    <w:lvl w:ilvl="4" w:tplc="096022F0" w:tentative="1">
      <w:start w:val="1"/>
      <w:numFmt w:val="bullet"/>
      <w:lvlText w:val="•"/>
      <w:lvlJc w:val="left"/>
      <w:pPr>
        <w:tabs>
          <w:tab w:val="num" w:pos="3600"/>
        </w:tabs>
        <w:ind w:left="3600" w:hanging="360"/>
      </w:pPr>
      <w:rPr>
        <w:rFonts w:ascii="Arial" w:hAnsi="Arial" w:hint="default"/>
      </w:rPr>
    </w:lvl>
    <w:lvl w:ilvl="5" w:tplc="9C1673DA" w:tentative="1">
      <w:start w:val="1"/>
      <w:numFmt w:val="bullet"/>
      <w:lvlText w:val="•"/>
      <w:lvlJc w:val="left"/>
      <w:pPr>
        <w:tabs>
          <w:tab w:val="num" w:pos="4320"/>
        </w:tabs>
        <w:ind w:left="4320" w:hanging="360"/>
      </w:pPr>
      <w:rPr>
        <w:rFonts w:ascii="Arial" w:hAnsi="Arial" w:hint="default"/>
      </w:rPr>
    </w:lvl>
    <w:lvl w:ilvl="6" w:tplc="DD8A7094" w:tentative="1">
      <w:start w:val="1"/>
      <w:numFmt w:val="bullet"/>
      <w:lvlText w:val="•"/>
      <w:lvlJc w:val="left"/>
      <w:pPr>
        <w:tabs>
          <w:tab w:val="num" w:pos="5040"/>
        </w:tabs>
        <w:ind w:left="5040" w:hanging="360"/>
      </w:pPr>
      <w:rPr>
        <w:rFonts w:ascii="Arial" w:hAnsi="Arial" w:hint="default"/>
      </w:rPr>
    </w:lvl>
    <w:lvl w:ilvl="7" w:tplc="8252ED98" w:tentative="1">
      <w:start w:val="1"/>
      <w:numFmt w:val="bullet"/>
      <w:lvlText w:val="•"/>
      <w:lvlJc w:val="left"/>
      <w:pPr>
        <w:tabs>
          <w:tab w:val="num" w:pos="5760"/>
        </w:tabs>
        <w:ind w:left="5760" w:hanging="360"/>
      </w:pPr>
      <w:rPr>
        <w:rFonts w:ascii="Arial" w:hAnsi="Arial" w:hint="default"/>
      </w:rPr>
    </w:lvl>
    <w:lvl w:ilvl="8" w:tplc="A28C539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E83163D"/>
    <w:multiLevelType w:val="hybridMultilevel"/>
    <w:tmpl w:val="ED906CB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F7D5285"/>
    <w:multiLevelType w:val="hybridMultilevel"/>
    <w:tmpl w:val="9A007764"/>
    <w:lvl w:ilvl="0" w:tplc="FA0404E2">
      <w:start w:val="1"/>
      <w:numFmt w:val="decimal"/>
      <w:lvlText w:val="%1."/>
      <w:lvlJc w:val="left"/>
      <w:pPr>
        <w:ind w:left="720" w:hanging="360"/>
      </w:pPr>
      <w:rPr>
        <w:rFonts w:hint="default"/>
        <w:sz w:val="2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6" w15:restartNumberingAfterBreak="0">
    <w:nsid w:val="7F67706B"/>
    <w:multiLevelType w:val="multilevel"/>
    <w:tmpl w:val="FDB6FC92"/>
    <w:lvl w:ilvl="0">
      <w:start w:val="3"/>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5"/>
  </w:num>
  <w:num w:numId="2">
    <w:abstractNumId w:val="4"/>
  </w:num>
  <w:num w:numId="3">
    <w:abstractNumId w:val="5"/>
  </w:num>
  <w:num w:numId="4">
    <w:abstractNumId w:val="13"/>
  </w:num>
  <w:num w:numId="5">
    <w:abstractNumId w:val="6"/>
  </w:num>
  <w:num w:numId="6">
    <w:abstractNumId w:val="14"/>
  </w:num>
  <w:num w:numId="7">
    <w:abstractNumId w:val="9"/>
  </w:num>
  <w:num w:numId="8">
    <w:abstractNumId w:val="3"/>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2"/>
  </w:num>
  <w:num w:numId="12">
    <w:abstractNumId w:val="1"/>
  </w:num>
  <w:num w:numId="13">
    <w:abstractNumId w:val="0"/>
  </w:num>
  <w:num w:numId="14">
    <w:abstractNumId w:val="16"/>
  </w:num>
  <w:num w:numId="15">
    <w:abstractNumId w:val="2"/>
  </w:num>
  <w:num w:numId="16">
    <w:abstractNumId w:val="11"/>
  </w:num>
  <w:num w:numId="1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0"/>
  <w:removePersonalInformation/>
  <w:removeDateAndTime/>
  <w:printFractionalCharacterWidth/>
  <w:proofState w:spelling="clean" w:grammar="clean"/>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35C"/>
    <w:rsid w:val="0000141A"/>
    <w:rsid w:val="00001CEA"/>
    <w:rsid w:val="00003EA1"/>
    <w:rsid w:val="00004B78"/>
    <w:rsid w:val="00004D1B"/>
    <w:rsid w:val="00005CD5"/>
    <w:rsid w:val="00006032"/>
    <w:rsid w:val="000064D4"/>
    <w:rsid w:val="00006C3B"/>
    <w:rsid w:val="000073FB"/>
    <w:rsid w:val="00012342"/>
    <w:rsid w:val="00012982"/>
    <w:rsid w:val="00013B62"/>
    <w:rsid w:val="00013EDA"/>
    <w:rsid w:val="00014117"/>
    <w:rsid w:val="00014165"/>
    <w:rsid w:val="0001601E"/>
    <w:rsid w:val="000171E8"/>
    <w:rsid w:val="000218DA"/>
    <w:rsid w:val="0002283B"/>
    <w:rsid w:val="00022D26"/>
    <w:rsid w:val="00023186"/>
    <w:rsid w:val="000231C1"/>
    <w:rsid w:val="000238DC"/>
    <w:rsid w:val="000248B0"/>
    <w:rsid w:val="00025547"/>
    <w:rsid w:val="000259CE"/>
    <w:rsid w:val="00025DD5"/>
    <w:rsid w:val="00026800"/>
    <w:rsid w:val="00026CBB"/>
    <w:rsid w:val="00030021"/>
    <w:rsid w:val="000304E8"/>
    <w:rsid w:val="00031048"/>
    <w:rsid w:val="000318BD"/>
    <w:rsid w:val="0003435F"/>
    <w:rsid w:val="000363EA"/>
    <w:rsid w:val="00036646"/>
    <w:rsid w:val="00037029"/>
    <w:rsid w:val="00041561"/>
    <w:rsid w:val="00041B14"/>
    <w:rsid w:val="00043078"/>
    <w:rsid w:val="00043648"/>
    <w:rsid w:val="00043802"/>
    <w:rsid w:val="000449ED"/>
    <w:rsid w:val="000449F1"/>
    <w:rsid w:val="000460B5"/>
    <w:rsid w:val="000463C2"/>
    <w:rsid w:val="0005017E"/>
    <w:rsid w:val="000524B3"/>
    <w:rsid w:val="00052E7F"/>
    <w:rsid w:val="0005420D"/>
    <w:rsid w:val="000552B3"/>
    <w:rsid w:val="000552F1"/>
    <w:rsid w:val="00056B00"/>
    <w:rsid w:val="00056C61"/>
    <w:rsid w:val="00057513"/>
    <w:rsid w:val="00057A6E"/>
    <w:rsid w:val="00057F51"/>
    <w:rsid w:val="00062363"/>
    <w:rsid w:val="000632BF"/>
    <w:rsid w:val="00064133"/>
    <w:rsid w:val="000656E5"/>
    <w:rsid w:val="00066A1D"/>
    <w:rsid w:val="00070219"/>
    <w:rsid w:val="00070272"/>
    <w:rsid w:val="00070775"/>
    <w:rsid w:val="000708E5"/>
    <w:rsid w:val="00070C84"/>
    <w:rsid w:val="00070DF6"/>
    <w:rsid w:val="00071E4C"/>
    <w:rsid w:val="0007288B"/>
    <w:rsid w:val="00074642"/>
    <w:rsid w:val="000751F0"/>
    <w:rsid w:val="00075BF3"/>
    <w:rsid w:val="0007610F"/>
    <w:rsid w:val="000765F4"/>
    <w:rsid w:val="00080347"/>
    <w:rsid w:val="0008062A"/>
    <w:rsid w:val="000807A2"/>
    <w:rsid w:val="00080BEE"/>
    <w:rsid w:val="00081781"/>
    <w:rsid w:val="000823F4"/>
    <w:rsid w:val="0008258D"/>
    <w:rsid w:val="000839E3"/>
    <w:rsid w:val="00083E10"/>
    <w:rsid w:val="00083E1A"/>
    <w:rsid w:val="00083FD1"/>
    <w:rsid w:val="00084412"/>
    <w:rsid w:val="000863BD"/>
    <w:rsid w:val="00086CC0"/>
    <w:rsid w:val="00087B78"/>
    <w:rsid w:val="000901E2"/>
    <w:rsid w:val="00090C91"/>
    <w:rsid w:val="000918A3"/>
    <w:rsid w:val="00092695"/>
    <w:rsid w:val="000940F3"/>
    <w:rsid w:val="00094654"/>
    <w:rsid w:val="00094AFD"/>
    <w:rsid w:val="00094F91"/>
    <w:rsid w:val="000964C1"/>
    <w:rsid w:val="00096D84"/>
    <w:rsid w:val="00096DFE"/>
    <w:rsid w:val="00097945"/>
    <w:rsid w:val="000A0AC8"/>
    <w:rsid w:val="000A186C"/>
    <w:rsid w:val="000A2A4C"/>
    <w:rsid w:val="000A5F42"/>
    <w:rsid w:val="000A693F"/>
    <w:rsid w:val="000B2A11"/>
    <w:rsid w:val="000B34AA"/>
    <w:rsid w:val="000B38BD"/>
    <w:rsid w:val="000B3926"/>
    <w:rsid w:val="000B3A60"/>
    <w:rsid w:val="000B4BE7"/>
    <w:rsid w:val="000B5D23"/>
    <w:rsid w:val="000B61EF"/>
    <w:rsid w:val="000B6390"/>
    <w:rsid w:val="000B7849"/>
    <w:rsid w:val="000B7D56"/>
    <w:rsid w:val="000C0BD0"/>
    <w:rsid w:val="000C1A33"/>
    <w:rsid w:val="000C300F"/>
    <w:rsid w:val="000C36A5"/>
    <w:rsid w:val="000C3FF8"/>
    <w:rsid w:val="000C474B"/>
    <w:rsid w:val="000C60C5"/>
    <w:rsid w:val="000C6B63"/>
    <w:rsid w:val="000C6B9D"/>
    <w:rsid w:val="000C70BC"/>
    <w:rsid w:val="000C7278"/>
    <w:rsid w:val="000C7C33"/>
    <w:rsid w:val="000C7E61"/>
    <w:rsid w:val="000D04DC"/>
    <w:rsid w:val="000D06C8"/>
    <w:rsid w:val="000D1D90"/>
    <w:rsid w:val="000D23D1"/>
    <w:rsid w:val="000D27D3"/>
    <w:rsid w:val="000D2D53"/>
    <w:rsid w:val="000D374C"/>
    <w:rsid w:val="000D4BE9"/>
    <w:rsid w:val="000D53F9"/>
    <w:rsid w:val="000D5CD5"/>
    <w:rsid w:val="000D66BA"/>
    <w:rsid w:val="000D7A2D"/>
    <w:rsid w:val="000E0E63"/>
    <w:rsid w:val="000E1155"/>
    <w:rsid w:val="000E1C18"/>
    <w:rsid w:val="000E2ADE"/>
    <w:rsid w:val="000E3B5E"/>
    <w:rsid w:val="000E42FE"/>
    <w:rsid w:val="000E468B"/>
    <w:rsid w:val="000E7D74"/>
    <w:rsid w:val="000E7ED7"/>
    <w:rsid w:val="000F0DD5"/>
    <w:rsid w:val="000F15B0"/>
    <w:rsid w:val="000F3291"/>
    <w:rsid w:val="000F3838"/>
    <w:rsid w:val="000F3C56"/>
    <w:rsid w:val="000F3D29"/>
    <w:rsid w:val="000F41F4"/>
    <w:rsid w:val="000F42E5"/>
    <w:rsid w:val="000F522D"/>
    <w:rsid w:val="000F566C"/>
    <w:rsid w:val="000F6A4F"/>
    <w:rsid w:val="000F774D"/>
    <w:rsid w:val="000F7C61"/>
    <w:rsid w:val="0010079A"/>
    <w:rsid w:val="00101CFB"/>
    <w:rsid w:val="001030F5"/>
    <w:rsid w:val="0010390B"/>
    <w:rsid w:val="00105793"/>
    <w:rsid w:val="001067A8"/>
    <w:rsid w:val="001069EA"/>
    <w:rsid w:val="00106F0C"/>
    <w:rsid w:val="00107010"/>
    <w:rsid w:val="00110126"/>
    <w:rsid w:val="00110BE2"/>
    <w:rsid w:val="00112CA6"/>
    <w:rsid w:val="0011391A"/>
    <w:rsid w:val="00114245"/>
    <w:rsid w:val="00114410"/>
    <w:rsid w:val="001168B7"/>
    <w:rsid w:val="001168DF"/>
    <w:rsid w:val="001172B9"/>
    <w:rsid w:val="00117479"/>
    <w:rsid w:val="00120812"/>
    <w:rsid w:val="00121791"/>
    <w:rsid w:val="0012191D"/>
    <w:rsid w:val="0012245A"/>
    <w:rsid w:val="001227E8"/>
    <w:rsid w:val="00122FAA"/>
    <w:rsid w:val="001238DE"/>
    <w:rsid w:val="001248AD"/>
    <w:rsid w:val="00124CAE"/>
    <w:rsid w:val="0012501E"/>
    <w:rsid w:val="00125209"/>
    <w:rsid w:val="00126A83"/>
    <w:rsid w:val="00126AFB"/>
    <w:rsid w:val="00126E1B"/>
    <w:rsid w:val="00130130"/>
    <w:rsid w:val="00130215"/>
    <w:rsid w:val="0013265C"/>
    <w:rsid w:val="00132737"/>
    <w:rsid w:val="001327A1"/>
    <w:rsid w:val="001334ED"/>
    <w:rsid w:val="00133892"/>
    <w:rsid w:val="00133A4D"/>
    <w:rsid w:val="001346FB"/>
    <w:rsid w:val="00134727"/>
    <w:rsid w:val="00135E6A"/>
    <w:rsid w:val="001367E8"/>
    <w:rsid w:val="00136E4B"/>
    <w:rsid w:val="00137367"/>
    <w:rsid w:val="001403C8"/>
    <w:rsid w:val="00140873"/>
    <w:rsid w:val="0014096A"/>
    <w:rsid w:val="00140AD3"/>
    <w:rsid w:val="00143CCE"/>
    <w:rsid w:val="00146CA4"/>
    <w:rsid w:val="001475D7"/>
    <w:rsid w:val="00150A93"/>
    <w:rsid w:val="00151F8C"/>
    <w:rsid w:val="001528A6"/>
    <w:rsid w:val="00152BA4"/>
    <w:rsid w:val="00152D1F"/>
    <w:rsid w:val="00153B5D"/>
    <w:rsid w:val="00153EB0"/>
    <w:rsid w:val="001544B5"/>
    <w:rsid w:val="00154648"/>
    <w:rsid w:val="001555A4"/>
    <w:rsid w:val="00155ACB"/>
    <w:rsid w:val="0015655C"/>
    <w:rsid w:val="001566FC"/>
    <w:rsid w:val="00156B65"/>
    <w:rsid w:val="00156D46"/>
    <w:rsid w:val="00157082"/>
    <w:rsid w:val="001603A2"/>
    <w:rsid w:val="001605C1"/>
    <w:rsid w:val="00160FB5"/>
    <w:rsid w:val="0016119A"/>
    <w:rsid w:val="0016142B"/>
    <w:rsid w:val="00161499"/>
    <w:rsid w:val="001618D2"/>
    <w:rsid w:val="001642C7"/>
    <w:rsid w:val="0016479A"/>
    <w:rsid w:val="001650B8"/>
    <w:rsid w:val="0016516D"/>
    <w:rsid w:val="00165C16"/>
    <w:rsid w:val="0017027A"/>
    <w:rsid w:val="00170421"/>
    <w:rsid w:val="00170AE2"/>
    <w:rsid w:val="00171087"/>
    <w:rsid w:val="00171E27"/>
    <w:rsid w:val="001727E6"/>
    <w:rsid w:val="00173B1E"/>
    <w:rsid w:val="00174F8B"/>
    <w:rsid w:val="00175577"/>
    <w:rsid w:val="00175723"/>
    <w:rsid w:val="0017584E"/>
    <w:rsid w:val="00177DDF"/>
    <w:rsid w:val="00177E54"/>
    <w:rsid w:val="0018365D"/>
    <w:rsid w:val="00183F39"/>
    <w:rsid w:val="00184FB6"/>
    <w:rsid w:val="0018519D"/>
    <w:rsid w:val="00185797"/>
    <w:rsid w:val="00186B18"/>
    <w:rsid w:val="00187976"/>
    <w:rsid w:val="0019028C"/>
    <w:rsid w:val="0019086A"/>
    <w:rsid w:val="00190B8D"/>
    <w:rsid w:val="00191BA5"/>
    <w:rsid w:val="001920A5"/>
    <w:rsid w:val="001931C1"/>
    <w:rsid w:val="00193491"/>
    <w:rsid w:val="00193516"/>
    <w:rsid w:val="00193CD3"/>
    <w:rsid w:val="00194385"/>
    <w:rsid w:val="00195ECF"/>
    <w:rsid w:val="001962F6"/>
    <w:rsid w:val="00197406"/>
    <w:rsid w:val="001A08A9"/>
    <w:rsid w:val="001A4725"/>
    <w:rsid w:val="001A4914"/>
    <w:rsid w:val="001A5517"/>
    <w:rsid w:val="001A6F84"/>
    <w:rsid w:val="001A7126"/>
    <w:rsid w:val="001A7DC3"/>
    <w:rsid w:val="001B0197"/>
    <w:rsid w:val="001B0248"/>
    <w:rsid w:val="001B072D"/>
    <w:rsid w:val="001B0862"/>
    <w:rsid w:val="001B0D31"/>
    <w:rsid w:val="001B132D"/>
    <w:rsid w:val="001B185D"/>
    <w:rsid w:val="001B1B38"/>
    <w:rsid w:val="001B2FA9"/>
    <w:rsid w:val="001B3115"/>
    <w:rsid w:val="001B3893"/>
    <w:rsid w:val="001B461D"/>
    <w:rsid w:val="001B5849"/>
    <w:rsid w:val="001B68D8"/>
    <w:rsid w:val="001B6AFB"/>
    <w:rsid w:val="001B7725"/>
    <w:rsid w:val="001C0C57"/>
    <w:rsid w:val="001C17B0"/>
    <w:rsid w:val="001C27CC"/>
    <w:rsid w:val="001C2E16"/>
    <w:rsid w:val="001C3089"/>
    <w:rsid w:val="001C3FF5"/>
    <w:rsid w:val="001C4D6B"/>
    <w:rsid w:val="001C4DAD"/>
    <w:rsid w:val="001C4FD2"/>
    <w:rsid w:val="001C52A2"/>
    <w:rsid w:val="001C5E78"/>
    <w:rsid w:val="001C74B4"/>
    <w:rsid w:val="001D0123"/>
    <w:rsid w:val="001D0B72"/>
    <w:rsid w:val="001D0E82"/>
    <w:rsid w:val="001D1550"/>
    <w:rsid w:val="001D2C28"/>
    <w:rsid w:val="001D30D3"/>
    <w:rsid w:val="001D3636"/>
    <w:rsid w:val="001D46D0"/>
    <w:rsid w:val="001D4850"/>
    <w:rsid w:val="001D48E3"/>
    <w:rsid w:val="001D5196"/>
    <w:rsid w:val="001D64D3"/>
    <w:rsid w:val="001D6C48"/>
    <w:rsid w:val="001D6D25"/>
    <w:rsid w:val="001D6FD5"/>
    <w:rsid w:val="001D7E0A"/>
    <w:rsid w:val="001E0581"/>
    <w:rsid w:val="001E05E0"/>
    <w:rsid w:val="001E0B62"/>
    <w:rsid w:val="001E0B83"/>
    <w:rsid w:val="001E2A10"/>
    <w:rsid w:val="001E4638"/>
    <w:rsid w:val="001E522F"/>
    <w:rsid w:val="001E54DA"/>
    <w:rsid w:val="001E5DCB"/>
    <w:rsid w:val="001E7323"/>
    <w:rsid w:val="001F046D"/>
    <w:rsid w:val="001F13B4"/>
    <w:rsid w:val="001F1920"/>
    <w:rsid w:val="001F1FB5"/>
    <w:rsid w:val="001F2F0A"/>
    <w:rsid w:val="001F393E"/>
    <w:rsid w:val="001F40D3"/>
    <w:rsid w:val="001F4A75"/>
    <w:rsid w:val="001F4A8D"/>
    <w:rsid w:val="001F6103"/>
    <w:rsid w:val="001F7231"/>
    <w:rsid w:val="0020057C"/>
    <w:rsid w:val="00200845"/>
    <w:rsid w:val="00201842"/>
    <w:rsid w:val="0020232E"/>
    <w:rsid w:val="00202FA8"/>
    <w:rsid w:val="0020366C"/>
    <w:rsid w:val="00203F1A"/>
    <w:rsid w:val="002041EA"/>
    <w:rsid w:val="00206528"/>
    <w:rsid w:val="00206DE1"/>
    <w:rsid w:val="00207F30"/>
    <w:rsid w:val="002103FA"/>
    <w:rsid w:val="00210E1C"/>
    <w:rsid w:val="002115FC"/>
    <w:rsid w:val="002116A6"/>
    <w:rsid w:val="00212E27"/>
    <w:rsid w:val="00212EC8"/>
    <w:rsid w:val="00212F28"/>
    <w:rsid w:val="00213DAA"/>
    <w:rsid w:val="0021635E"/>
    <w:rsid w:val="002178A6"/>
    <w:rsid w:val="0022112F"/>
    <w:rsid w:val="00221F62"/>
    <w:rsid w:val="002227FB"/>
    <w:rsid w:val="002230CA"/>
    <w:rsid w:val="00223777"/>
    <w:rsid w:val="00223B5F"/>
    <w:rsid w:val="0022420D"/>
    <w:rsid w:val="00224B11"/>
    <w:rsid w:val="002251B8"/>
    <w:rsid w:val="002257E4"/>
    <w:rsid w:val="0022585F"/>
    <w:rsid w:val="002258A1"/>
    <w:rsid w:val="00225972"/>
    <w:rsid w:val="00226876"/>
    <w:rsid w:val="00226BD4"/>
    <w:rsid w:val="002277CF"/>
    <w:rsid w:val="00231793"/>
    <w:rsid w:val="00233D45"/>
    <w:rsid w:val="0023410C"/>
    <w:rsid w:val="00234404"/>
    <w:rsid w:val="00235558"/>
    <w:rsid w:val="00236204"/>
    <w:rsid w:val="00236323"/>
    <w:rsid w:val="00236DDC"/>
    <w:rsid w:val="0023798C"/>
    <w:rsid w:val="002405EB"/>
    <w:rsid w:val="00241224"/>
    <w:rsid w:val="00242386"/>
    <w:rsid w:val="0024479E"/>
    <w:rsid w:val="002455EF"/>
    <w:rsid w:val="00245C10"/>
    <w:rsid w:val="00245FCA"/>
    <w:rsid w:val="00246075"/>
    <w:rsid w:val="00246D60"/>
    <w:rsid w:val="002472F2"/>
    <w:rsid w:val="002476FE"/>
    <w:rsid w:val="00251658"/>
    <w:rsid w:val="00251F77"/>
    <w:rsid w:val="002521AC"/>
    <w:rsid w:val="00252C48"/>
    <w:rsid w:val="00253659"/>
    <w:rsid w:val="002537EF"/>
    <w:rsid w:val="00254F4A"/>
    <w:rsid w:val="0025720C"/>
    <w:rsid w:val="002575D8"/>
    <w:rsid w:val="0025769E"/>
    <w:rsid w:val="00261690"/>
    <w:rsid w:val="00261B5F"/>
    <w:rsid w:val="00263E71"/>
    <w:rsid w:val="0026468D"/>
    <w:rsid w:val="00264831"/>
    <w:rsid w:val="002677F5"/>
    <w:rsid w:val="00267E9B"/>
    <w:rsid w:val="002701AD"/>
    <w:rsid w:val="00271C2C"/>
    <w:rsid w:val="002722F5"/>
    <w:rsid w:val="00272BD2"/>
    <w:rsid w:val="00272CEB"/>
    <w:rsid w:val="00272F4E"/>
    <w:rsid w:val="002747AB"/>
    <w:rsid w:val="0027498F"/>
    <w:rsid w:val="00274EE7"/>
    <w:rsid w:val="00275BF0"/>
    <w:rsid w:val="00275BF3"/>
    <w:rsid w:val="002774CC"/>
    <w:rsid w:val="00277947"/>
    <w:rsid w:val="00277DE1"/>
    <w:rsid w:val="0028029C"/>
    <w:rsid w:val="0028055F"/>
    <w:rsid w:val="002825B1"/>
    <w:rsid w:val="00282AB8"/>
    <w:rsid w:val="00282FB0"/>
    <w:rsid w:val="0028354B"/>
    <w:rsid w:val="00283B4E"/>
    <w:rsid w:val="00283D98"/>
    <w:rsid w:val="00284047"/>
    <w:rsid w:val="002846B2"/>
    <w:rsid w:val="002849CC"/>
    <w:rsid w:val="00284A10"/>
    <w:rsid w:val="0028552C"/>
    <w:rsid w:val="00285D31"/>
    <w:rsid w:val="00286094"/>
    <w:rsid w:val="00286B78"/>
    <w:rsid w:val="002917ED"/>
    <w:rsid w:val="00291B93"/>
    <w:rsid w:val="00291D00"/>
    <w:rsid w:val="00292292"/>
    <w:rsid w:val="00293C2E"/>
    <w:rsid w:val="00293F6D"/>
    <w:rsid w:val="00294BA7"/>
    <w:rsid w:val="00294EEE"/>
    <w:rsid w:val="0029647B"/>
    <w:rsid w:val="002A1115"/>
    <w:rsid w:val="002A24D7"/>
    <w:rsid w:val="002A2BC1"/>
    <w:rsid w:val="002A5083"/>
    <w:rsid w:val="002A62EC"/>
    <w:rsid w:val="002A63B9"/>
    <w:rsid w:val="002A71A6"/>
    <w:rsid w:val="002B0A76"/>
    <w:rsid w:val="002B12C0"/>
    <w:rsid w:val="002B208E"/>
    <w:rsid w:val="002B2154"/>
    <w:rsid w:val="002B27B1"/>
    <w:rsid w:val="002B4758"/>
    <w:rsid w:val="002B4DA6"/>
    <w:rsid w:val="002B54E2"/>
    <w:rsid w:val="002C1263"/>
    <w:rsid w:val="002C1958"/>
    <w:rsid w:val="002C28AC"/>
    <w:rsid w:val="002C2E4F"/>
    <w:rsid w:val="002C321E"/>
    <w:rsid w:val="002C4C83"/>
    <w:rsid w:val="002C5571"/>
    <w:rsid w:val="002C55B5"/>
    <w:rsid w:val="002C65C4"/>
    <w:rsid w:val="002C6B21"/>
    <w:rsid w:val="002C6E50"/>
    <w:rsid w:val="002C6F78"/>
    <w:rsid w:val="002C7DD7"/>
    <w:rsid w:val="002C7F6B"/>
    <w:rsid w:val="002C7FE0"/>
    <w:rsid w:val="002D178D"/>
    <w:rsid w:val="002D1919"/>
    <w:rsid w:val="002D1AAB"/>
    <w:rsid w:val="002D1C97"/>
    <w:rsid w:val="002D1D8B"/>
    <w:rsid w:val="002D39ED"/>
    <w:rsid w:val="002D3C08"/>
    <w:rsid w:val="002D4F03"/>
    <w:rsid w:val="002D58BE"/>
    <w:rsid w:val="002D5E62"/>
    <w:rsid w:val="002D7142"/>
    <w:rsid w:val="002E0368"/>
    <w:rsid w:val="002E0978"/>
    <w:rsid w:val="002E0C75"/>
    <w:rsid w:val="002E11F2"/>
    <w:rsid w:val="002E188B"/>
    <w:rsid w:val="002E1BDF"/>
    <w:rsid w:val="002E2A4A"/>
    <w:rsid w:val="002E2F17"/>
    <w:rsid w:val="002E3217"/>
    <w:rsid w:val="002E37E7"/>
    <w:rsid w:val="002E4267"/>
    <w:rsid w:val="002E4DE1"/>
    <w:rsid w:val="002E5678"/>
    <w:rsid w:val="002E56DE"/>
    <w:rsid w:val="002E6958"/>
    <w:rsid w:val="002E6C98"/>
    <w:rsid w:val="002E7687"/>
    <w:rsid w:val="002F05DD"/>
    <w:rsid w:val="002F072E"/>
    <w:rsid w:val="002F08A5"/>
    <w:rsid w:val="002F2FB3"/>
    <w:rsid w:val="002F3283"/>
    <w:rsid w:val="002F453E"/>
    <w:rsid w:val="002F45B3"/>
    <w:rsid w:val="002F46E5"/>
    <w:rsid w:val="002F6169"/>
    <w:rsid w:val="002F6406"/>
    <w:rsid w:val="0030020B"/>
    <w:rsid w:val="00301549"/>
    <w:rsid w:val="00301862"/>
    <w:rsid w:val="00301C32"/>
    <w:rsid w:val="00301D3F"/>
    <w:rsid w:val="00301DCB"/>
    <w:rsid w:val="00301F56"/>
    <w:rsid w:val="00302443"/>
    <w:rsid w:val="00303E1B"/>
    <w:rsid w:val="00303F82"/>
    <w:rsid w:val="00304C58"/>
    <w:rsid w:val="00304E72"/>
    <w:rsid w:val="00305885"/>
    <w:rsid w:val="00305B90"/>
    <w:rsid w:val="00306353"/>
    <w:rsid w:val="003067C0"/>
    <w:rsid w:val="003077B7"/>
    <w:rsid w:val="00310185"/>
    <w:rsid w:val="00310508"/>
    <w:rsid w:val="00311320"/>
    <w:rsid w:val="00312509"/>
    <w:rsid w:val="003131AE"/>
    <w:rsid w:val="00313EBB"/>
    <w:rsid w:val="003140CB"/>
    <w:rsid w:val="00314690"/>
    <w:rsid w:val="0031635E"/>
    <w:rsid w:val="00316998"/>
    <w:rsid w:val="003175CE"/>
    <w:rsid w:val="00317642"/>
    <w:rsid w:val="00317767"/>
    <w:rsid w:val="00317D6E"/>
    <w:rsid w:val="00317DC1"/>
    <w:rsid w:val="00317F81"/>
    <w:rsid w:val="0032048E"/>
    <w:rsid w:val="0032100D"/>
    <w:rsid w:val="00321A0A"/>
    <w:rsid w:val="00321C79"/>
    <w:rsid w:val="003224B8"/>
    <w:rsid w:val="00323425"/>
    <w:rsid w:val="00324024"/>
    <w:rsid w:val="003240CA"/>
    <w:rsid w:val="00324249"/>
    <w:rsid w:val="00324626"/>
    <w:rsid w:val="003259FC"/>
    <w:rsid w:val="00326A5A"/>
    <w:rsid w:val="00326DEC"/>
    <w:rsid w:val="003270DC"/>
    <w:rsid w:val="00330F4E"/>
    <w:rsid w:val="00332021"/>
    <w:rsid w:val="00335F65"/>
    <w:rsid w:val="00335FB5"/>
    <w:rsid w:val="00336654"/>
    <w:rsid w:val="003367EA"/>
    <w:rsid w:val="0034005C"/>
    <w:rsid w:val="00341703"/>
    <w:rsid w:val="00342193"/>
    <w:rsid w:val="003426E8"/>
    <w:rsid w:val="003437B1"/>
    <w:rsid w:val="00343C7A"/>
    <w:rsid w:val="003451D4"/>
    <w:rsid w:val="00345600"/>
    <w:rsid w:val="00345971"/>
    <w:rsid w:val="00345B5B"/>
    <w:rsid w:val="0034694F"/>
    <w:rsid w:val="003469CB"/>
    <w:rsid w:val="003474DF"/>
    <w:rsid w:val="003513F1"/>
    <w:rsid w:val="00351690"/>
    <w:rsid w:val="003528A4"/>
    <w:rsid w:val="003536C8"/>
    <w:rsid w:val="0035406B"/>
    <w:rsid w:val="00354128"/>
    <w:rsid w:val="003545C2"/>
    <w:rsid w:val="00354EBC"/>
    <w:rsid w:val="0035529D"/>
    <w:rsid w:val="00355656"/>
    <w:rsid w:val="0035592C"/>
    <w:rsid w:val="00355BE5"/>
    <w:rsid w:val="00356095"/>
    <w:rsid w:val="00356634"/>
    <w:rsid w:val="00356934"/>
    <w:rsid w:val="003571C0"/>
    <w:rsid w:val="0035764C"/>
    <w:rsid w:val="00357956"/>
    <w:rsid w:val="00357C3D"/>
    <w:rsid w:val="00360A93"/>
    <w:rsid w:val="00361606"/>
    <w:rsid w:val="00361BD7"/>
    <w:rsid w:val="003625FC"/>
    <w:rsid w:val="003650E2"/>
    <w:rsid w:val="00366301"/>
    <w:rsid w:val="00367031"/>
    <w:rsid w:val="0036708E"/>
    <w:rsid w:val="00367167"/>
    <w:rsid w:val="003671A0"/>
    <w:rsid w:val="00367334"/>
    <w:rsid w:val="003673F4"/>
    <w:rsid w:val="0037073A"/>
    <w:rsid w:val="00371220"/>
    <w:rsid w:val="0037130E"/>
    <w:rsid w:val="0037191E"/>
    <w:rsid w:val="00372819"/>
    <w:rsid w:val="003741DE"/>
    <w:rsid w:val="00374D22"/>
    <w:rsid w:val="00374E0D"/>
    <w:rsid w:val="0037543B"/>
    <w:rsid w:val="00376A45"/>
    <w:rsid w:val="00377F40"/>
    <w:rsid w:val="0038109C"/>
    <w:rsid w:val="00382316"/>
    <w:rsid w:val="00382680"/>
    <w:rsid w:val="00384ACD"/>
    <w:rsid w:val="00384CBA"/>
    <w:rsid w:val="00385071"/>
    <w:rsid w:val="00385166"/>
    <w:rsid w:val="00386ED8"/>
    <w:rsid w:val="003901D2"/>
    <w:rsid w:val="003903EC"/>
    <w:rsid w:val="00390CB5"/>
    <w:rsid w:val="00392D2C"/>
    <w:rsid w:val="00392D98"/>
    <w:rsid w:val="00394A0C"/>
    <w:rsid w:val="00394A92"/>
    <w:rsid w:val="00395B72"/>
    <w:rsid w:val="00395D4F"/>
    <w:rsid w:val="00395F3E"/>
    <w:rsid w:val="0039659E"/>
    <w:rsid w:val="00396C50"/>
    <w:rsid w:val="00397384"/>
    <w:rsid w:val="00397516"/>
    <w:rsid w:val="003A0F85"/>
    <w:rsid w:val="003A103F"/>
    <w:rsid w:val="003A25C7"/>
    <w:rsid w:val="003A2BF9"/>
    <w:rsid w:val="003A3260"/>
    <w:rsid w:val="003A34A6"/>
    <w:rsid w:val="003A3B92"/>
    <w:rsid w:val="003A554E"/>
    <w:rsid w:val="003A56B0"/>
    <w:rsid w:val="003A60F9"/>
    <w:rsid w:val="003A6F7F"/>
    <w:rsid w:val="003B00D8"/>
    <w:rsid w:val="003B059E"/>
    <w:rsid w:val="003B2037"/>
    <w:rsid w:val="003B24B7"/>
    <w:rsid w:val="003B26AE"/>
    <w:rsid w:val="003B2E28"/>
    <w:rsid w:val="003B43D6"/>
    <w:rsid w:val="003B4B61"/>
    <w:rsid w:val="003B518B"/>
    <w:rsid w:val="003B6626"/>
    <w:rsid w:val="003B6859"/>
    <w:rsid w:val="003C088E"/>
    <w:rsid w:val="003C09D9"/>
    <w:rsid w:val="003C16DA"/>
    <w:rsid w:val="003C19E9"/>
    <w:rsid w:val="003C25AE"/>
    <w:rsid w:val="003C2D0A"/>
    <w:rsid w:val="003C3355"/>
    <w:rsid w:val="003C340A"/>
    <w:rsid w:val="003C3EB3"/>
    <w:rsid w:val="003C5148"/>
    <w:rsid w:val="003C5917"/>
    <w:rsid w:val="003C629C"/>
    <w:rsid w:val="003C6399"/>
    <w:rsid w:val="003C6DE3"/>
    <w:rsid w:val="003D09A7"/>
    <w:rsid w:val="003D0DA7"/>
    <w:rsid w:val="003D15DF"/>
    <w:rsid w:val="003D1B1E"/>
    <w:rsid w:val="003D1B6D"/>
    <w:rsid w:val="003D26F0"/>
    <w:rsid w:val="003D27E8"/>
    <w:rsid w:val="003D324F"/>
    <w:rsid w:val="003D325F"/>
    <w:rsid w:val="003D3F9B"/>
    <w:rsid w:val="003D4642"/>
    <w:rsid w:val="003D4BE6"/>
    <w:rsid w:val="003D5AFE"/>
    <w:rsid w:val="003D5BFA"/>
    <w:rsid w:val="003D5F7D"/>
    <w:rsid w:val="003D70C9"/>
    <w:rsid w:val="003D70E6"/>
    <w:rsid w:val="003D71AC"/>
    <w:rsid w:val="003D7378"/>
    <w:rsid w:val="003D74DA"/>
    <w:rsid w:val="003E0179"/>
    <w:rsid w:val="003E022C"/>
    <w:rsid w:val="003E0AD3"/>
    <w:rsid w:val="003E0E34"/>
    <w:rsid w:val="003E1834"/>
    <w:rsid w:val="003E295B"/>
    <w:rsid w:val="003E29E2"/>
    <w:rsid w:val="003E3932"/>
    <w:rsid w:val="003E452D"/>
    <w:rsid w:val="003E4A53"/>
    <w:rsid w:val="003E5E5C"/>
    <w:rsid w:val="003F0959"/>
    <w:rsid w:val="003F13F3"/>
    <w:rsid w:val="003F17F2"/>
    <w:rsid w:val="003F2B9E"/>
    <w:rsid w:val="003F48F7"/>
    <w:rsid w:val="003F53C9"/>
    <w:rsid w:val="003F64D0"/>
    <w:rsid w:val="003F65A1"/>
    <w:rsid w:val="003F7DC4"/>
    <w:rsid w:val="00400DB0"/>
    <w:rsid w:val="004011B9"/>
    <w:rsid w:val="00401476"/>
    <w:rsid w:val="00401BB8"/>
    <w:rsid w:val="00401C87"/>
    <w:rsid w:val="004021F2"/>
    <w:rsid w:val="004022DC"/>
    <w:rsid w:val="004041F4"/>
    <w:rsid w:val="004043EE"/>
    <w:rsid w:val="004049E2"/>
    <w:rsid w:val="00404C16"/>
    <w:rsid w:val="00406772"/>
    <w:rsid w:val="004074AC"/>
    <w:rsid w:val="004074BA"/>
    <w:rsid w:val="00407C47"/>
    <w:rsid w:val="004116BA"/>
    <w:rsid w:val="004116CC"/>
    <w:rsid w:val="0041215D"/>
    <w:rsid w:val="00412653"/>
    <w:rsid w:val="00412A2B"/>
    <w:rsid w:val="00413258"/>
    <w:rsid w:val="00413DBD"/>
    <w:rsid w:val="00414B15"/>
    <w:rsid w:val="004161CC"/>
    <w:rsid w:val="00420D6D"/>
    <w:rsid w:val="0042140A"/>
    <w:rsid w:val="00422427"/>
    <w:rsid w:val="00423176"/>
    <w:rsid w:val="00423BCF"/>
    <w:rsid w:val="00424F4E"/>
    <w:rsid w:val="00424F56"/>
    <w:rsid w:val="004255E3"/>
    <w:rsid w:val="00425DF5"/>
    <w:rsid w:val="00427A98"/>
    <w:rsid w:val="00430AD7"/>
    <w:rsid w:val="00430F7F"/>
    <w:rsid w:val="004317AC"/>
    <w:rsid w:val="00431993"/>
    <w:rsid w:val="00431D8B"/>
    <w:rsid w:val="00432366"/>
    <w:rsid w:val="00432D0B"/>
    <w:rsid w:val="004336A2"/>
    <w:rsid w:val="00433E95"/>
    <w:rsid w:val="00434DEE"/>
    <w:rsid w:val="00435031"/>
    <w:rsid w:val="00435D45"/>
    <w:rsid w:val="0043684E"/>
    <w:rsid w:val="00437690"/>
    <w:rsid w:val="00440710"/>
    <w:rsid w:val="00442C1B"/>
    <w:rsid w:val="00442E8A"/>
    <w:rsid w:val="00443917"/>
    <w:rsid w:val="00444742"/>
    <w:rsid w:val="00444EAD"/>
    <w:rsid w:val="00445BA1"/>
    <w:rsid w:val="004460E6"/>
    <w:rsid w:val="004469CB"/>
    <w:rsid w:val="00446B83"/>
    <w:rsid w:val="004472F0"/>
    <w:rsid w:val="00447C19"/>
    <w:rsid w:val="00447FBA"/>
    <w:rsid w:val="00450109"/>
    <w:rsid w:val="00450725"/>
    <w:rsid w:val="00451D97"/>
    <w:rsid w:val="0045294C"/>
    <w:rsid w:val="00452AEC"/>
    <w:rsid w:val="004530B7"/>
    <w:rsid w:val="0045313D"/>
    <w:rsid w:val="00453563"/>
    <w:rsid w:val="0045450E"/>
    <w:rsid w:val="00455550"/>
    <w:rsid w:val="00455C06"/>
    <w:rsid w:val="00456F91"/>
    <w:rsid w:val="00457D18"/>
    <w:rsid w:val="0046028C"/>
    <w:rsid w:val="004602F2"/>
    <w:rsid w:val="004608AF"/>
    <w:rsid w:val="00460D53"/>
    <w:rsid w:val="00461766"/>
    <w:rsid w:val="004623E3"/>
    <w:rsid w:val="004639CD"/>
    <w:rsid w:val="004662A2"/>
    <w:rsid w:val="004670D0"/>
    <w:rsid w:val="004671B4"/>
    <w:rsid w:val="00471BB8"/>
    <w:rsid w:val="00472325"/>
    <w:rsid w:val="004738AF"/>
    <w:rsid w:val="00473BA5"/>
    <w:rsid w:val="00474BB3"/>
    <w:rsid w:val="0047576E"/>
    <w:rsid w:val="004757F3"/>
    <w:rsid w:val="00475C30"/>
    <w:rsid w:val="00476226"/>
    <w:rsid w:val="00476CE2"/>
    <w:rsid w:val="00477E55"/>
    <w:rsid w:val="0048025B"/>
    <w:rsid w:val="004803E0"/>
    <w:rsid w:val="00481660"/>
    <w:rsid w:val="00481899"/>
    <w:rsid w:val="004830D3"/>
    <w:rsid w:val="0048338C"/>
    <w:rsid w:val="0048453F"/>
    <w:rsid w:val="004849D3"/>
    <w:rsid w:val="00485B1F"/>
    <w:rsid w:val="004862ED"/>
    <w:rsid w:val="00486951"/>
    <w:rsid w:val="0048732A"/>
    <w:rsid w:val="0049042D"/>
    <w:rsid w:val="004915E0"/>
    <w:rsid w:val="004919EF"/>
    <w:rsid w:val="004924C5"/>
    <w:rsid w:val="00492702"/>
    <w:rsid w:val="00492778"/>
    <w:rsid w:val="00492B23"/>
    <w:rsid w:val="00492E9D"/>
    <w:rsid w:val="0049328D"/>
    <w:rsid w:val="00493D62"/>
    <w:rsid w:val="004960B6"/>
    <w:rsid w:val="004964C7"/>
    <w:rsid w:val="004977CF"/>
    <w:rsid w:val="004A0014"/>
    <w:rsid w:val="004A0763"/>
    <w:rsid w:val="004A1BC8"/>
    <w:rsid w:val="004A3D6C"/>
    <w:rsid w:val="004A457E"/>
    <w:rsid w:val="004A7A53"/>
    <w:rsid w:val="004B0AD6"/>
    <w:rsid w:val="004B0EB5"/>
    <w:rsid w:val="004B1AC0"/>
    <w:rsid w:val="004B1C15"/>
    <w:rsid w:val="004B1E8A"/>
    <w:rsid w:val="004B2F5C"/>
    <w:rsid w:val="004B38F7"/>
    <w:rsid w:val="004B3E8C"/>
    <w:rsid w:val="004B40B9"/>
    <w:rsid w:val="004B47FC"/>
    <w:rsid w:val="004B7534"/>
    <w:rsid w:val="004C064D"/>
    <w:rsid w:val="004C1A9D"/>
    <w:rsid w:val="004C2020"/>
    <w:rsid w:val="004C239E"/>
    <w:rsid w:val="004C2E99"/>
    <w:rsid w:val="004C3087"/>
    <w:rsid w:val="004C3AD3"/>
    <w:rsid w:val="004C3BEE"/>
    <w:rsid w:val="004C3E63"/>
    <w:rsid w:val="004C4AAE"/>
    <w:rsid w:val="004C52E6"/>
    <w:rsid w:val="004C57B7"/>
    <w:rsid w:val="004C5AE4"/>
    <w:rsid w:val="004C60F1"/>
    <w:rsid w:val="004C682A"/>
    <w:rsid w:val="004C78E6"/>
    <w:rsid w:val="004C79D7"/>
    <w:rsid w:val="004D0C4D"/>
    <w:rsid w:val="004D179E"/>
    <w:rsid w:val="004D1992"/>
    <w:rsid w:val="004D1A5E"/>
    <w:rsid w:val="004D1FA4"/>
    <w:rsid w:val="004D2067"/>
    <w:rsid w:val="004D216B"/>
    <w:rsid w:val="004D23D4"/>
    <w:rsid w:val="004D3913"/>
    <w:rsid w:val="004D3E8B"/>
    <w:rsid w:val="004D4536"/>
    <w:rsid w:val="004D5692"/>
    <w:rsid w:val="004D7AD2"/>
    <w:rsid w:val="004E0401"/>
    <w:rsid w:val="004E04F8"/>
    <w:rsid w:val="004E0B78"/>
    <w:rsid w:val="004E0D93"/>
    <w:rsid w:val="004E0E35"/>
    <w:rsid w:val="004E0E41"/>
    <w:rsid w:val="004E28EC"/>
    <w:rsid w:val="004E3025"/>
    <w:rsid w:val="004E3586"/>
    <w:rsid w:val="004E3DBD"/>
    <w:rsid w:val="004E42B5"/>
    <w:rsid w:val="004E4CC5"/>
    <w:rsid w:val="004E4ECF"/>
    <w:rsid w:val="004E5E88"/>
    <w:rsid w:val="004E608A"/>
    <w:rsid w:val="004E7A31"/>
    <w:rsid w:val="004F01E2"/>
    <w:rsid w:val="004F0386"/>
    <w:rsid w:val="004F1713"/>
    <w:rsid w:val="004F1BA7"/>
    <w:rsid w:val="004F1F0C"/>
    <w:rsid w:val="004F319B"/>
    <w:rsid w:val="004F3912"/>
    <w:rsid w:val="004F3961"/>
    <w:rsid w:val="004F3C7B"/>
    <w:rsid w:val="004F40F9"/>
    <w:rsid w:val="004F4208"/>
    <w:rsid w:val="004F4772"/>
    <w:rsid w:val="004F5A7B"/>
    <w:rsid w:val="004F63C8"/>
    <w:rsid w:val="004F6F75"/>
    <w:rsid w:val="004F70CE"/>
    <w:rsid w:val="004F72C7"/>
    <w:rsid w:val="004F77F1"/>
    <w:rsid w:val="004F78C4"/>
    <w:rsid w:val="005010B0"/>
    <w:rsid w:val="0050218D"/>
    <w:rsid w:val="00502DD5"/>
    <w:rsid w:val="00503316"/>
    <w:rsid w:val="00503A04"/>
    <w:rsid w:val="005048E5"/>
    <w:rsid w:val="00505839"/>
    <w:rsid w:val="00505F80"/>
    <w:rsid w:val="005061F6"/>
    <w:rsid w:val="005071CC"/>
    <w:rsid w:val="00510778"/>
    <w:rsid w:val="00510B0F"/>
    <w:rsid w:val="00511220"/>
    <w:rsid w:val="00511276"/>
    <w:rsid w:val="00511EB5"/>
    <w:rsid w:val="005125B1"/>
    <w:rsid w:val="00512B07"/>
    <w:rsid w:val="005138EF"/>
    <w:rsid w:val="00514572"/>
    <w:rsid w:val="005146C1"/>
    <w:rsid w:val="00515071"/>
    <w:rsid w:val="005158D5"/>
    <w:rsid w:val="00515971"/>
    <w:rsid w:val="00516EA4"/>
    <w:rsid w:val="00516F98"/>
    <w:rsid w:val="00517447"/>
    <w:rsid w:val="00520564"/>
    <w:rsid w:val="00520B60"/>
    <w:rsid w:val="00520BEA"/>
    <w:rsid w:val="00522247"/>
    <w:rsid w:val="005237DD"/>
    <w:rsid w:val="00523A6A"/>
    <w:rsid w:val="005247B3"/>
    <w:rsid w:val="0052564B"/>
    <w:rsid w:val="00525BB0"/>
    <w:rsid w:val="00525DDE"/>
    <w:rsid w:val="00527B42"/>
    <w:rsid w:val="00527D9C"/>
    <w:rsid w:val="005303B9"/>
    <w:rsid w:val="00531077"/>
    <w:rsid w:val="005318F2"/>
    <w:rsid w:val="0053196D"/>
    <w:rsid w:val="00531BC6"/>
    <w:rsid w:val="0053312F"/>
    <w:rsid w:val="00533FD2"/>
    <w:rsid w:val="00534512"/>
    <w:rsid w:val="00534671"/>
    <w:rsid w:val="005366C3"/>
    <w:rsid w:val="0053690F"/>
    <w:rsid w:val="005369EC"/>
    <w:rsid w:val="00537163"/>
    <w:rsid w:val="00537DCB"/>
    <w:rsid w:val="005411FF"/>
    <w:rsid w:val="0054135D"/>
    <w:rsid w:val="00541E0B"/>
    <w:rsid w:val="00542BC4"/>
    <w:rsid w:val="00542D1D"/>
    <w:rsid w:val="00544E01"/>
    <w:rsid w:val="0054799B"/>
    <w:rsid w:val="00547E51"/>
    <w:rsid w:val="005529CB"/>
    <w:rsid w:val="00552B2C"/>
    <w:rsid w:val="00553E31"/>
    <w:rsid w:val="00553FEF"/>
    <w:rsid w:val="00555944"/>
    <w:rsid w:val="00555BA1"/>
    <w:rsid w:val="005568E4"/>
    <w:rsid w:val="00556F5A"/>
    <w:rsid w:val="00557353"/>
    <w:rsid w:val="005607CF"/>
    <w:rsid w:val="0056081D"/>
    <w:rsid w:val="005608FC"/>
    <w:rsid w:val="00560AE2"/>
    <w:rsid w:val="00562103"/>
    <w:rsid w:val="005629F4"/>
    <w:rsid w:val="00563272"/>
    <w:rsid w:val="00563AE6"/>
    <w:rsid w:val="00565B19"/>
    <w:rsid w:val="00566974"/>
    <w:rsid w:val="00566E96"/>
    <w:rsid w:val="005671D3"/>
    <w:rsid w:val="00567470"/>
    <w:rsid w:val="00567D86"/>
    <w:rsid w:val="0057001A"/>
    <w:rsid w:val="0057102B"/>
    <w:rsid w:val="00572EDF"/>
    <w:rsid w:val="00573624"/>
    <w:rsid w:val="00573DD3"/>
    <w:rsid w:val="00574171"/>
    <w:rsid w:val="00574487"/>
    <w:rsid w:val="0057691C"/>
    <w:rsid w:val="0057693F"/>
    <w:rsid w:val="00577863"/>
    <w:rsid w:val="00580563"/>
    <w:rsid w:val="005805B1"/>
    <w:rsid w:val="00580F07"/>
    <w:rsid w:val="00581380"/>
    <w:rsid w:val="005813B6"/>
    <w:rsid w:val="00581FCB"/>
    <w:rsid w:val="00582344"/>
    <w:rsid w:val="00583472"/>
    <w:rsid w:val="00583B2D"/>
    <w:rsid w:val="00586802"/>
    <w:rsid w:val="005901D6"/>
    <w:rsid w:val="005901DB"/>
    <w:rsid w:val="005904E0"/>
    <w:rsid w:val="0059321E"/>
    <w:rsid w:val="00593296"/>
    <w:rsid w:val="0059489B"/>
    <w:rsid w:val="00595072"/>
    <w:rsid w:val="00595398"/>
    <w:rsid w:val="005965F7"/>
    <w:rsid w:val="005970AD"/>
    <w:rsid w:val="005972FF"/>
    <w:rsid w:val="005A0AA1"/>
    <w:rsid w:val="005A1FC2"/>
    <w:rsid w:val="005A2A46"/>
    <w:rsid w:val="005A35AD"/>
    <w:rsid w:val="005A42AC"/>
    <w:rsid w:val="005A443A"/>
    <w:rsid w:val="005A4501"/>
    <w:rsid w:val="005A450C"/>
    <w:rsid w:val="005A5CB3"/>
    <w:rsid w:val="005A5E9C"/>
    <w:rsid w:val="005A73DE"/>
    <w:rsid w:val="005A767A"/>
    <w:rsid w:val="005B0282"/>
    <w:rsid w:val="005B08A9"/>
    <w:rsid w:val="005B0BBE"/>
    <w:rsid w:val="005B0FA2"/>
    <w:rsid w:val="005B1C38"/>
    <w:rsid w:val="005B201C"/>
    <w:rsid w:val="005B2CF4"/>
    <w:rsid w:val="005B3674"/>
    <w:rsid w:val="005B3B17"/>
    <w:rsid w:val="005B3F19"/>
    <w:rsid w:val="005B404B"/>
    <w:rsid w:val="005B4065"/>
    <w:rsid w:val="005B466A"/>
    <w:rsid w:val="005B5855"/>
    <w:rsid w:val="005C007F"/>
    <w:rsid w:val="005C11C0"/>
    <w:rsid w:val="005C1460"/>
    <w:rsid w:val="005C1845"/>
    <w:rsid w:val="005C1ED1"/>
    <w:rsid w:val="005C22F0"/>
    <w:rsid w:val="005C3F42"/>
    <w:rsid w:val="005C4360"/>
    <w:rsid w:val="005C462C"/>
    <w:rsid w:val="005C4853"/>
    <w:rsid w:val="005C553A"/>
    <w:rsid w:val="005C5B2E"/>
    <w:rsid w:val="005C659F"/>
    <w:rsid w:val="005C72C8"/>
    <w:rsid w:val="005C74A9"/>
    <w:rsid w:val="005C7DF7"/>
    <w:rsid w:val="005D0B5D"/>
    <w:rsid w:val="005D263E"/>
    <w:rsid w:val="005D2969"/>
    <w:rsid w:val="005D2ADC"/>
    <w:rsid w:val="005D357E"/>
    <w:rsid w:val="005D3840"/>
    <w:rsid w:val="005D40BB"/>
    <w:rsid w:val="005D416D"/>
    <w:rsid w:val="005D5E5A"/>
    <w:rsid w:val="005D6717"/>
    <w:rsid w:val="005D72A6"/>
    <w:rsid w:val="005E0020"/>
    <w:rsid w:val="005E023A"/>
    <w:rsid w:val="005E0FE9"/>
    <w:rsid w:val="005E12CD"/>
    <w:rsid w:val="005E167C"/>
    <w:rsid w:val="005E1D75"/>
    <w:rsid w:val="005E258B"/>
    <w:rsid w:val="005E3B19"/>
    <w:rsid w:val="005E3F2A"/>
    <w:rsid w:val="005E404E"/>
    <w:rsid w:val="005E4362"/>
    <w:rsid w:val="005E44DA"/>
    <w:rsid w:val="005E518E"/>
    <w:rsid w:val="005E5368"/>
    <w:rsid w:val="005E5859"/>
    <w:rsid w:val="005E5DC8"/>
    <w:rsid w:val="005E68E1"/>
    <w:rsid w:val="005E6B27"/>
    <w:rsid w:val="005E7345"/>
    <w:rsid w:val="005F052B"/>
    <w:rsid w:val="005F295E"/>
    <w:rsid w:val="005F373C"/>
    <w:rsid w:val="005F393A"/>
    <w:rsid w:val="005F397C"/>
    <w:rsid w:val="005F3E29"/>
    <w:rsid w:val="005F4266"/>
    <w:rsid w:val="005F5655"/>
    <w:rsid w:val="005F56FC"/>
    <w:rsid w:val="005F59B6"/>
    <w:rsid w:val="005F6258"/>
    <w:rsid w:val="005F760B"/>
    <w:rsid w:val="00600094"/>
    <w:rsid w:val="006026D0"/>
    <w:rsid w:val="0060294B"/>
    <w:rsid w:val="00602C5A"/>
    <w:rsid w:val="00603D9A"/>
    <w:rsid w:val="0060413D"/>
    <w:rsid w:val="006041B1"/>
    <w:rsid w:val="006043E1"/>
    <w:rsid w:val="00605182"/>
    <w:rsid w:val="006060F2"/>
    <w:rsid w:val="006075CD"/>
    <w:rsid w:val="006079ED"/>
    <w:rsid w:val="00607F47"/>
    <w:rsid w:val="00610451"/>
    <w:rsid w:val="00610F8B"/>
    <w:rsid w:val="00611010"/>
    <w:rsid w:val="00612785"/>
    <w:rsid w:val="00612793"/>
    <w:rsid w:val="00613E13"/>
    <w:rsid w:val="00614DC9"/>
    <w:rsid w:val="00614E5F"/>
    <w:rsid w:val="00616117"/>
    <w:rsid w:val="0061758E"/>
    <w:rsid w:val="00617DC0"/>
    <w:rsid w:val="00620F2B"/>
    <w:rsid w:val="006211D1"/>
    <w:rsid w:val="0062185C"/>
    <w:rsid w:val="00621C3A"/>
    <w:rsid w:val="00623880"/>
    <w:rsid w:val="00625883"/>
    <w:rsid w:val="0062619D"/>
    <w:rsid w:val="00626D1C"/>
    <w:rsid w:val="00626DEA"/>
    <w:rsid w:val="006277BE"/>
    <w:rsid w:val="006302D1"/>
    <w:rsid w:val="006305EC"/>
    <w:rsid w:val="006307B0"/>
    <w:rsid w:val="0063115F"/>
    <w:rsid w:val="00631223"/>
    <w:rsid w:val="00632298"/>
    <w:rsid w:val="0063255B"/>
    <w:rsid w:val="0063349C"/>
    <w:rsid w:val="00633DFE"/>
    <w:rsid w:val="00634500"/>
    <w:rsid w:val="0063469C"/>
    <w:rsid w:val="0063517C"/>
    <w:rsid w:val="00637E12"/>
    <w:rsid w:val="006406F7"/>
    <w:rsid w:val="00640A84"/>
    <w:rsid w:val="00640C8D"/>
    <w:rsid w:val="00640DDF"/>
    <w:rsid w:val="00641745"/>
    <w:rsid w:val="00643740"/>
    <w:rsid w:val="006446ED"/>
    <w:rsid w:val="006451A3"/>
    <w:rsid w:val="006468DF"/>
    <w:rsid w:val="00646B9B"/>
    <w:rsid w:val="00647643"/>
    <w:rsid w:val="006476C8"/>
    <w:rsid w:val="006500C1"/>
    <w:rsid w:val="00650F0B"/>
    <w:rsid w:val="006526AF"/>
    <w:rsid w:val="00653BA8"/>
    <w:rsid w:val="00654E9A"/>
    <w:rsid w:val="006558F3"/>
    <w:rsid w:val="00655B16"/>
    <w:rsid w:val="00655E36"/>
    <w:rsid w:val="00660CB2"/>
    <w:rsid w:val="0066190A"/>
    <w:rsid w:val="00662FA1"/>
    <w:rsid w:val="00665A15"/>
    <w:rsid w:val="00665A69"/>
    <w:rsid w:val="00665C04"/>
    <w:rsid w:val="00665D00"/>
    <w:rsid w:val="00665F96"/>
    <w:rsid w:val="006662E0"/>
    <w:rsid w:val="00666C60"/>
    <w:rsid w:val="006720C6"/>
    <w:rsid w:val="00672429"/>
    <w:rsid w:val="00673428"/>
    <w:rsid w:val="006736F5"/>
    <w:rsid w:val="006738CC"/>
    <w:rsid w:val="00673F6B"/>
    <w:rsid w:val="00674629"/>
    <w:rsid w:val="006749FF"/>
    <w:rsid w:val="00674EC3"/>
    <w:rsid w:val="006755DD"/>
    <w:rsid w:val="0067575E"/>
    <w:rsid w:val="006760FC"/>
    <w:rsid w:val="00676132"/>
    <w:rsid w:val="00677312"/>
    <w:rsid w:val="0067782E"/>
    <w:rsid w:val="006801D1"/>
    <w:rsid w:val="00680453"/>
    <w:rsid w:val="0068065D"/>
    <w:rsid w:val="00681D80"/>
    <w:rsid w:val="00682873"/>
    <w:rsid w:val="00683216"/>
    <w:rsid w:val="006834CB"/>
    <w:rsid w:val="00683BB4"/>
    <w:rsid w:val="00684F04"/>
    <w:rsid w:val="00685019"/>
    <w:rsid w:val="00685785"/>
    <w:rsid w:val="006867B3"/>
    <w:rsid w:val="00690455"/>
    <w:rsid w:val="00690679"/>
    <w:rsid w:val="006907E7"/>
    <w:rsid w:val="006912FD"/>
    <w:rsid w:val="0069144D"/>
    <w:rsid w:val="006918C9"/>
    <w:rsid w:val="006933B6"/>
    <w:rsid w:val="006933D4"/>
    <w:rsid w:val="006936A8"/>
    <w:rsid w:val="006938C0"/>
    <w:rsid w:val="00693B64"/>
    <w:rsid w:val="006941A7"/>
    <w:rsid w:val="00695FF6"/>
    <w:rsid w:val="00696D9D"/>
    <w:rsid w:val="00696E4F"/>
    <w:rsid w:val="00697873"/>
    <w:rsid w:val="006A0C3B"/>
    <w:rsid w:val="006A0DAD"/>
    <w:rsid w:val="006A1752"/>
    <w:rsid w:val="006A1CD7"/>
    <w:rsid w:val="006A201B"/>
    <w:rsid w:val="006A21F7"/>
    <w:rsid w:val="006A24FB"/>
    <w:rsid w:val="006A3A5F"/>
    <w:rsid w:val="006A3C73"/>
    <w:rsid w:val="006A4B2B"/>
    <w:rsid w:val="006A4C0E"/>
    <w:rsid w:val="006A5133"/>
    <w:rsid w:val="006A5BC8"/>
    <w:rsid w:val="006A6354"/>
    <w:rsid w:val="006A6ADD"/>
    <w:rsid w:val="006A6D47"/>
    <w:rsid w:val="006A74B5"/>
    <w:rsid w:val="006A77BE"/>
    <w:rsid w:val="006B10FF"/>
    <w:rsid w:val="006B250C"/>
    <w:rsid w:val="006B3D6E"/>
    <w:rsid w:val="006B4292"/>
    <w:rsid w:val="006B4AE5"/>
    <w:rsid w:val="006B4E5A"/>
    <w:rsid w:val="006B4EAA"/>
    <w:rsid w:val="006B5A79"/>
    <w:rsid w:val="006B60DE"/>
    <w:rsid w:val="006B61B3"/>
    <w:rsid w:val="006B6C85"/>
    <w:rsid w:val="006B7B05"/>
    <w:rsid w:val="006C0D9E"/>
    <w:rsid w:val="006C1503"/>
    <w:rsid w:val="006C2194"/>
    <w:rsid w:val="006C2C9F"/>
    <w:rsid w:val="006C41DF"/>
    <w:rsid w:val="006C5BE4"/>
    <w:rsid w:val="006C65CE"/>
    <w:rsid w:val="006C7606"/>
    <w:rsid w:val="006D0252"/>
    <w:rsid w:val="006D0B55"/>
    <w:rsid w:val="006D15C8"/>
    <w:rsid w:val="006D1766"/>
    <w:rsid w:val="006D2D33"/>
    <w:rsid w:val="006D2DAC"/>
    <w:rsid w:val="006D31C9"/>
    <w:rsid w:val="006D3494"/>
    <w:rsid w:val="006D4FC0"/>
    <w:rsid w:val="006D5754"/>
    <w:rsid w:val="006D63DB"/>
    <w:rsid w:val="006D7493"/>
    <w:rsid w:val="006E0208"/>
    <w:rsid w:val="006E0F92"/>
    <w:rsid w:val="006E168B"/>
    <w:rsid w:val="006E1A3A"/>
    <w:rsid w:val="006E2FCC"/>
    <w:rsid w:val="006E3625"/>
    <w:rsid w:val="006E3C31"/>
    <w:rsid w:val="006E5605"/>
    <w:rsid w:val="006E571D"/>
    <w:rsid w:val="006E6E80"/>
    <w:rsid w:val="006E744C"/>
    <w:rsid w:val="006E76D9"/>
    <w:rsid w:val="006E7853"/>
    <w:rsid w:val="006E7CFF"/>
    <w:rsid w:val="006F18DF"/>
    <w:rsid w:val="006F1DA5"/>
    <w:rsid w:val="006F2458"/>
    <w:rsid w:val="006F26B7"/>
    <w:rsid w:val="006F2744"/>
    <w:rsid w:val="006F2810"/>
    <w:rsid w:val="006F285D"/>
    <w:rsid w:val="006F298A"/>
    <w:rsid w:val="006F2C83"/>
    <w:rsid w:val="006F2DD1"/>
    <w:rsid w:val="006F3B9F"/>
    <w:rsid w:val="006F4BE4"/>
    <w:rsid w:val="006F5D0D"/>
    <w:rsid w:val="0070045C"/>
    <w:rsid w:val="00701051"/>
    <w:rsid w:val="00702C1E"/>
    <w:rsid w:val="00702F95"/>
    <w:rsid w:val="00705DC2"/>
    <w:rsid w:val="00706B70"/>
    <w:rsid w:val="00707877"/>
    <w:rsid w:val="0071027D"/>
    <w:rsid w:val="007141E9"/>
    <w:rsid w:val="00714F95"/>
    <w:rsid w:val="0071642C"/>
    <w:rsid w:val="00716622"/>
    <w:rsid w:val="0071698A"/>
    <w:rsid w:val="00717214"/>
    <w:rsid w:val="007172AD"/>
    <w:rsid w:val="00717313"/>
    <w:rsid w:val="0072047E"/>
    <w:rsid w:val="00720BED"/>
    <w:rsid w:val="0072141F"/>
    <w:rsid w:val="00722615"/>
    <w:rsid w:val="00722B62"/>
    <w:rsid w:val="00723A52"/>
    <w:rsid w:val="00723A5B"/>
    <w:rsid w:val="00723E72"/>
    <w:rsid w:val="00724A42"/>
    <w:rsid w:val="007257E5"/>
    <w:rsid w:val="00725CEA"/>
    <w:rsid w:val="00726683"/>
    <w:rsid w:val="00726F9F"/>
    <w:rsid w:val="0072760D"/>
    <w:rsid w:val="00727AA2"/>
    <w:rsid w:val="0073005A"/>
    <w:rsid w:val="00730630"/>
    <w:rsid w:val="00730790"/>
    <w:rsid w:val="00730DFE"/>
    <w:rsid w:val="0073128E"/>
    <w:rsid w:val="00731AE4"/>
    <w:rsid w:val="00732AB8"/>
    <w:rsid w:val="00732ABB"/>
    <w:rsid w:val="00732C3B"/>
    <w:rsid w:val="00733EEB"/>
    <w:rsid w:val="0073490E"/>
    <w:rsid w:val="00734DD4"/>
    <w:rsid w:val="00736279"/>
    <w:rsid w:val="007367D6"/>
    <w:rsid w:val="00736A4C"/>
    <w:rsid w:val="00736BB2"/>
    <w:rsid w:val="00736D10"/>
    <w:rsid w:val="007377D8"/>
    <w:rsid w:val="00737E27"/>
    <w:rsid w:val="00740548"/>
    <w:rsid w:val="0074080B"/>
    <w:rsid w:val="007412AD"/>
    <w:rsid w:val="00741752"/>
    <w:rsid w:val="007420FD"/>
    <w:rsid w:val="00745ACC"/>
    <w:rsid w:val="00747F8C"/>
    <w:rsid w:val="00750179"/>
    <w:rsid w:val="007507A9"/>
    <w:rsid w:val="007509F2"/>
    <w:rsid w:val="00750BFD"/>
    <w:rsid w:val="007515F9"/>
    <w:rsid w:val="007542C4"/>
    <w:rsid w:val="00755FC9"/>
    <w:rsid w:val="007565FE"/>
    <w:rsid w:val="0075671E"/>
    <w:rsid w:val="007567B6"/>
    <w:rsid w:val="00757075"/>
    <w:rsid w:val="00757BA8"/>
    <w:rsid w:val="00757F71"/>
    <w:rsid w:val="00757F72"/>
    <w:rsid w:val="00757FA0"/>
    <w:rsid w:val="0076077E"/>
    <w:rsid w:val="00760A96"/>
    <w:rsid w:val="00760ABA"/>
    <w:rsid w:val="00761EE9"/>
    <w:rsid w:val="007629EE"/>
    <w:rsid w:val="00762E32"/>
    <w:rsid w:val="007633E5"/>
    <w:rsid w:val="00764332"/>
    <w:rsid w:val="00764A4E"/>
    <w:rsid w:val="0076558E"/>
    <w:rsid w:val="00765BF9"/>
    <w:rsid w:val="00766A23"/>
    <w:rsid w:val="007700A6"/>
    <w:rsid w:val="00771681"/>
    <w:rsid w:val="007723F0"/>
    <w:rsid w:val="00773201"/>
    <w:rsid w:val="007736DD"/>
    <w:rsid w:val="00773FC2"/>
    <w:rsid w:val="0077508A"/>
    <w:rsid w:val="0077519D"/>
    <w:rsid w:val="00775FBA"/>
    <w:rsid w:val="007764DF"/>
    <w:rsid w:val="00776513"/>
    <w:rsid w:val="00776693"/>
    <w:rsid w:val="007775E0"/>
    <w:rsid w:val="0077796F"/>
    <w:rsid w:val="007803E0"/>
    <w:rsid w:val="007814ED"/>
    <w:rsid w:val="00786581"/>
    <w:rsid w:val="0078774E"/>
    <w:rsid w:val="007907E7"/>
    <w:rsid w:val="00790EB8"/>
    <w:rsid w:val="00791D0C"/>
    <w:rsid w:val="007920D4"/>
    <w:rsid w:val="00796622"/>
    <w:rsid w:val="007967FA"/>
    <w:rsid w:val="00796F6E"/>
    <w:rsid w:val="007A04B6"/>
    <w:rsid w:val="007A073C"/>
    <w:rsid w:val="007A0F4D"/>
    <w:rsid w:val="007A1F80"/>
    <w:rsid w:val="007A2091"/>
    <w:rsid w:val="007A325F"/>
    <w:rsid w:val="007A341C"/>
    <w:rsid w:val="007A418D"/>
    <w:rsid w:val="007A4237"/>
    <w:rsid w:val="007A4350"/>
    <w:rsid w:val="007A45D5"/>
    <w:rsid w:val="007A6301"/>
    <w:rsid w:val="007A75FA"/>
    <w:rsid w:val="007A7CA2"/>
    <w:rsid w:val="007B04A3"/>
    <w:rsid w:val="007B062A"/>
    <w:rsid w:val="007B084B"/>
    <w:rsid w:val="007B0A2F"/>
    <w:rsid w:val="007B10D3"/>
    <w:rsid w:val="007B1B88"/>
    <w:rsid w:val="007B2080"/>
    <w:rsid w:val="007B46FB"/>
    <w:rsid w:val="007B72A8"/>
    <w:rsid w:val="007C0459"/>
    <w:rsid w:val="007C0C3A"/>
    <w:rsid w:val="007C1257"/>
    <w:rsid w:val="007C13B9"/>
    <w:rsid w:val="007C1569"/>
    <w:rsid w:val="007C1741"/>
    <w:rsid w:val="007C1D34"/>
    <w:rsid w:val="007C25A8"/>
    <w:rsid w:val="007C36D9"/>
    <w:rsid w:val="007C3E78"/>
    <w:rsid w:val="007C4532"/>
    <w:rsid w:val="007C6569"/>
    <w:rsid w:val="007C6B6C"/>
    <w:rsid w:val="007C6F3A"/>
    <w:rsid w:val="007C739D"/>
    <w:rsid w:val="007C74EE"/>
    <w:rsid w:val="007D137E"/>
    <w:rsid w:val="007D165A"/>
    <w:rsid w:val="007D1F71"/>
    <w:rsid w:val="007D237C"/>
    <w:rsid w:val="007D3418"/>
    <w:rsid w:val="007D43B2"/>
    <w:rsid w:val="007D50D2"/>
    <w:rsid w:val="007D5BC6"/>
    <w:rsid w:val="007D63AA"/>
    <w:rsid w:val="007D6AE9"/>
    <w:rsid w:val="007D6FA6"/>
    <w:rsid w:val="007D7B13"/>
    <w:rsid w:val="007E1551"/>
    <w:rsid w:val="007E1876"/>
    <w:rsid w:val="007E1D45"/>
    <w:rsid w:val="007E2466"/>
    <w:rsid w:val="007E3073"/>
    <w:rsid w:val="007E36C7"/>
    <w:rsid w:val="007E3976"/>
    <w:rsid w:val="007E3D77"/>
    <w:rsid w:val="007E4113"/>
    <w:rsid w:val="007E4FC8"/>
    <w:rsid w:val="007E5B71"/>
    <w:rsid w:val="007E6990"/>
    <w:rsid w:val="007E6E04"/>
    <w:rsid w:val="007E6FCE"/>
    <w:rsid w:val="007E762D"/>
    <w:rsid w:val="007F05BF"/>
    <w:rsid w:val="007F0BDF"/>
    <w:rsid w:val="007F0D32"/>
    <w:rsid w:val="007F1EDE"/>
    <w:rsid w:val="007F22C0"/>
    <w:rsid w:val="007F251E"/>
    <w:rsid w:val="007F2CEC"/>
    <w:rsid w:val="007F4A5B"/>
    <w:rsid w:val="007F536A"/>
    <w:rsid w:val="007F5927"/>
    <w:rsid w:val="007F6C28"/>
    <w:rsid w:val="007F749D"/>
    <w:rsid w:val="007F7991"/>
    <w:rsid w:val="00800454"/>
    <w:rsid w:val="0080068C"/>
    <w:rsid w:val="008015B9"/>
    <w:rsid w:val="00802E4A"/>
    <w:rsid w:val="00804551"/>
    <w:rsid w:val="0080485A"/>
    <w:rsid w:val="00805723"/>
    <w:rsid w:val="00806ABA"/>
    <w:rsid w:val="00806C84"/>
    <w:rsid w:val="00807A2C"/>
    <w:rsid w:val="00807A33"/>
    <w:rsid w:val="00810061"/>
    <w:rsid w:val="008105A8"/>
    <w:rsid w:val="008148DC"/>
    <w:rsid w:val="00814A51"/>
    <w:rsid w:val="00815C5F"/>
    <w:rsid w:val="008161EA"/>
    <w:rsid w:val="00816673"/>
    <w:rsid w:val="00816BA2"/>
    <w:rsid w:val="00820304"/>
    <w:rsid w:val="00821DE9"/>
    <w:rsid w:val="00823747"/>
    <w:rsid w:val="008244BF"/>
    <w:rsid w:val="008251C3"/>
    <w:rsid w:val="0082686E"/>
    <w:rsid w:val="00827443"/>
    <w:rsid w:val="008279C6"/>
    <w:rsid w:val="00830D72"/>
    <w:rsid w:val="00830F62"/>
    <w:rsid w:val="008310D1"/>
    <w:rsid w:val="0083254E"/>
    <w:rsid w:val="00832C4D"/>
    <w:rsid w:val="00832D9C"/>
    <w:rsid w:val="008347C0"/>
    <w:rsid w:val="008349F7"/>
    <w:rsid w:val="00834C68"/>
    <w:rsid w:val="008355AD"/>
    <w:rsid w:val="00836154"/>
    <w:rsid w:val="0084253E"/>
    <w:rsid w:val="00842A37"/>
    <w:rsid w:val="00844D4C"/>
    <w:rsid w:val="008452C8"/>
    <w:rsid w:val="00845606"/>
    <w:rsid w:val="00846025"/>
    <w:rsid w:val="00846E78"/>
    <w:rsid w:val="008474F5"/>
    <w:rsid w:val="008506F8"/>
    <w:rsid w:val="008524A5"/>
    <w:rsid w:val="00853573"/>
    <w:rsid w:val="00853CC3"/>
    <w:rsid w:val="008542B3"/>
    <w:rsid w:val="00855125"/>
    <w:rsid w:val="00855BFD"/>
    <w:rsid w:val="008561D4"/>
    <w:rsid w:val="00857E26"/>
    <w:rsid w:val="008605E9"/>
    <w:rsid w:val="00860EDF"/>
    <w:rsid w:val="0086165F"/>
    <w:rsid w:val="008619E8"/>
    <w:rsid w:val="008624F1"/>
    <w:rsid w:val="00862C7C"/>
    <w:rsid w:val="00862EA4"/>
    <w:rsid w:val="00863B28"/>
    <w:rsid w:val="00863F8E"/>
    <w:rsid w:val="008659F6"/>
    <w:rsid w:val="00866F83"/>
    <w:rsid w:val="008675E7"/>
    <w:rsid w:val="0087011F"/>
    <w:rsid w:val="0087067F"/>
    <w:rsid w:val="00871E7A"/>
    <w:rsid w:val="0087215B"/>
    <w:rsid w:val="0087260B"/>
    <w:rsid w:val="00873035"/>
    <w:rsid w:val="008741DE"/>
    <w:rsid w:val="008758F4"/>
    <w:rsid w:val="00875993"/>
    <w:rsid w:val="0087616B"/>
    <w:rsid w:val="008769BB"/>
    <w:rsid w:val="00877B60"/>
    <w:rsid w:val="00880FBF"/>
    <w:rsid w:val="0088170F"/>
    <w:rsid w:val="00881AE1"/>
    <w:rsid w:val="00882324"/>
    <w:rsid w:val="00883336"/>
    <w:rsid w:val="00883EEF"/>
    <w:rsid w:val="008846AC"/>
    <w:rsid w:val="0088473B"/>
    <w:rsid w:val="00884E0B"/>
    <w:rsid w:val="0088500E"/>
    <w:rsid w:val="00885396"/>
    <w:rsid w:val="00885C0A"/>
    <w:rsid w:val="008863D3"/>
    <w:rsid w:val="0088770B"/>
    <w:rsid w:val="00887F9B"/>
    <w:rsid w:val="00891C49"/>
    <w:rsid w:val="00891DAC"/>
    <w:rsid w:val="008925AD"/>
    <w:rsid w:val="00892D43"/>
    <w:rsid w:val="008937BB"/>
    <w:rsid w:val="008937E5"/>
    <w:rsid w:val="0089447E"/>
    <w:rsid w:val="008950FC"/>
    <w:rsid w:val="0089563F"/>
    <w:rsid w:val="00895C6A"/>
    <w:rsid w:val="00895DFC"/>
    <w:rsid w:val="008963DF"/>
    <w:rsid w:val="00896B88"/>
    <w:rsid w:val="0089728B"/>
    <w:rsid w:val="008A100F"/>
    <w:rsid w:val="008A1D9B"/>
    <w:rsid w:val="008A1F1B"/>
    <w:rsid w:val="008A22CF"/>
    <w:rsid w:val="008A29FF"/>
    <w:rsid w:val="008A33BD"/>
    <w:rsid w:val="008A353C"/>
    <w:rsid w:val="008A4449"/>
    <w:rsid w:val="008A461F"/>
    <w:rsid w:val="008A476C"/>
    <w:rsid w:val="008A4EEA"/>
    <w:rsid w:val="008A5A12"/>
    <w:rsid w:val="008A5A79"/>
    <w:rsid w:val="008A67A8"/>
    <w:rsid w:val="008A6A24"/>
    <w:rsid w:val="008A6F0E"/>
    <w:rsid w:val="008A7CB0"/>
    <w:rsid w:val="008B175E"/>
    <w:rsid w:val="008B3623"/>
    <w:rsid w:val="008B3E00"/>
    <w:rsid w:val="008B40C7"/>
    <w:rsid w:val="008B563C"/>
    <w:rsid w:val="008B5897"/>
    <w:rsid w:val="008B6A97"/>
    <w:rsid w:val="008B6FF5"/>
    <w:rsid w:val="008B71B9"/>
    <w:rsid w:val="008B75B4"/>
    <w:rsid w:val="008C0ACB"/>
    <w:rsid w:val="008C0E69"/>
    <w:rsid w:val="008C0FF1"/>
    <w:rsid w:val="008C1FA1"/>
    <w:rsid w:val="008C1FB4"/>
    <w:rsid w:val="008C2AE3"/>
    <w:rsid w:val="008C2E00"/>
    <w:rsid w:val="008C4BB0"/>
    <w:rsid w:val="008C52EE"/>
    <w:rsid w:val="008C601E"/>
    <w:rsid w:val="008C7460"/>
    <w:rsid w:val="008C7899"/>
    <w:rsid w:val="008C7FBE"/>
    <w:rsid w:val="008D046F"/>
    <w:rsid w:val="008D0E9F"/>
    <w:rsid w:val="008D1917"/>
    <w:rsid w:val="008D19B4"/>
    <w:rsid w:val="008D25D5"/>
    <w:rsid w:val="008D5F3D"/>
    <w:rsid w:val="008D6B54"/>
    <w:rsid w:val="008E07E6"/>
    <w:rsid w:val="008E0983"/>
    <w:rsid w:val="008E1E5F"/>
    <w:rsid w:val="008E2DCC"/>
    <w:rsid w:val="008E3B48"/>
    <w:rsid w:val="008E3FEB"/>
    <w:rsid w:val="008E4FB1"/>
    <w:rsid w:val="008E54BC"/>
    <w:rsid w:val="008E57BC"/>
    <w:rsid w:val="008E5F8A"/>
    <w:rsid w:val="008E613A"/>
    <w:rsid w:val="008E721F"/>
    <w:rsid w:val="008E7C2C"/>
    <w:rsid w:val="008E7F18"/>
    <w:rsid w:val="008F01FE"/>
    <w:rsid w:val="008F0CEF"/>
    <w:rsid w:val="008F1450"/>
    <w:rsid w:val="008F18A3"/>
    <w:rsid w:val="008F2687"/>
    <w:rsid w:val="008F3987"/>
    <w:rsid w:val="008F43C8"/>
    <w:rsid w:val="008F4466"/>
    <w:rsid w:val="008F6071"/>
    <w:rsid w:val="008F7813"/>
    <w:rsid w:val="00902465"/>
    <w:rsid w:val="00905D7F"/>
    <w:rsid w:val="0091016E"/>
    <w:rsid w:val="00910631"/>
    <w:rsid w:val="0091098D"/>
    <w:rsid w:val="00911941"/>
    <w:rsid w:val="0091651E"/>
    <w:rsid w:val="00917581"/>
    <w:rsid w:val="00920E58"/>
    <w:rsid w:val="00922A33"/>
    <w:rsid w:val="00922C75"/>
    <w:rsid w:val="00923669"/>
    <w:rsid w:val="00924A90"/>
    <w:rsid w:val="009262E4"/>
    <w:rsid w:val="00927134"/>
    <w:rsid w:val="0092798C"/>
    <w:rsid w:val="00930098"/>
    <w:rsid w:val="009301E5"/>
    <w:rsid w:val="0093061F"/>
    <w:rsid w:val="00931E75"/>
    <w:rsid w:val="00932324"/>
    <w:rsid w:val="009327E3"/>
    <w:rsid w:val="00932B95"/>
    <w:rsid w:val="009331D6"/>
    <w:rsid w:val="0093433B"/>
    <w:rsid w:val="009352D1"/>
    <w:rsid w:val="0093592C"/>
    <w:rsid w:val="00936317"/>
    <w:rsid w:val="00936514"/>
    <w:rsid w:val="00936B41"/>
    <w:rsid w:val="009370DE"/>
    <w:rsid w:val="00940241"/>
    <w:rsid w:val="009404F2"/>
    <w:rsid w:val="009406DF"/>
    <w:rsid w:val="0094106D"/>
    <w:rsid w:val="009417F5"/>
    <w:rsid w:val="00942685"/>
    <w:rsid w:val="00943225"/>
    <w:rsid w:val="009437DC"/>
    <w:rsid w:val="00943D53"/>
    <w:rsid w:val="00943D6C"/>
    <w:rsid w:val="009441E1"/>
    <w:rsid w:val="0094495E"/>
    <w:rsid w:val="00944D86"/>
    <w:rsid w:val="00945B72"/>
    <w:rsid w:val="0094659C"/>
    <w:rsid w:val="00950090"/>
    <w:rsid w:val="00950B1A"/>
    <w:rsid w:val="00950EE9"/>
    <w:rsid w:val="009512B4"/>
    <w:rsid w:val="009518A5"/>
    <w:rsid w:val="009522D4"/>
    <w:rsid w:val="009529CD"/>
    <w:rsid w:val="00953503"/>
    <w:rsid w:val="00953DC9"/>
    <w:rsid w:val="009542D3"/>
    <w:rsid w:val="00954ACF"/>
    <w:rsid w:val="00954DC3"/>
    <w:rsid w:val="00955789"/>
    <w:rsid w:val="00955B04"/>
    <w:rsid w:val="0095611F"/>
    <w:rsid w:val="009576FC"/>
    <w:rsid w:val="00957B01"/>
    <w:rsid w:val="00957D2E"/>
    <w:rsid w:val="00961C18"/>
    <w:rsid w:val="0096268A"/>
    <w:rsid w:val="00962D15"/>
    <w:rsid w:val="009631D3"/>
    <w:rsid w:val="0096350B"/>
    <w:rsid w:val="00963B95"/>
    <w:rsid w:val="00964CFB"/>
    <w:rsid w:val="00964D6C"/>
    <w:rsid w:val="00965451"/>
    <w:rsid w:val="009669D5"/>
    <w:rsid w:val="00966BD8"/>
    <w:rsid w:val="009674F5"/>
    <w:rsid w:val="00967DEB"/>
    <w:rsid w:val="009726EE"/>
    <w:rsid w:val="00973160"/>
    <w:rsid w:val="009756C1"/>
    <w:rsid w:val="00976DAF"/>
    <w:rsid w:val="0098135C"/>
    <w:rsid w:val="00981527"/>
    <w:rsid w:val="009815C6"/>
    <w:rsid w:val="009816AA"/>
    <w:rsid w:val="00983D1F"/>
    <w:rsid w:val="00983F46"/>
    <w:rsid w:val="00985622"/>
    <w:rsid w:val="0098584F"/>
    <w:rsid w:val="00985A74"/>
    <w:rsid w:val="00985B07"/>
    <w:rsid w:val="00985D34"/>
    <w:rsid w:val="00985F0A"/>
    <w:rsid w:val="00986370"/>
    <w:rsid w:val="009869BF"/>
    <w:rsid w:val="009872B9"/>
    <w:rsid w:val="009903AD"/>
    <w:rsid w:val="0099059B"/>
    <w:rsid w:val="0099169E"/>
    <w:rsid w:val="009916A5"/>
    <w:rsid w:val="009919FE"/>
    <w:rsid w:val="00992D54"/>
    <w:rsid w:val="0099350A"/>
    <w:rsid w:val="00995886"/>
    <w:rsid w:val="00995AAF"/>
    <w:rsid w:val="00996861"/>
    <w:rsid w:val="00996ACA"/>
    <w:rsid w:val="0099700C"/>
    <w:rsid w:val="009970CF"/>
    <w:rsid w:val="00997396"/>
    <w:rsid w:val="009977D1"/>
    <w:rsid w:val="00997AD1"/>
    <w:rsid w:val="009A07E9"/>
    <w:rsid w:val="009A0EF8"/>
    <w:rsid w:val="009A14A0"/>
    <w:rsid w:val="009A26E4"/>
    <w:rsid w:val="009A27B0"/>
    <w:rsid w:val="009A4CEB"/>
    <w:rsid w:val="009A570C"/>
    <w:rsid w:val="009A6402"/>
    <w:rsid w:val="009A7116"/>
    <w:rsid w:val="009B0264"/>
    <w:rsid w:val="009B212A"/>
    <w:rsid w:val="009B213E"/>
    <w:rsid w:val="009B3457"/>
    <w:rsid w:val="009B53B5"/>
    <w:rsid w:val="009B54DA"/>
    <w:rsid w:val="009B6A61"/>
    <w:rsid w:val="009B6E83"/>
    <w:rsid w:val="009B7A68"/>
    <w:rsid w:val="009B7B7F"/>
    <w:rsid w:val="009C08A1"/>
    <w:rsid w:val="009C15C5"/>
    <w:rsid w:val="009C1920"/>
    <w:rsid w:val="009C2655"/>
    <w:rsid w:val="009C30D5"/>
    <w:rsid w:val="009C3259"/>
    <w:rsid w:val="009C4753"/>
    <w:rsid w:val="009C4BF2"/>
    <w:rsid w:val="009C52C5"/>
    <w:rsid w:val="009C5768"/>
    <w:rsid w:val="009C650D"/>
    <w:rsid w:val="009C75A4"/>
    <w:rsid w:val="009C79ED"/>
    <w:rsid w:val="009C7A8B"/>
    <w:rsid w:val="009D01E1"/>
    <w:rsid w:val="009D1237"/>
    <w:rsid w:val="009D2617"/>
    <w:rsid w:val="009D32D1"/>
    <w:rsid w:val="009D39E7"/>
    <w:rsid w:val="009D408D"/>
    <w:rsid w:val="009D4581"/>
    <w:rsid w:val="009D4AFA"/>
    <w:rsid w:val="009D5DF7"/>
    <w:rsid w:val="009D76C2"/>
    <w:rsid w:val="009D78A6"/>
    <w:rsid w:val="009D7EFE"/>
    <w:rsid w:val="009E0CED"/>
    <w:rsid w:val="009E137E"/>
    <w:rsid w:val="009E1739"/>
    <w:rsid w:val="009E1D53"/>
    <w:rsid w:val="009E23D4"/>
    <w:rsid w:val="009E26F4"/>
    <w:rsid w:val="009E2D15"/>
    <w:rsid w:val="009E4CE3"/>
    <w:rsid w:val="009E504A"/>
    <w:rsid w:val="009E588B"/>
    <w:rsid w:val="009E6AA9"/>
    <w:rsid w:val="009E6ED8"/>
    <w:rsid w:val="009F3234"/>
    <w:rsid w:val="009F35D2"/>
    <w:rsid w:val="009F4924"/>
    <w:rsid w:val="009F5215"/>
    <w:rsid w:val="009F552A"/>
    <w:rsid w:val="009F5778"/>
    <w:rsid w:val="009F5B91"/>
    <w:rsid w:val="009F6D40"/>
    <w:rsid w:val="009F753A"/>
    <w:rsid w:val="009F7EDA"/>
    <w:rsid w:val="00A00241"/>
    <w:rsid w:val="00A0040B"/>
    <w:rsid w:val="00A01700"/>
    <w:rsid w:val="00A01806"/>
    <w:rsid w:val="00A02349"/>
    <w:rsid w:val="00A02524"/>
    <w:rsid w:val="00A04422"/>
    <w:rsid w:val="00A05D36"/>
    <w:rsid w:val="00A06A5A"/>
    <w:rsid w:val="00A107FF"/>
    <w:rsid w:val="00A118D2"/>
    <w:rsid w:val="00A122F1"/>
    <w:rsid w:val="00A12881"/>
    <w:rsid w:val="00A12BA0"/>
    <w:rsid w:val="00A13BD2"/>
    <w:rsid w:val="00A160A6"/>
    <w:rsid w:val="00A205D3"/>
    <w:rsid w:val="00A20CF5"/>
    <w:rsid w:val="00A2125E"/>
    <w:rsid w:val="00A21CA7"/>
    <w:rsid w:val="00A21ED7"/>
    <w:rsid w:val="00A21EE9"/>
    <w:rsid w:val="00A234FC"/>
    <w:rsid w:val="00A23901"/>
    <w:rsid w:val="00A23A31"/>
    <w:rsid w:val="00A24624"/>
    <w:rsid w:val="00A25125"/>
    <w:rsid w:val="00A256BE"/>
    <w:rsid w:val="00A26C6C"/>
    <w:rsid w:val="00A27534"/>
    <w:rsid w:val="00A30C28"/>
    <w:rsid w:val="00A31FFD"/>
    <w:rsid w:val="00A32F43"/>
    <w:rsid w:val="00A35826"/>
    <w:rsid w:val="00A35C0E"/>
    <w:rsid w:val="00A3688D"/>
    <w:rsid w:val="00A403D7"/>
    <w:rsid w:val="00A40CEF"/>
    <w:rsid w:val="00A426E5"/>
    <w:rsid w:val="00A437D4"/>
    <w:rsid w:val="00A43D66"/>
    <w:rsid w:val="00A44928"/>
    <w:rsid w:val="00A44EB6"/>
    <w:rsid w:val="00A45480"/>
    <w:rsid w:val="00A46CDE"/>
    <w:rsid w:val="00A50887"/>
    <w:rsid w:val="00A522AF"/>
    <w:rsid w:val="00A523E0"/>
    <w:rsid w:val="00A523F3"/>
    <w:rsid w:val="00A524C8"/>
    <w:rsid w:val="00A52BCE"/>
    <w:rsid w:val="00A5504F"/>
    <w:rsid w:val="00A5521E"/>
    <w:rsid w:val="00A56813"/>
    <w:rsid w:val="00A56CE8"/>
    <w:rsid w:val="00A57021"/>
    <w:rsid w:val="00A57412"/>
    <w:rsid w:val="00A57569"/>
    <w:rsid w:val="00A6035F"/>
    <w:rsid w:val="00A60666"/>
    <w:rsid w:val="00A60AB4"/>
    <w:rsid w:val="00A60ACD"/>
    <w:rsid w:val="00A61732"/>
    <w:rsid w:val="00A620C7"/>
    <w:rsid w:val="00A641FA"/>
    <w:rsid w:val="00A64A43"/>
    <w:rsid w:val="00A65606"/>
    <w:rsid w:val="00A65FFD"/>
    <w:rsid w:val="00A71D15"/>
    <w:rsid w:val="00A72636"/>
    <w:rsid w:val="00A727E3"/>
    <w:rsid w:val="00A72D9D"/>
    <w:rsid w:val="00A744C3"/>
    <w:rsid w:val="00A753EA"/>
    <w:rsid w:val="00A757E7"/>
    <w:rsid w:val="00A7592E"/>
    <w:rsid w:val="00A76012"/>
    <w:rsid w:val="00A77772"/>
    <w:rsid w:val="00A80877"/>
    <w:rsid w:val="00A80F42"/>
    <w:rsid w:val="00A80F7B"/>
    <w:rsid w:val="00A812EB"/>
    <w:rsid w:val="00A8197E"/>
    <w:rsid w:val="00A81BE7"/>
    <w:rsid w:val="00A8219B"/>
    <w:rsid w:val="00A82E98"/>
    <w:rsid w:val="00A83413"/>
    <w:rsid w:val="00A83BC6"/>
    <w:rsid w:val="00A84316"/>
    <w:rsid w:val="00A856CA"/>
    <w:rsid w:val="00A86823"/>
    <w:rsid w:val="00A869F8"/>
    <w:rsid w:val="00A86C7D"/>
    <w:rsid w:val="00A86CB4"/>
    <w:rsid w:val="00A877EC"/>
    <w:rsid w:val="00A90FF1"/>
    <w:rsid w:val="00A91C6E"/>
    <w:rsid w:val="00A926E0"/>
    <w:rsid w:val="00A93BAD"/>
    <w:rsid w:val="00A94413"/>
    <w:rsid w:val="00A94B65"/>
    <w:rsid w:val="00A94DD8"/>
    <w:rsid w:val="00A95542"/>
    <w:rsid w:val="00A9558F"/>
    <w:rsid w:val="00A96C25"/>
    <w:rsid w:val="00A97703"/>
    <w:rsid w:val="00A9781E"/>
    <w:rsid w:val="00A97B1A"/>
    <w:rsid w:val="00AA0DF9"/>
    <w:rsid w:val="00AA0FEE"/>
    <w:rsid w:val="00AA178C"/>
    <w:rsid w:val="00AA2205"/>
    <w:rsid w:val="00AA26EF"/>
    <w:rsid w:val="00AA27FA"/>
    <w:rsid w:val="00AA33C1"/>
    <w:rsid w:val="00AA3690"/>
    <w:rsid w:val="00AA4848"/>
    <w:rsid w:val="00AA4866"/>
    <w:rsid w:val="00AA5FF3"/>
    <w:rsid w:val="00AA6C83"/>
    <w:rsid w:val="00AA710F"/>
    <w:rsid w:val="00AB144D"/>
    <w:rsid w:val="00AB158E"/>
    <w:rsid w:val="00AB1B57"/>
    <w:rsid w:val="00AB1E8B"/>
    <w:rsid w:val="00AB2722"/>
    <w:rsid w:val="00AB373B"/>
    <w:rsid w:val="00AB3D5F"/>
    <w:rsid w:val="00AB3D9E"/>
    <w:rsid w:val="00AB4662"/>
    <w:rsid w:val="00AB4E1F"/>
    <w:rsid w:val="00AB56E7"/>
    <w:rsid w:val="00AB5892"/>
    <w:rsid w:val="00AB590B"/>
    <w:rsid w:val="00AB5C05"/>
    <w:rsid w:val="00AB5D55"/>
    <w:rsid w:val="00AB5DC8"/>
    <w:rsid w:val="00AB6FBD"/>
    <w:rsid w:val="00AC00C7"/>
    <w:rsid w:val="00AC0A35"/>
    <w:rsid w:val="00AC1515"/>
    <w:rsid w:val="00AC1A2D"/>
    <w:rsid w:val="00AC2147"/>
    <w:rsid w:val="00AC243F"/>
    <w:rsid w:val="00AC2935"/>
    <w:rsid w:val="00AC2E48"/>
    <w:rsid w:val="00AC2FFF"/>
    <w:rsid w:val="00AC66AD"/>
    <w:rsid w:val="00AC678D"/>
    <w:rsid w:val="00AC694E"/>
    <w:rsid w:val="00AD02A0"/>
    <w:rsid w:val="00AD1190"/>
    <w:rsid w:val="00AD1F5B"/>
    <w:rsid w:val="00AD2247"/>
    <w:rsid w:val="00AD2D2C"/>
    <w:rsid w:val="00AD2D59"/>
    <w:rsid w:val="00AD4204"/>
    <w:rsid w:val="00AD5344"/>
    <w:rsid w:val="00AD53EF"/>
    <w:rsid w:val="00AD606A"/>
    <w:rsid w:val="00AD6CCD"/>
    <w:rsid w:val="00AD7264"/>
    <w:rsid w:val="00AD74E2"/>
    <w:rsid w:val="00AD7563"/>
    <w:rsid w:val="00AE0CEA"/>
    <w:rsid w:val="00AE1167"/>
    <w:rsid w:val="00AE34B5"/>
    <w:rsid w:val="00AE51E8"/>
    <w:rsid w:val="00AE6F99"/>
    <w:rsid w:val="00AE715C"/>
    <w:rsid w:val="00AE771A"/>
    <w:rsid w:val="00AF019F"/>
    <w:rsid w:val="00AF0542"/>
    <w:rsid w:val="00AF1394"/>
    <w:rsid w:val="00AF2460"/>
    <w:rsid w:val="00AF2604"/>
    <w:rsid w:val="00AF3137"/>
    <w:rsid w:val="00AF3171"/>
    <w:rsid w:val="00AF3A80"/>
    <w:rsid w:val="00AF4A26"/>
    <w:rsid w:val="00AF4D45"/>
    <w:rsid w:val="00AF4D57"/>
    <w:rsid w:val="00AF6B4C"/>
    <w:rsid w:val="00AF74CF"/>
    <w:rsid w:val="00AF76DF"/>
    <w:rsid w:val="00B014D2"/>
    <w:rsid w:val="00B01DE7"/>
    <w:rsid w:val="00B02302"/>
    <w:rsid w:val="00B038D8"/>
    <w:rsid w:val="00B05086"/>
    <w:rsid w:val="00B064A5"/>
    <w:rsid w:val="00B0650D"/>
    <w:rsid w:val="00B06783"/>
    <w:rsid w:val="00B07FB2"/>
    <w:rsid w:val="00B1066E"/>
    <w:rsid w:val="00B113F0"/>
    <w:rsid w:val="00B114B7"/>
    <w:rsid w:val="00B12C06"/>
    <w:rsid w:val="00B12D8D"/>
    <w:rsid w:val="00B13398"/>
    <w:rsid w:val="00B13F6C"/>
    <w:rsid w:val="00B13F72"/>
    <w:rsid w:val="00B14106"/>
    <w:rsid w:val="00B16733"/>
    <w:rsid w:val="00B16BCF"/>
    <w:rsid w:val="00B174AB"/>
    <w:rsid w:val="00B200C7"/>
    <w:rsid w:val="00B21023"/>
    <w:rsid w:val="00B21920"/>
    <w:rsid w:val="00B21FED"/>
    <w:rsid w:val="00B22F33"/>
    <w:rsid w:val="00B242CD"/>
    <w:rsid w:val="00B24508"/>
    <w:rsid w:val="00B25123"/>
    <w:rsid w:val="00B252D7"/>
    <w:rsid w:val="00B25659"/>
    <w:rsid w:val="00B2593F"/>
    <w:rsid w:val="00B25A03"/>
    <w:rsid w:val="00B25B5A"/>
    <w:rsid w:val="00B26422"/>
    <w:rsid w:val="00B26A74"/>
    <w:rsid w:val="00B27546"/>
    <w:rsid w:val="00B30F39"/>
    <w:rsid w:val="00B3161A"/>
    <w:rsid w:val="00B32E92"/>
    <w:rsid w:val="00B332BE"/>
    <w:rsid w:val="00B332F5"/>
    <w:rsid w:val="00B33B69"/>
    <w:rsid w:val="00B33BEB"/>
    <w:rsid w:val="00B3451D"/>
    <w:rsid w:val="00B36AB3"/>
    <w:rsid w:val="00B36EC5"/>
    <w:rsid w:val="00B378A5"/>
    <w:rsid w:val="00B403F0"/>
    <w:rsid w:val="00B41139"/>
    <w:rsid w:val="00B42764"/>
    <w:rsid w:val="00B44231"/>
    <w:rsid w:val="00B44DB1"/>
    <w:rsid w:val="00B462A2"/>
    <w:rsid w:val="00B52453"/>
    <w:rsid w:val="00B52C97"/>
    <w:rsid w:val="00B535A4"/>
    <w:rsid w:val="00B544EB"/>
    <w:rsid w:val="00B54688"/>
    <w:rsid w:val="00B55B3E"/>
    <w:rsid w:val="00B5657D"/>
    <w:rsid w:val="00B57093"/>
    <w:rsid w:val="00B57BCB"/>
    <w:rsid w:val="00B60717"/>
    <w:rsid w:val="00B60C69"/>
    <w:rsid w:val="00B61010"/>
    <w:rsid w:val="00B6324B"/>
    <w:rsid w:val="00B63E23"/>
    <w:rsid w:val="00B64EC4"/>
    <w:rsid w:val="00B656D7"/>
    <w:rsid w:val="00B65AE1"/>
    <w:rsid w:val="00B67BF8"/>
    <w:rsid w:val="00B703D1"/>
    <w:rsid w:val="00B703EE"/>
    <w:rsid w:val="00B705FB"/>
    <w:rsid w:val="00B70E93"/>
    <w:rsid w:val="00B7101F"/>
    <w:rsid w:val="00B710E9"/>
    <w:rsid w:val="00B715B4"/>
    <w:rsid w:val="00B72E8A"/>
    <w:rsid w:val="00B735C6"/>
    <w:rsid w:val="00B74B69"/>
    <w:rsid w:val="00B75345"/>
    <w:rsid w:val="00B75A9C"/>
    <w:rsid w:val="00B75BB2"/>
    <w:rsid w:val="00B775EE"/>
    <w:rsid w:val="00B77F9D"/>
    <w:rsid w:val="00B805BB"/>
    <w:rsid w:val="00B8119C"/>
    <w:rsid w:val="00B82296"/>
    <w:rsid w:val="00B82DD0"/>
    <w:rsid w:val="00B841B8"/>
    <w:rsid w:val="00B85056"/>
    <w:rsid w:val="00B851D5"/>
    <w:rsid w:val="00B8595E"/>
    <w:rsid w:val="00B866E3"/>
    <w:rsid w:val="00B8742E"/>
    <w:rsid w:val="00B87C0F"/>
    <w:rsid w:val="00B90483"/>
    <w:rsid w:val="00B911FD"/>
    <w:rsid w:val="00B916FC"/>
    <w:rsid w:val="00B91E2C"/>
    <w:rsid w:val="00B9233A"/>
    <w:rsid w:val="00B92CEE"/>
    <w:rsid w:val="00B937C1"/>
    <w:rsid w:val="00B949B7"/>
    <w:rsid w:val="00B94DAC"/>
    <w:rsid w:val="00B95401"/>
    <w:rsid w:val="00B956C7"/>
    <w:rsid w:val="00B95AB9"/>
    <w:rsid w:val="00BA096B"/>
    <w:rsid w:val="00BA0EC7"/>
    <w:rsid w:val="00BA0ED7"/>
    <w:rsid w:val="00BA1A4B"/>
    <w:rsid w:val="00BA2047"/>
    <w:rsid w:val="00BA2628"/>
    <w:rsid w:val="00BA2861"/>
    <w:rsid w:val="00BA39F1"/>
    <w:rsid w:val="00BA518A"/>
    <w:rsid w:val="00BA5197"/>
    <w:rsid w:val="00BA53FA"/>
    <w:rsid w:val="00BA5518"/>
    <w:rsid w:val="00BA5527"/>
    <w:rsid w:val="00BA6C46"/>
    <w:rsid w:val="00BA6F72"/>
    <w:rsid w:val="00BB073B"/>
    <w:rsid w:val="00BB084A"/>
    <w:rsid w:val="00BB08A6"/>
    <w:rsid w:val="00BB1611"/>
    <w:rsid w:val="00BB18CD"/>
    <w:rsid w:val="00BB1EB7"/>
    <w:rsid w:val="00BB3B26"/>
    <w:rsid w:val="00BB3ED8"/>
    <w:rsid w:val="00BB7549"/>
    <w:rsid w:val="00BB798E"/>
    <w:rsid w:val="00BC078D"/>
    <w:rsid w:val="00BC28AD"/>
    <w:rsid w:val="00BC39BD"/>
    <w:rsid w:val="00BC44A0"/>
    <w:rsid w:val="00BC4BB3"/>
    <w:rsid w:val="00BC4D83"/>
    <w:rsid w:val="00BC5425"/>
    <w:rsid w:val="00BC55D8"/>
    <w:rsid w:val="00BC5CE4"/>
    <w:rsid w:val="00BC614F"/>
    <w:rsid w:val="00BC6452"/>
    <w:rsid w:val="00BC678B"/>
    <w:rsid w:val="00BC68CB"/>
    <w:rsid w:val="00BC6B5C"/>
    <w:rsid w:val="00BC71A3"/>
    <w:rsid w:val="00BD08E1"/>
    <w:rsid w:val="00BD0D80"/>
    <w:rsid w:val="00BD1667"/>
    <w:rsid w:val="00BD1928"/>
    <w:rsid w:val="00BD294C"/>
    <w:rsid w:val="00BD303D"/>
    <w:rsid w:val="00BD4430"/>
    <w:rsid w:val="00BD4639"/>
    <w:rsid w:val="00BD4803"/>
    <w:rsid w:val="00BD4D5B"/>
    <w:rsid w:val="00BD51EB"/>
    <w:rsid w:val="00BD52F4"/>
    <w:rsid w:val="00BD65DC"/>
    <w:rsid w:val="00BE0B33"/>
    <w:rsid w:val="00BE132D"/>
    <w:rsid w:val="00BE1B6D"/>
    <w:rsid w:val="00BE281F"/>
    <w:rsid w:val="00BE2A8A"/>
    <w:rsid w:val="00BE3426"/>
    <w:rsid w:val="00BE5411"/>
    <w:rsid w:val="00BE5520"/>
    <w:rsid w:val="00BE59BA"/>
    <w:rsid w:val="00BE5D2F"/>
    <w:rsid w:val="00BE629F"/>
    <w:rsid w:val="00BE6628"/>
    <w:rsid w:val="00BE6EA6"/>
    <w:rsid w:val="00BE732C"/>
    <w:rsid w:val="00BE7959"/>
    <w:rsid w:val="00BF21D2"/>
    <w:rsid w:val="00BF25A8"/>
    <w:rsid w:val="00BF362D"/>
    <w:rsid w:val="00BF48E0"/>
    <w:rsid w:val="00BF4BA0"/>
    <w:rsid w:val="00BF57D5"/>
    <w:rsid w:val="00BF77A0"/>
    <w:rsid w:val="00C004F3"/>
    <w:rsid w:val="00C008B2"/>
    <w:rsid w:val="00C00E9E"/>
    <w:rsid w:val="00C02E13"/>
    <w:rsid w:val="00C02E68"/>
    <w:rsid w:val="00C02E8C"/>
    <w:rsid w:val="00C03367"/>
    <w:rsid w:val="00C03E5C"/>
    <w:rsid w:val="00C0471B"/>
    <w:rsid w:val="00C04E1C"/>
    <w:rsid w:val="00C064E9"/>
    <w:rsid w:val="00C06DBD"/>
    <w:rsid w:val="00C076F0"/>
    <w:rsid w:val="00C116DB"/>
    <w:rsid w:val="00C11AF5"/>
    <w:rsid w:val="00C11BE9"/>
    <w:rsid w:val="00C12070"/>
    <w:rsid w:val="00C137DF"/>
    <w:rsid w:val="00C13916"/>
    <w:rsid w:val="00C13BAE"/>
    <w:rsid w:val="00C13DC3"/>
    <w:rsid w:val="00C13F22"/>
    <w:rsid w:val="00C153AF"/>
    <w:rsid w:val="00C170E2"/>
    <w:rsid w:val="00C17C1A"/>
    <w:rsid w:val="00C20292"/>
    <w:rsid w:val="00C211D2"/>
    <w:rsid w:val="00C23206"/>
    <w:rsid w:val="00C23248"/>
    <w:rsid w:val="00C23583"/>
    <w:rsid w:val="00C24081"/>
    <w:rsid w:val="00C241D3"/>
    <w:rsid w:val="00C25281"/>
    <w:rsid w:val="00C25E74"/>
    <w:rsid w:val="00C26985"/>
    <w:rsid w:val="00C277E9"/>
    <w:rsid w:val="00C303A3"/>
    <w:rsid w:val="00C3059C"/>
    <w:rsid w:val="00C30B84"/>
    <w:rsid w:val="00C3164A"/>
    <w:rsid w:val="00C318F1"/>
    <w:rsid w:val="00C322C4"/>
    <w:rsid w:val="00C33F06"/>
    <w:rsid w:val="00C33F6C"/>
    <w:rsid w:val="00C34C7D"/>
    <w:rsid w:val="00C3501A"/>
    <w:rsid w:val="00C36A5E"/>
    <w:rsid w:val="00C36FA0"/>
    <w:rsid w:val="00C37AF4"/>
    <w:rsid w:val="00C40210"/>
    <w:rsid w:val="00C41340"/>
    <w:rsid w:val="00C429F4"/>
    <w:rsid w:val="00C42C8B"/>
    <w:rsid w:val="00C42D64"/>
    <w:rsid w:val="00C4319F"/>
    <w:rsid w:val="00C441DF"/>
    <w:rsid w:val="00C445C6"/>
    <w:rsid w:val="00C453B5"/>
    <w:rsid w:val="00C454C6"/>
    <w:rsid w:val="00C46A06"/>
    <w:rsid w:val="00C47ACF"/>
    <w:rsid w:val="00C47E23"/>
    <w:rsid w:val="00C47F88"/>
    <w:rsid w:val="00C520DC"/>
    <w:rsid w:val="00C54E5D"/>
    <w:rsid w:val="00C565BA"/>
    <w:rsid w:val="00C57562"/>
    <w:rsid w:val="00C579AB"/>
    <w:rsid w:val="00C606CD"/>
    <w:rsid w:val="00C608B0"/>
    <w:rsid w:val="00C60C01"/>
    <w:rsid w:val="00C60C0D"/>
    <w:rsid w:val="00C614D3"/>
    <w:rsid w:val="00C61E9C"/>
    <w:rsid w:val="00C62148"/>
    <w:rsid w:val="00C62808"/>
    <w:rsid w:val="00C62CB1"/>
    <w:rsid w:val="00C63A11"/>
    <w:rsid w:val="00C6417C"/>
    <w:rsid w:val="00C641B8"/>
    <w:rsid w:val="00C705F3"/>
    <w:rsid w:val="00C72EEC"/>
    <w:rsid w:val="00C72EFA"/>
    <w:rsid w:val="00C77953"/>
    <w:rsid w:val="00C80731"/>
    <w:rsid w:val="00C812A5"/>
    <w:rsid w:val="00C81A97"/>
    <w:rsid w:val="00C8208E"/>
    <w:rsid w:val="00C836E4"/>
    <w:rsid w:val="00C84F5A"/>
    <w:rsid w:val="00C85173"/>
    <w:rsid w:val="00C87742"/>
    <w:rsid w:val="00C87F8C"/>
    <w:rsid w:val="00C90563"/>
    <w:rsid w:val="00C907D7"/>
    <w:rsid w:val="00C91DCE"/>
    <w:rsid w:val="00C92763"/>
    <w:rsid w:val="00C92EA7"/>
    <w:rsid w:val="00C93323"/>
    <w:rsid w:val="00C93995"/>
    <w:rsid w:val="00C93AB7"/>
    <w:rsid w:val="00C94837"/>
    <w:rsid w:val="00C95F4C"/>
    <w:rsid w:val="00C970A7"/>
    <w:rsid w:val="00C97362"/>
    <w:rsid w:val="00CA09D1"/>
    <w:rsid w:val="00CA112D"/>
    <w:rsid w:val="00CA246A"/>
    <w:rsid w:val="00CA3DF0"/>
    <w:rsid w:val="00CA5B25"/>
    <w:rsid w:val="00CA73D1"/>
    <w:rsid w:val="00CA78B1"/>
    <w:rsid w:val="00CA79E6"/>
    <w:rsid w:val="00CB0367"/>
    <w:rsid w:val="00CB1983"/>
    <w:rsid w:val="00CB1E27"/>
    <w:rsid w:val="00CB22B4"/>
    <w:rsid w:val="00CB22DE"/>
    <w:rsid w:val="00CB2DC5"/>
    <w:rsid w:val="00CB3023"/>
    <w:rsid w:val="00CB3C98"/>
    <w:rsid w:val="00CB4B36"/>
    <w:rsid w:val="00CB5CB4"/>
    <w:rsid w:val="00CB5E45"/>
    <w:rsid w:val="00CB5E6F"/>
    <w:rsid w:val="00CB711A"/>
    <w:rsid w:val="00CC0930"/>
    <w:rsid w:val="00CC0D5D"/>
    <w:rsid w:val="00CC14B5"/>
    <w:rsid w:val="00CC192B"/>
    <w:rsid w:val="00CC2954"/>
    <w:rsid w:val="00CC508C"/>
    <w:rsid w:val="00CC52FB"/>
    <w:rsid w:val="00CC55CE"/>
    <w:rsid w:val="00CC5B1A"/>
    <w:rsid w:val="00CC78D1"/>
    <w:rsid w:val="00CC7CC5"/>
    <w:rsid w:val="00CD05F0"/>
    <w:rsid w:val="00CD0E15"/>
    <w:rsid w:val="00CD1A9C"/>
    <w:rsid w:val="00CD1E86"/>
    <w:rsid w:val="00CD240C"/>
    <w:rsid w:val="00CD2FE4"/>
    <w:rsid w:val="00CD346F"/>
    <w:rsid w:val="00CD34CC"/>
    <w:rsid w:val="00CD3A08"/>
    <w:rsid w:val="00CD47EE"/>
    <w:rsid w:val="00CD5BD8"/>
    <w:rsid w:val="00CD624A"/>
    <w:rsid w:val="00CD682E"/>
    <w:rsid w:val="00CD7791"/>
    <w:rsid w:val="00CE0BEF"/>
    <w:rsid w:val="00CE122C"/>
    <w:rsid w:val="00CE2B32"/>
    <w:rsid w:val="00CE3B1D"/>
    <w:rsid w:val="00CE49C9"/>
    <w:rsid w:val="00CE51BC"/>
    <w:rsid w:val="00CE544D"/>
    <w:rsid w:val="00CE5E48"/>
    <w:rsid w:val="00CE655C"/>
    <w:rsid w:val="00CE73B4"/>
    <w:rsid w:val="00CE74E8"/>
    <w:rsid w:val="00CE774F"/>
    <w:rsid w:val="00CE77B2"/>
    <w:rsid w:val="00CE7A31"/>
    <w:rsid w:val="00CF1317"/>
    <w:rsid w:val="00CF1743"/>
    <w:rsid w:val="00CF1939"/>
    <w:rsid w:val="00CF1A66"/>
    <w:rsid w:val="00CF2E08"/>
    <w:rsid w:val="00CF34C4"/>
    <w:rsid w:val="00CF3A3C"/>
    <w:rsid w:val="00CF4198"/>
    <w:rsid w:val="00CF4588"/>
    <w:rsid w:val="00CF5A1E"/>
    <w:rsid w:val="00D004BD"/>
    <w:rsid w:val="00D00D79"/>
    <w:rsid w:val="00D0124F"/>
    <w:rsid w:val="00D0151A"/>
    <w:rsid w:val="00D02287"/>
    <w:rsid w:val="00D02EDE"/>
    <w:rsid w:val="00D03A07"/>
    <w:rsid w:val="00D03CAA"/>
    <w:rsid w:val="00D04E81"/>
    <w:rsid w:val="00D04F37"/>
    <w:rsid w:val="00D05F72"/>
    <w:rsid w:val="00D077EE"/>
    <w:rsid w:val="00D10258"/>
    <w:rsid w:val="00D105F3"/>
    <w:rsid w:val="00D106C0"/>
    <w:rsid w:val="00D116C8"/>
    <w:rsid w:val="00D11EF5"/>
    <w:rsid w:val="00D120F9"/>
    <w:rsid w:val="00D15194"/>
    <w:rsid w:val="00D157B7"/>
    <w:rsid w:val="00D15B19"/>
    <w:rsid w:val="00D164BB"/>
    <w:rsid w:val="00D201E6"/>
    <w:rsid w:val="00D20251"/>
    <w:rsid w:val="00D210CF"/>
    <w:rsid w:val="00D21B9E"/>
    <w:rsid w:val="00D22060"/>
    <w:rsid w:val="00D22F7C"/>
    <w:rsid w:val="00D24238"/>
    <w:rsid w:val="00D24540"/>
    <w:rsid w:val="00D24D56"/>
    <w:rsid w:val="00D2633F"/>
    <w:rsid w:val="00D277B1"/>
    <w:rsid w:val="00D27A92"/>
    <w:rsid w:val="00D30300"/>
    <w:rsid w:val="00D311CC"/>
    <w:rsid w:val="00D31605"/>
    <w:rsid w:val="00D31A86"/>
    <w:rsid w:val="00D321A8"/>
    <w:rsid w:val="00D325E5"/>
    <w:rsid w:val="00D3298A"/>
    <w:rsid w:val="00D33E3B"/>
    <w:rsid w:val="00D341DD"/>
    <w:rsid w:val="00D34D20"/>
    <w:rsid w:val="00D35EF0"/>
    <w:rsid w:val="00D374AF"/>
    <w:rsid w:val="00D37EF6"/>
    <w:rsid w:val="00D40227"/>
    <w:rsid w:val="00D405A5"/>
    <w:rsid w:val="00D41153"/>
    <w:rsid w:val="00D413E1"/>
    <w:rsid w:val="00D41A34"/>
    <w:rsid w:val="00D422AA"/>
    <w:rsid w:val="00D43E3E"/>
    <w:rsid w:val="00D43F47"/>
    <w:rsid w:val="00D44393"/>
    <w:rsid w:val="00D44532"/>
    <w:rsid w:val="00D45470"/>
    <w:rsid w:val="00D455AC"/>
    <w:rsid w:val="00D45F6A"/>
    <w:rsid w:val="00D46332"/>
    <w:rsid w:val="00D4741E"/>
    <w:rsid w:val="00D5082B"/>
    <w:rsid w:val="00D5145A"/>
    <w:rsid w:val="00D516EA"/>
    <w:rsid w:val="00D521A0"/>
    <w:rsid w:val="00D521FC"/>
    <w:rsid w:val="00D52332"/>
    <w:rsid w:val="00D5432E"/>
    <w:rsid w:val="00D545E9"/>
    <w:rsid w:val="00D5777A"/>
    <w:rsid w:val="00D5799A"/>
    <w:rsid w:val="00D57F3C"/>
    <w:rsid w:val="00D60F9D"/>
    <w:rsid w:val="00D61566"/>
    <w:rsid w:val="00D62C17"/>
    <w:rsid w:val="00D63A59"/>
    <w:rsid w:val="00D6444A"/>
    <w:rsid w:val="00D65852"/>
    <w:rsid w:val="00D65A33"/>
    <w:rsid w:val="00D66053"/>
    <w:rsid w:val="00D6615D"/>
    <w:rsid w:val="00D66380"/>
    <w:rsid w:val="00D70607"/>
    <w:rsid w:val="00D70D53"/>
    <w:rsid w:val="00D70EB9"/>
    <w:rsid w:val="00D72BFA"/>
    <w:rsid w:val="00D74973"/>
    <w:rsid w:val="00D751BF"/>
    <w:rsid w:val="00D75573"/>
    <w:rsid w:val="00D76037"/>
    <w:rsid w:val="00D8004E"/>
    <w:rsid w:val="00D80108"/>
    <w:rsid w:val="00D8086F"/>
    <w:rsid w:val="00D80DA6"/>
    <w:rsid w:val="00D81434"/>
    <w:rsid w:val="00D82700"/>
    <w:rsid w:val="00D833A2"/>
    <w:rsid w:val="00D8424E"/>
    <w:rsid w:val="00D84DD9"/>
    <w:rsid w:val="00D854FB"/>
    <w:rsid w:val="00D856DC"/>
    <w:rsid w:val="00D8596E"/>
    <w:rsid w:val="00D86252"/>
    <w:rsid w:val="00D8696D"/>
    <w:rsid w:val="00D86AEE"/>
    <w:rsid w:val="00D8776F"/>
    <w:rsid w:val="00D87B50"/>
    <w:rsid w:val="00D87D8E"/>
    <w:rsid w:val="00D906DF"/>
    <w:rsid w:val="00D90E2F"/>
    <w:rsid w:val="00D90E7C"/>
    <w:rsid w:val="00D9109A"/>
    <w:rsid w:val="00D9170E"/>
    <w:rsid w:val="00D91827"/>
    <w:rsid w:val="00D91846"/>
    <w:rsid w:val="00D92DB5"/>
    <w:rsid w:val="00D93178"/>
    <w:rsid w:val="00D937C5"/>
    <w:rsid w:val="00D943D2"/>
    <w:rsid w:val="00D9442E"/>
    <w:rsid w:val="00D94B75"/>
    <w:rsid w:val="00D95D4B"/>
    <w:rsid w:val="00D96A23"/>
    <w:rsid w:val="00D96FB2"/>
    <w:rsid w:val="00D97655"/>
    <w:rsid w:val="00DA094E"/>
    <w:rsid w:val="00DA0B14"/>
    <w:rsid w:val="00DA1470"/>
    <w:rsid w:val="00DA153C"/>
    <w:rsid w:val="00DA1BD3"/>
    <w:rsid w:val="00DA2665"/>
    <w:rsid w:val="00DA4C35"/>
    <w:rsid w:val="00DA55FA"/>
    <w:rsid w:val="00DA5D64"/>
    <w:rsid w:val="00DA74AE"/>
    <w:rsid w:val="00DB0709"/>
    <w:rsid w:val="00DB1F6F"/>
    <w:rsid w:val="00DB2176"/>
    <w:rsid w:val="00DB29E1"/>
    <w:rsid w:val="00DB2A16"/>
    <w:rsid w:val="00DB2C5F"/>
    <w:rsid w:val="00DB3300"/>
    <w:rsid w:val="00DB33F2"/>
    <w:rsid w:val="00DB40C4"/>
    <w:rsid w:val="00DB42BD"/>
    <w:rsid w:val="00DB6599"/>
    <w:rsid w:val="00DB6ABE"/>
    <w:rsid w:val="00DC0286"/>
    <w:rsid w:val="00DC0919"/>
    <w:rsid w:val="00DC19AE"/>
    <w:rsid w:val="00DC1D36"/>
    <w:rsid w:val="00DC2103"/>
    <w:rsid w:val="00DC3E25"/>
    <w:rsid w:val="00DC469A"/>
    <w:rsid w:val="00DC4C02"/>
    <w:rsid w:val="00DC502F"/>
    <w:rsid w:val="00DC5291"/>
    <w:rsid w:val="00DC5602"/>
    <w:rsid w:val="00DC672D"/>
    <w:rsid w:val="00DC7A05"/>
    <w:rsid w:val="00DD013E"/>
    <w:rsid w:val="00DD01D1"/>
    <w:rsid w:val="00DD0762"/>
    <w:rsid w:val="00DD0DD2"/>
    <w:rsid w:val="00DD0E93"/>
    <w:rsid w:val="00DD1047"/>
    <w:rsid w:val="00DD142D"/>
    <w:rsid w:val="00DD27C4"/>
    <w:rsid w:val="00DD4763"/>
    <w:rsid w:val="00DD61D4"/>
    <w:rsid w:val="00DD6D51"/>
    <w:rsid w:val="00DD74CB"/>
    <w:rsid w:val="00DD75AC"/>
    <w:rsid w:val="00DD7B6E"/>
    <w:rsid w:val="00DE061F"/>
    <w:rsid w:val="00DE0724"/>
    <w:rsid w:val="00DE0E2A"/>
    <w:rsid w:val="00DE3619"/>
    <w:rsid w:val="00DE3640"/>
    <w:rsid w:val="00DE3A6D"/>
    <w:rsid w:val="00DE526B"/>
    <w:rsid w:val="00DE5817"/>
    <w:rsid w:val="00DE6F03"/>
    <w:rsid w:val="00DE7A05"/>
    <w:rsid w:val="00DF021C"/>
    <w:rsid w:val="00DF0FE6"/>
    <w:rsid w:val="00DF2CE7"/>
    <w:rsid w:val="00DF3210"/>
    <w:rsid w:val="00DF41C3"/>
    <w:rsid w:val="00DF444A"/>
    <w:rsid w:val="00DF468D"/>
    <w:rsid w:val="00DF4D63"/>
    <w:rsid w:val="00DF6003"/>
    <w:rsid w:val="00DF6A2C"/>
    <w:rsid w:val="00DF762B"/>
    <w:rsid w:val="00DF76B0"/>
    <w:rsid w:val="00E006B9"/>
    <w:rsid w:val="00E00D91"/>
    <w:rsid w:val="00E019D3"/>
    <w:rsid w:val="00E01B09"/>
    <w:rsid w:val="00E02440"/>
    <w:rsid w:val="00E037E7"/>
    <w:rsid w:val="00E03AC3"/>
    <w:rsid w:val="00E04291"/>
    <w:rsid w:val="00E04885"/>
    <w:rsid w:val="00E04A30"/>
    <w:rsid w:val="00E056B1"/>
    <w:rsid w:val="00E05ADE"/>
    <w:rsid w:val="00E06B25"/>
    <w:rsid w:val="00E0766F"/>
    <w:rsid w:val="00E105EE"/>
    <w:rsid w:val="00E11303"/>
    <w:rsid w:val="00E1242C"/>
    <w:rsid w:val="00E12799"/>
    <w:rsid w:val="00E14069"/>
    <w:rsid w:val="00E14868"/>
    <w:rsid w:val="00E16BC2"/>
    <w:rsid w:val="00E17A36"/>
    <w:rsid w:val="00E17EBE"/>
    <w:rsid w:val="00E202BC"/>
    <w:rsid w:val="00E21057"/>
    <w:rsid w:val="00E21479"/>
    <w:rsid w:val="00E22105"/>
    <w:rsid w:val="00E23AD1"/>
    <w:rsid w:val="00E23E58"/>
    <w:rsid w:val="00E23FA3"/>
    <w:rsid w:val="00E24D6E"/>
    <w:rsid w:val="00E2543A"/>
    <w:rsid w:val="00E2588B"/>
    <w:rsid w:val="00E25F5F"/>
    <w:rsid w:val="00E2674A"/>
    <w:rsid w:val="00E268A9"/>
    <w:rsid w:val="00E27098"/>
    <w:rsid w:val="00E27C1F"/>
    <w:rsid w:val="00E27C90"/>
    <w:rsid w:val="00E30122"/>
    <w:rsid w:val="00E30291"/>
    <w:rsid w:val="00E31538"/>
    <w:rsid w:val="00E31A2A"/>
    <w:rsid w:val="00E32076"/>
    <w:rsid w:val="00E3242F"/>
    <w:rsid w:val="00E32D78"/>
    <w:rsid w:val="00E33A13"/>
    <w:rsid w:val="00E34385"/>
    <w:rsid w:val="00E345F0"/>
    <w:rsid w:val="00E3742C"/>
    <w:rsid w:val="00E379D9"/>
    <w:rsid w:val="00E411C7"/>
    <w:rsid w:val="00E415C1"/>
    <w:rsid w:val="00E41A08"/>
    <w:rsid w:val="00E42196"/>
    <w:rsid w:val="00E43B91"/>
    <w:rsid w:val="00E4420B"/>
    <w:rsid w:val="00E44689"/>
    <w:rsid w:val="00E45EB2"/>
    <w:rsid w:val="00E45F0D"/>
    <w:rsid w:val="00E47277"/>
    <w:rsid w:val="00E479EA"/>
    <w:rsid w:val="00E50915"/>
    <w:rsid w:val="00E5123C"/>
    <w:rsid w:val="00E51389"/>
    <w:rsid w:val="00E5295E"/>
    <w:rsid w:val="00E52DCD"/>
    <w:rsid w:val="00E52F1D"/>
    <w:rsid w:val="00E52FB2"/>
    <w:rsid w:val="00E53247"/>
    <w:rsid w:val="00E53F00"/>
    <w:rsid w:val="00E54AAC"/>
    <w:rsid w:val="00E55473"/>
    <w:rsid w:val="00E55696"/>
    <w:rsid w:val="00E55797"/>
    <w:rsid w:val="00E55A5F"/>
    <w:rsid w:val="00E55CCB"/>
    <w:rsid w:val="00E6003D"/>
    <w:rsid w:val="00E603F0"/>
    <w:rsid w:val="00E614E0"/>
    <w:rsid w:val="00E615F9"/>
    <w:rsid w:val="00E61E7A"/>
    <w:rsid w:val="00E62620"/>
    <w:rsid w:val="00E6341D"/>
    <w:rsid w:val="00E634C4"/>
    <w:rsid w:val="00E63788"/>
    <w:rsid w:val="00E64B6D"/>
    <w:rsid w:val="00E655AE"/>
    <w:rsid w:val="00E65DE4"/>
    <w:rsid w:val="00E70BE5"/>
    <w:rsid w:val="00E712B6"/>
    <w:rsid w:val="00E73130"/>
    <w:rsid w:val="00E73817"/>
    <w:rsid w:val="00E73853"/>
    <w:rsid w:val="00E743B0"/>
    <w:rsid w:val="00E74C9E"/>
    <w:rsid w:val="00E74D08"/>
    <w:rsid w:val="00E756BD"/>
    <w:rsid w:val="00E7575E"/>
    <w:rsid w:val="00E75B6E"/>
    <w:rsid w:val="00E75BD2"/>
    <w:rsid w:val="00E772B5"/>
    <w:rsid w:val="00E77735"/>
    <w:rsid w:val="00E80238"/>
    <w:rsid w:val="00E8147B"/>
    <w:rsid w:val="00E81C79"/>
    <w:rsid w:val="00E824B0"/>
    <w:rsid w:val="00E82DF2"/>
    <w:rsid w:val="00E8453C"/>
    <w:rsid w:val="00E86921"/>
    <w:rsid w:val="00E86AF1"/>
    <w:rsid w:val="00E87AE3"/>
    <w:rsid w:val="00E87DD3"/>
    <w:rsid w:val="00E90C71"/>
    <w:rsid w:val="00E9255E"/>
    <w:rsid w:val="00E93A3C"/>
    <w:rsid w:val="00E94AED"/>
    <w:rsid w:val="00E94C71"/>
    <w:rsid w:val="00E95C94"/>
    <w:rsid w:val="00E96498"/>
    <w:rsid w:val="00E96A55"/>
    <w:rsid w:val="00E97443"/>
    <w:rsid w:val="00EA009F"/>
    <w:rsid w:val="00EA0AAB"/>
    <w:rsid w:val="00EA0E9A"/>
    <w:rsid w:val="00EA193A"/>
    <w:rsid w:val="00EA21DA"/>
    <w:rsid w:val="00EA2D2A"/>
    <w:rsid w:val="00EA4189"/>
    <w:rsid w:val="00EA4425"/>
    <w:rsid w:val="00EA4464"/>
    <w:rsid w:val="00EA47F1"/>
    <w:rsid w:val="00EA5178"/>
    <w:rsid w:val="00EA6A22"/>
    <w:rsid w:val="00EA710F"/>
    <w:rsid w:val="00EA72D2"/>
    <w:rsid w:val="00EA7CE3"/>
    <w:rsid w:val="00EA7D6D"/>
    <w:rsid w:val="00EB0D09"/>
    <w:rsid w:val="00EB138D"/>
    <w:rsid w:val="00EB16F0"/>
    <w:rsid w:val="00EB2589"/>
    <w:rsid w:val="00EB36C1"/>
    <w:rsid w:val="00EB51EA"/>
    <w:rsid w:val="00EB55A8"/>
    <w:rsid w:val="00EB5F35"/>
    <w:rsid w:val="00EB779D"/>
    <w:rsid w:val="00EB7B27"/>
    <w:rsid w:val="00EC1965"/>
    <w:rsid w:val="00EC2C61"/>
    <w:rsid w:val="00EC2E5C"/>
    <w:rsid w:val="00EC33F4"/>
    <w:rsid w:val="00EC3A78"/>
    <w:rsid w:val="00EC3DEC"/>
    <w:rsid w:val="00EC4C85"/>
    <w:rsid w:val="00EC5C1D"/>
    <w:rsid w:val="00ED0019"/>
    <w:rsid w:val="00ED0FF9"/>
    <w:rsid w:val="00ED14E1"/>
    <w:rsid w:val="00ED165E"/>
    <w:rsid w:val="00ED199E"/>
    <w:rsid w:val="00ED1D4A"/>
    <w:rsid w:val="00ED30E7"/>
    <w:rsid w:val="00ED3153"/>
    <w:rsid w:val="00ED3759"/>
    <w:rsid w:val="00ED4039"/>
    <w:rsid w:val="00ED42F6"/>
    <w:rsid w:val="00ED45E3"/>
    <w:rsid w:val="00ED4768"/>
    <w:rsid w:val="00ED4B69"/>
    <w:rsid w:val="00ED4D7F"/>
    <w:rsid w:val="00ED50C6"/>
    <w:rsid w:val="00ED5AF8"/>
    <w:rsid w:val="00EE04C6"/>
    <w:rsid w:val="00EE09B9"/>
    <w:rsid w:val="00EE0D2B"/>
    <w:rsid w:val="00EE0DFC"/>
    <w:rsid w:val="00EE17DF"/>
    <w:rsid w:val="00EE1B91"/>
    <w:rsid w:val="00EE223D"/>
    <w:rsid w:val="00EE2896"/>
    <w:rsid w:val="00EE2CD1"/>
    <w:rsid w:val="00EE3558"/>
    <w:rsid w:val="00EE4344"/>
    <w:rsid w:val="00EE4CEE"/>
    <w:rsid w:val="00EE54CF"/>
    <w:rsid w:val="00EE679F"/>
    <w:rsid w:val="00EF02F1"/>
    <w:rsid w:val="00EF1220"/>
    <w:rsid w:val="00EF1788"/>
    <w:rsid w:val="00EF195B"/>
    <w:rsid w:val="00EF2B6A"/>
    <w:rsid w:val="00EF4904"/>
    <w:rsid w:val="00EF4F45"/>
    <w:rsid w:val="00EF542C"/>
    <w:rsid w:val="00EF6029"/>
    <w:rsid w:val="00EF6133"/>
    <w:rsid w:val="00EF651C"/>
    <w:rsid w:val="00EF6FEE"/>
    <w:rsid w:val="00EF76AC"/>
    <w:rsid w:val="00F00163"/>
    <w:rsid w:val="00F00501"/>
    <w:rsid w:val="00F01224"/>
    <w:rsid w:val="00F01628"/>
    <w:rsid w:val="00F025D9"/>
    <w:rsid w:val="00F0474C"/>
    <w:rsid w:val="00F0600E"/>
    <w:rsid w:val="00F06079"/>
    <w:rsid w:val="00F06E8F"/>
    <w:rsid w:val="00F06EC3"/>
    <w:rsid w:val="00F10127"/>
    <w:rsid w:val="00F103CA"/>
    <w:rsid w:val="00F104CF"/>
    <w:rsid w:val="00F10FDB"/>
    <w:rsid w:val="00F11327"/>
    <w:rsid w:val="00F11932"/>
    <w:rsid w:val="00F11D73"/>
    <w:rsid w:val="00F12568"/>
    <w:rsid w:val="00F12986"/>
    <w:rsid w:val="00F1425A"/>
    <w:rsid w:val="00F156EF"/>
    <w:rsid w:val="00F16710"/>
    <w:rsid w:val="00F16A40"/>
    <w:rsid w:val="00F17EF0"/>
    <w:rsid w:val="00F21433"/>
    <w:rsid w:val="00F21F81"/>
    <w:rsid w:val="00F22312"/>
    <w:rsid w:val="00F223DB"/>
    <w:rsid w:val="00F22467"/>
    <w:rsid w:val="00F22572"/>
    <w:rsid w:val="00F2260C"/>
    <w:rsid w:val="00F22792"/>
    <w:rsid w:val="00F22BEA"/>
    <w:rsid w:val="00F22CC6"/>
    <w:rsid w:val="00F22D7B"/>
    <w:rsid w:val="00F239D9"/>
    <w:rsid w:val="00F24FAD"/>
    <w:rsid w:val="00F256B1"/>
    <w:rsid w:val="00F26693"/>
    <w:rsid w:val="00F26B91"/>
    <w:rsid w:val="00F306FA"/>
    <w:rsid w:val="00F30F67"/>
    <w:rsid w:val="00F31215"/>
    <w:rsid w:val="00F333BF"/>
    <w:rsid w:val="00F33BB5"/>
    <w:rsid w:val="00F33C1D"/>
    <w:rsid w:val="00F33D33"/>
    <w:rsid w:val="00F34E30"/>
    <w:rsid w:val="00F34F76"/>
    <w:rsid w:val="00F36AB5"/>
    <w:rsid w:val="00F372EA"/>
    <w:rsid w:val="00F376F1"/>
    <w:rsid w:val="00F377B3"/>
    <w:rsid w:val="00F37FAF"/>
    <w:rsid w:val="00F41034"/>
    <w:rsid w:val="00F41204"/>
    <w:rsid w:val="00F41529"/>
    <w:rsid w:val="00F46E50"/>
    <w:rsid w:val="00F47B38"/>
    <w:rsid w:val="00F51672"/>
    <w:rsid w:val="00F5221E"/>
    <w:rsid w:val="00F52E6D"/>
    <w:rsid w:val="00F53199"/>
    <w:rsid w:val="00F533C9"/>
    <w:rsid w:val="00F53BF7"/>
    <w:rsid w:val="00F56FB7"/>
    <w:rsid w:val="00F57538"/>
    <w:rsid w:val="00F57C1B"/>
    <w:rsid w:val="00F60B17"/>
    <w:rsid w:val="00F6190A"/>
    <w:rsid w:val="00F625A6"/>
    <w:rsid w:val="00F62B26"/>
    <w:rsid w:val="00F63B2C"/>
    <w:rsid w:val="00F64D49"/>
    <w:rsid w:val="00F65B4D"/>
    <w:rsid w:val="00F65D22"/>
    <w:rsid w:val="00F666B1"/>
    <w:rsid w:val="00F66C6F"/>
    <w:rsid w:val="00F67346"/>
    <w:rsid w:val="00F674C4"/>
    <w:rsid w:val="00F6772C"/>
    <w:rsid w:val="00F67B2C"/>
    <w:rsid w:val="00F67B30"/>
    <w:rsid w:val="00F67DED"/>
    <w:rsid w:val="00F67F36"/>
    <w:rsid w:val="00F704E2"/>
    <w:rsid w:val="00F7058F"/>
    <w:rsid w:val="00F70723"/>
    <w:rsid w:val="00F70785"/>
    <w:rsid w:val="00F713BA"/>
    <w:rsid w:val="00F71920"/>
    <w:rsid w:val="00F7205F"/>
    <w:rsid w:val="00F729DA"/>
    <w:rsid w:val="00F7338A"/>
    <w:rsid w:val="00F735FF"/>
    <w:rsid w:val="00F74B27"/>
    <w:rsid w:val="00F7532B"/>
    <w:rsid w:val="00F7632E"/>
    <w:rsid w:val="00F766CD"/>
    <w:rsid w:val="00F77266"/>
    <w:rsid w:val="00F776CA"/>
    <w:rsid w:val="00F77796"/>
    <w:rsid w:val="00F77926"/>
    <w:rsid w:val="00F8144F"/>
    <w:rsid w:val="00F814B8"/>
    <w:rsid w:val="00F82710"/>
    <w:rsid w:val="00F84B95"/>
    <w:rsid w:val="00F84E03"/>
    <w:rsid w:val="00F869AD"/>
    <w:rsid w:val="00F87F79"/>
    <w:rsid w:val="00F904BF"/>
    <w:rsid w:val="00F91680"/>
    <w:rsid w:val="00F92A02"/>
    <w:rsid w:val="00F942BA"/>
    <w:rsid w:val="00F94403"/>
    <w:rsid w:val="00F94606"/>
    <w:rsid w:val="00F94ADD"/>
    <w:rsid w:val="00F97D2D"/>
    <w:rsid w:val="00FA03D7"/>
    <w:rsid w:val="00FA14EF"/>
    <w:rsid w:val="00FA1690"/>
    <w:rsid w:val="00FA3757"/>
    <w:rsid w:val="00FA3DC9"/>
    <w:rsid w:val="00FA4978"/>
    <w:rsid w:val="00FA5D72"/>
    <w:rsid w:val="00FA6B83"/>
    <w:rsid w:val="00FB03AF"/>
    <w:rsid w:val="00FB0F4C"/>
    <w:rsid w:val="00FB2B84"/>
    <w:rsid w:val="00FB31AE"/>
    <w:rsid w:val="00FB3B58"/>
    <w:rsid w:val="00FB3BAB"/>
    <w:rsid w:val="00FB3EB5"/>
    <w:rsid w:val="00FB7021"/>
    <w:rsid w:val="00FB73E3"/>
    <w:rsid w:val="00FB7D15"/>
    <w:rsid w:val="00FC0C24"/>
    <w:rsid w:val="00FC1922"/>
    <w:rsid w:val="00FC2A6F"/>
    <w:rsid w:val="00FC33D5"/>
    <w:rsid w:val="00FC3A8D"/>
    <w:rsid w:val="00FC446D"/>
    <w:rsid w:val="00FC51EC"/>
    <w:rsid w:val="00FC56E6"/>
    <w:rsid w:val="00FC5D38"/>
    <w:rsid w:val="00FC640E"/>
    <w:rsid w:val="00FC6677"/>
    <w:rsid w:val="00FC7A2D"/>
    <w:rsid w:val="00FD0003"/>
    <w:rsid w:val="00FD07F1"/>
    <w:rsid w:val="00FD0FE4"/>
    <w:rsid w:val="00FD229E"/>
    <w:rsid w:val="00FD2A06"/>
    <w:rsid w:val="00FD329B"/>
    <w:rsid w:val="00FD33C1"/>
    <w:rsid w:val="00FD35F0"/>
    <w:rsid w:val="00FD3BA6"/>
    <w:rsid w:val="00FD3FC8"/>
    <w:rsid w:val="00FD4587"/>
    <w:rsid w:val="00FD5729"/>
    <w:rsid w:val="00FD5758"/>
    <w:rsid w:val="00FD59BE"/>
    <w:rsid w:val="00FD6CDC"/>
    <w:rsid w:val="00FD70A2"/>
    <w:rsid w:val="00FD72F4"/>
    <w:rsid w:val="00FE24A3"/>
    <w:rsid w:val="00FE2D8E"/>
    <w:rsid w:val="00FE3175"/>
    <w:rsid w:val="00FE3909"/>
    <w:rsid w:val="00FE3959"/>
    <w:rsid w:val="00FE3E3F"/>
    <w:rsid w:val="00FE3F87"/>
    <w:rsid w:val="00FE40A3"/>
    <w:rsid w:val="00FE4716"/>
    <w:rsid w:val="00FE4B37"/>
    <w:rsid w:val="00FE573D"/>
    <w:rsid w:val="00FE5FCE"/>
    <w:rsid w:val="00FE76C4"/>
    <w:rsid w:val="00FF09F3"/>
    <w:rsid w:val="00FF2710"/>
    <w:rsid w:val="00FF37CD"/>
    <w:rsid w:val="00FF3DE5"/>
    <w:rsid w:val="00FF444C"/>
    <w:rsid w:val="00FF4BFA"/>
    <w:rsid w:val="00FF4E31"/>
    <w:rsid w:val="00FF561C"/>
    <w:rsid w:val="00FF610C"/>
    <w:rsid w:val="00FF78EF"/>
    <w:rsid w:val="00FF7C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40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213E"/>
    <w:pPr>
      <w:spacing w:after="160" w:line="259" w:lineRule="auto"/>
    </w:pPr>
    <w:rPr>
      <w:rFonts w:asciiTheme="minorHAnsi" w:eastAsiaTheme="minorEastAsia" w:hAnsiTheme="minorHAnsi" w:cstheme="minorBidi"/>
      <w:sz w:val="22"/>
      <w:szCs w:val="22"/>
    </w:rPr>
  </w:style>
  <w:style w:type="paragraph" w:styleId="Heading1">
    <w:name w:val="heading 1"/>
    <w:aliases w:val="R1,H1,H11,E1,h1,Head 1 (Chapter heading),l1,Titre§,1,Section Head,Section Heading,Level 1,app heading 1,Huvudrubrik,Memo Heading 1,h11,h12,h13,h14,h15,h16,Heading 1_a,heading 1,h17,h111,h121,h131,h141,h151,h161,h18,h112,h122,h132,h142,h152"/>
    <w:next w:val="Normal"/>
    <w:link w:val="Heading1Char"/>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R2,2,H21,E2,heading 2,UNDERRUBRIK 1-2,h2,Head 2,l2,TitreProp,Header 2,ITT t2,PA Major Section,Livello 2,Heading 2 Hidden,Head1,Heading II,Titre B,2nd level,Head2A,DO NOT USE_h2,h21,level 2,I2,Section Title,Heading2,list2,H2-Heading 2"/>
    <w:basedOn w:val="Heading1"/>
    <w:next w:val="Normal"/>
    <w:link w:val="Heading2Char"/>
    <w:qFormat/>
    <w:rsid w:val="00573DD3"/>
    <w:pPr>
      <w:pBdr>
        <w:top w:val="none" w:sz="0" w:space="0" w:color="auto"/>
      </w:pBdr>
      <w:spacing w:before="180"/>
      <w:outlineLvl w:val="1"/>
    </w:pPr>
    <w:rPr>
      <w:sz w:val="32"/>
    </w:rPr>
  </w:style>
  <w:style w:type="paragraph" w:styleId="Heading3">
    <w:name w:val="heading 3"/>
    <w:aliases w:val="E3,Underrubrik2,h3,l3,H3,3,list 3,Head 3,1.1.1,3rd level,Heading 3.,no break,Memo Heading 3,hello,0H,0h,3h,3H,List 31,Major Section Sub Section,PA Minor Section,Head3,Level 3 Head,31,32,33,311,321,34,312,322,35,313,323,36,314,324,37,315,325,38"/>
    <w:basedOn w:val="Heading2"/>
    <w:next w:val="Normal"/>
    <w:link w:val="Heading3Char"/>
    <w:qFormat/>
    <w:rsid w:val="00573DD3"/>
    <w:pPr>
      <w:spacing w:before="120"/>
      <w:outlineLvl w:val="2"/>
    </w:pPr>
    <w:rPr>
      <w:sz w:val="28"/>
    </w:rPr>
  </w:style>
  <w:style w:type="paragraph" w:styleId="Heading4">
    <w:name w:val="heading 4"/>
    <w:aliases w:val="E4,h4,Heading 4.,H4,H41,h41,H42,h42,H43,h43,H411,h411,H421,h421,H44,h44,H412,h412,H422,h422,H431,h431,H45,h45,H413,h413,H423,h423,H432,h432,H46,h46,H47,h47,Memo Heading 4,heading 4,Memo Heading 5,Memo,5,no,break,4H,Head4,41,42,43,411,421,44,45"/>
    <w:basedOn w:val="Heading3"/>
    <w:next w:val="Normal"/>
    <w:qFormat/>
    <w:rsid w:val="00573DD3"/>
    <w:pPr>
      <w:ind w:left="1418" w:hanging="1418"/>
      <w:outlineLvl w:val="3"/>
    </w:pPr>
    <w:rPr>
      <w:sz w:val="24"/>
    </w:rPr>
  </w:style>
  <w:style w:type="paragraph" w:styleId="Heading5">
    <w:name w:val="heading 5"/>
    <w:aliases w:val="H5,h5,Heading5,Head5,H5-Heading 5,l5,heading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9B213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B213E"/>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rsid w:val="00573DD3"/>
  </w:style>
  <w:style w:type="paragraph" w:customStyle="1" w:styleId="B2">
    <w:name w:val="B2"/>
    <w:basedOn w:val="List2"/>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jc w:val="both"/>
    </w:pPr>
    <w:rPr>
      <w:rFonts w:ascii="Arial" w:hAnsi="Arial"/>
      <w:b/>
      <w:sz w:val="24"/>
    </w:rPr>
  </w:style>
  <w:style w:type="paragraph" w:styleId="ListParagraph">
    <w:name w:val="List Paragraph"/>
    <w:basedOn w:val="Normal"/>
    <w:uiPriority w:val="34"/>
    <w:qFormat/>
    <w:rsid w:val="001D4850"/>
    <w:pPr>
      <w:ind w:left="720"/>
    </w:pPr>
  </w:style>
  <w:style w:type="paragraph" w:customStyle="1" w:styleId="Reference">
    <w:name w:val="Reference"/>
    <w:basedOn w:val="Normal"/>
    <w:rsid w:val="00BB798E"/>
    <w:pPr>
      <w:numPr>
        <w:numId w:val="1"/>
      </w:numPr>
      <w:spacing w:before="120" w:after="0" w:line="280" w:lineRule="atLeast"/>
      <w:jc w:val="both"/>
    </w:pPr>
    <w:rPr>
      <w:rFonts w:eastAsia="MS Mincho"/>
    </w:r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nhideWhenUsed/>
    <w:rsid w:val="00B26422"/>
  </w:style>
  <w:style w:type="character" w:customStyle="1" w:styleId="CommentTextChar">
    <w:name w:val="Comment Text Char"/>
    <w:link w:val="CommentText"/>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aliases w:val="cap,cap Char,Caption Char1 Char,cap Char Char1,Caption Char Char1 Char,cap Char2,ECC Caption"/>
    <w:basedOn w:val="Normal"/>
    <w:next w:val="Normal"/>
    <w:link w:val="CaptionChar"/>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styleId="Hyperlink">
    <w:name w:val="Hyperlink"/>
    <w:uiPriority w:val="99"/>
    <w:semiHidden/>
    <w:unhideWhenUsed/>
    <w:rsid w:val="00236323"/>
    <w:rPr>
      <w:color w:val="0000FF"/>
      <w:u w:val="single"/>
    </w:rPr>
  </w:style>
  <w:style w:type="character" w:customStyle="1" w:styleId="CaptionChar">
    <w:name w:val="Caption Char"/>
    <w:aliases w:val="cap Char1,cap Char Char,Caption Char1 Char Char,cap Char Char1 Char,Caption Char Char1 Char Char,cap Char2 Char,ECC Caption Char"/>
    <w:link w:val="Caption"/>
    <w:locked/>
    <w:rsid w:val="000F3838"/>
    <w:rPr>
      <w:rFonts w:ascii="Times New Roman" w:hAnsi="Times New Roman"/>
      <w:b/>
      <w:bCs/>
      <w:lang w:val="en-GB" w:eastAsia="ja-JP"/>
    </w:rPr>
  </w:style>
  <w:style w:type="character" w:customStyle="1" w:styleId="TALChar">
    <w:name w:val="TAL Char"/>
    <w:rsid w:val="009A07E9"/>
    <w:rPr>
      <w:rFonts w:ascii="Arial" w:hAnsi="Arial"/>
      <w:sz w:val="18"/>
      <w:lang w:val="en-US" w:eastAsia="en-GB"/>
    </w:rPr>
  </w:style>
  <w:style w:type="character" w:customStyle="1" w:styleId="THChar">
    <w:name w:val="TH Char"/>
    <w:link w:val="TH"/>
    <w:rsid w:val="0088473B"/>
    <w:rPr>
      <w:rFonts w:ascii="Arial" w:hAnsi="Arial"/>
      <w:b/>
      <w:lang w:val="en-GB" w:eastAsia="ja-JP"/>
    </w:rPr>
  </w:style>
  <w:style w:type="character" w:styleId="Emphasis">
    <w:name w:val="Emphasis"/>
    <w:uiPriority w:val="20"/>
    <w:qFormat/>
    <w:rsid w:val="006C2194"/>
    <w:rPr>
      <w:b/>
      <w:bCs/>
      <w:i w:val="0"/>
      <w:iCs w:val="0"/>
    </w:rPr>
  </w:style>
  <w:style w:type="character" w:customStyle="1" w:styleId="st1">
    <w:name w:val="st1"/>
    <w:rsid w:val="006C2194"/>
  </w:style>
  <w:style w:type="paragraph" w:customStyle="1" w:styleId="Note">
    <w:name w:val="Note"/>
    <w:basedOn w:val="Normal"/>
    <w:next w:val="Normal"/>
    <w:rsid w:val="006E5605"/>
    <w:pPr>
      <w:tabs>
        <w:tab w:val="left" w:pos="284"/>
        <w:tab w:val="left" w:pos="1134"/>
        <w:tab w:val="left" w:pos="1871"/>
        <w:tab w:val="left" w:pos="2268"/>
      </w:tabs>
      <w:spacing w:before="80" w:after="0"/>
    </w:pPr>
    <w:rPr>
      <w:sz w:val="24"/>
    </w:rPr>
  </w:style>
  <w:style w:type="paragraph" w:customStyle="1" w:styleId="Headingi">
    <w:name w:val="Heading_i"/>
    <w:basedOn w:val="Normal"/>
    <w:next w:val="Normal"/>
    <w:qFormat/>
    <w:rsid w:val="006E5605"/>
    <w:pPr>
      <w:tabs>
        <w:tab w:val="left" w:pos="1134"/>
        <w:tab w:val="left" w:pos="1871"/>
        <w:tab w:val="left" w:pos="2268"/>
      </w:tabs>
      <w:spacing w:before="160" w:after="0"/>
    </w:pPr>
    <w:rPr>
      <w:i/>
      <w:sz w:val="24"/>
    </w:rPr>
  </w:style>
  <w:style w:type="character" w:customStyle="1" w:styleId="ECCParagraph">
    <w:name w:val="ECC Paragraph"/>
    <w:uiPriority w:val="1"/>
    <w:qFormat/>
    <w:rsid w:val="00B94DAC"/>
    <w:rPr>
      <w:rFonts w:ascii="Arial" w:hAnsi="Arial"/>
      <w:noProof w:val="0"/>
      <w:sz w:val="20"/>
      <w:bdr w:val="none" w:sz="0" w:space="0" w:color="auto"/>
      <w:lang w:val="en-GB"/>
    </w:rPr>
  </w:style>
  <w:style w:type="paragraph" w:customStyle="1" w:styleId="ECCReference">
    <w:name w:val="ECC Reference"/>
    <w:basedOn w:val="Normal"/>
    <w:rsid w:val="0071698A"/>
    <w:pPr>
      <w:numPr>
        <w:numId w:val="9"/>
      </w:numPr>
      <w:spacing w:after="0"/>
      <w:jc w:val="both"/>
    </w:pPr>
    <w:rPr>
      <w:rFonts w:ascii="Arial" w:eastAsia="Calibri" w:hAnsi="Arial"/>
    </w:rPr>
  </w:style>
  <w:style w:type="paragraph" w:customStyle="1" w:styleId="ECCFiguregraphcentered">
    <w:name w:val="ECC Figure/graph centered"/>
    <w:next w:val="Normal"/>
    <w:qFormat/>
    <w:rsid w:val="00B67BF8"/>
    <w:pPr>
      <w:spacing w:before="240" w:after="240"/>
      <w:jc w:val="center"/>
    </w:pPr>
    <w:rPr>
      <w:rFonts w:ascii="Arial" w:hAnsi="Arial"/>
      <w:noProof/>
      <w:lang w:val="de-DE" w:eastAsia="de-DE"/>
    </w:rPr>
  </w:style>
  <w:style w:type="table" w:customStyle="1" w:styleId="ECCTable-redheader">
    <w:name w:val="ECC Table - red header"/>
    <w:basedOn w:val="TableNormal"/>
    <w:uiPriority w:val="99"/>
    <w:rsid w:val="00B67BF8"/>
    <w:pPr>
      <w:spacing w:before="60" w:after="60"/>
      <w:jc w:val="both"/>
    </w:pPr>
    <w:rPr>
      <w:rFonts w:ascii="Arial" w:eastAsia="Calibri" w:hAnsi="Arial"/>
      <w:lang w:val="de-DE" w:eastAsia="de-DE"/>
    </w:rPr>
    <w:tblPr>
      <w:tblStyleRowBandSize w:val="1"/>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cPr>
      <w:vAlign w:val="center"/>
    </w:tcPr>
    <w:tblStylePr w:type="firstRow">
      <w:pPr>
        <w:wordWrap/>
        <w:spacing w:beforeLines="0" w:before="100" w:beforeAutospacing="1" w:afterLines="0" w:after="100" w:afterAutospacing="1" w:line="240" w:lineRule="auto"/>
        <w:jc w:val="center"/>
      </w:pPr>
      <w:rPr>
        <w:b/>
        <w:i w:val="0"/>
        <w:color w:val="FFFFFF"/>
      </w:rPr>
      <w:tblPr/>
      <w:tcPr>
        <w:tcBorders>
          <w:top w:val="single" w:sz="4" w:space="0" w:color="D22A23"/>
          <w:left w:val="single" w:sz="4" w:space="0" w:color="D22A23"/>
          <w:bottom w:val="single" w:sz="4" w:space="0" w:color="D22A23"/>
          <w:right w:val="single" w:sz="4" w:space="0" w:color="D22A23"/>
          <w:insideH w:val="nil"/>
          <w:insideV w:val="single" w:sz="4" w:space="0" w:color="FFFFFF"/>
          <w:tl2br w:val="nil"/>
          <w:tr2bl w:val="nil"/>
        </w:tcBorders>
        <w:shd w:val="clear" w:color="auto" w:fill="D22A23"/>
      </w:tcPr>
    </w:tblStylePr>
  </w:style>
  <w:style w:type="character" w:customStyle="1" w:styleId="Heading2Char">
    <w:name w:val="Heading 2 Char"/>
    <w:aliases w:val="H2 Char,R2 Char,2 Char,H21 Char,E2 Char,heading 2 Char,UNDERRUBRIK 1-2 Char,h2 Char,Head 2 Char,l2 Char,TitreProp Char,Header 2 Char,ITT t2 Char,PA Major Section Char,Livello 2 Char,Heading 2 Hidden Char,Head1 Char,Heading II Char,I2 Char"/>
    <w:link w:val="Heading2"/>
    <w:rsid w:val="00B911FD"/>
    <w:rPr>
      <w:rFonts w:ascii="Arial" w:hAnsi="Arial"/>
      <w:sz w:val="32"/>
      <w:lang w:val="en-GB" w:eastAsia="ja-JP"/>
    </w:rPr>
  </w:style>
  <w:style w:type="character" w:customStyle="1" w:styleId="Heading3Char">
    <w:name w:val="Heading 3 Char"/>
    <w:aliases w:val="E3 Char,Underrubrik2 Char,h3 Char,l3 Char,H3 Char,3 Char,list 3 Char,Head 3 Char,1.1.1 Char,3rd level Char,Heading 3. Char,no break Char,Memo Heading 3 Char,hello Char,0H Char,0h Char,3h Char,3H Char,List 31 Char,PA Minor Section Char"/>
    <w:link w:val="Heading3"/>
    <w:rsid w:val="00B911FD"/>
    <w:rPr>
      <w:rFonts w:ascii="Arial" w:hAnsi="Arial"/>
      <w:sz w:val="28"/>
      <w:lang w:val="en-GB" w:eastAsia="ja-JP"/>
    </w:rPr>
  </w:style>
  <w:style w:type="character" w:customStyle="1" w:styleId="Heading1Char">
    <w:name w:val="Heading 1 Char"/>
    <w:aliases w:val="R1 Char,H1 Char,H11 Char,E1 Char,h1 Char,Head 1 (Chapter heading) Char,l1 Char,Titre§ Char,1 Char,Section Head Char,Section Heading Char,Level 1 Char,app heading 1 Char,Huvudrubrik Char,Memo Heading 1 Char,h11 Char,h12 Char,h13 Char"/>
    <w:link w:val="Heading1"/>
    <w:rsid w:val="005D416D"/>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87708">
      <w:bodyDiv w:val="1"/>
      <w:marLeft w:val="0"/>
      <w:marRight w:val="0"/>
      <w:marTop w:val="0"/>
      <w:marBottom w:val="0"/>
      <w:divBdr>
        <w:top w:val="none" w:sz="0" w:space="0" w:color="auto"/>
        <w:left w:val="none" w:sz="0" w:space="0" w:color="auto"/>
        <w:bottom w:val="none" w:sz="0" w:space="0" w:color="auto"/>
        <w:right w:val="none" w:sz="0" w:space="0" w:color="auto"/>
      </w:divBdr>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38557344">
      <w:bodyDiv w:val="1"/>
      <w:marLeft w:val="0"/>
      <w:marRight w:val="0"/>
      <w:marTop w:val="0"/>
      <w:marBottom w:val="0"/>
      <w:divBdr>
        <w:top w:val="none" w:sz="0" w:space="0" w:color="auto"/>
        <w:left w:val="none" w:sz="0" w:space="0" w:color="auto"/>
        <w:bottom w:val="none" w:sz="0" w:space="0" w:color="auto"/>
        <w:right w:val="none" w:sz="0" w:space="0" w:color="auto"/>
      </w:divBdr>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88951067">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4243030">
      <w:bodyDiv w:val="1"/>
      <w:marLeft w:val="0"/>
      <w:marRight w:val="0"/>
      <w:marTop w:val="0"/>
      <w:marBottom w:val="0"/>
      <w:divBdr>
        <w:top w:val="none" w:sz="0" w:space="0" w:color="auto"/>
        <w:left w:val="none" w:sz="0" w:space="0" w:color="auto"/>
        <w:bottom w:val="none" w:sz="0" w:space="0" w:color="auto"/>
        <w:right w:val="none" w:sz="0" w:space="0" w:color="auto"/>
      </w:divBdr>
      <w:divsChild>
        <w:div w:id="256983889">
          <w:marLeft w:val="720"/>
          <w:marRight w:val="0"/>
          <w:marTop w:val="0"/>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505096728">
      <w:bodyDiv w:val="1"/>
      <w:marLeft w:val="0"/>
      <w:marRight w:val="0"/>
      <w:marTop w:val="0"/>
      <w:marBottom w:val="0"/>
      <w:divBdr>
        <w:top w:val="none" w:sz="0" w:space="0" w:color="auto"/>
        <w:left w:val="none" w:sz="0" w:space="0" w:color="auto"/>
        <w:bottom w:val="none" w:sz="0" w:space="0" w:color="auto"/>
        <w:right w:val="none" w:sz="0" w:space="0" w:color="auto"/>
      </w:divBdr>
    </w:div>
    <w:div w:id="53774625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49925498">
      <w:bodyDiv w:val="1"/>
      <w:marLeft w:val="0"/>
      <w:marRight w:val="0"/>
      <w:marTop w:val="0"/>
      <w:marBottom w:val="0"/>
      <w:divBdr>
        <w:top w:val="none" w:sz="0" w:space="0" w:color="auto"/>
        <w:left w:val="none" w:sz="0" w:space="0" w:color="auto"/>
        <w:bottom w:val="none" w:sz="0" w:space="0" w:color="auto"/>
        <w:right w:val="none" w:sz="0" w:space="0" w:color="auto"/>
      </w:divBdr>
      <w:divsChild>
        <w:div w:id="123698032">
          <w:marLeft w:val="720"/>
          <w:marRight w:val="0"/>
          <w:marTop w:val="0"/>
          <w:marBottom w:val="0"/>
          <w:divBdr>
            <w:top w:val="none" w:sz="0" w:space="0" w:color="auto"/>
            <w:left w:val="none" w:sz="0" w:space="0" w:color="auto"/>
            <w:bottom w:val="none" w:sz="0" w:space="0" w:color="auto"/>
            <w:right w:val="none" w:sz="0" w:space="0" w:color="auto"/>
          </w:divBdr>
        </w:div>
      </w:divsChild>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1949227">
      <w:bodyDiv w:val="1"/>
      <w:marLeft w:val="0"/>
      <w:marRight w:val="0"/>
      <w:marTop w:val="0"/>
      <w:marBottom w:val="0"/>
      <w:divBdr>
        <w:top w:val="none" w:sz="0" w:space="0" w:color="auto"/>
        <w:left w:val="none" w:sz="0" w:space="0" w:color="auto"/>
        <w:bottom w:val="none" w:sz="0" w:space="0" w:color="auto"/>
        <w:right w:val="none" w:sz="0" w:space="0" w:color="auto"/>
      </w:divBdr>
      <w:divsChild>
        <w:div w:id="1650473709">
          <w:marLeft w:val="720"/>
          <w:marRight w:val="0"/>
          <w:marTop w:val="0"/>
          <w:marBottom w:val="0"/>
          <w:divBdr>
            <w:top w:val="none" w:sz="0" w:space="0" w:color="auto"/>
            <w:left w:val="none" w:sz="0" w:space="0" w:color="auto"/>
            <w:bottom w:val="none" w:sz="0" w:space="0" w:color="auto"/>
            <w:right w:val="none" w:sz="0" w:space="0" w:color="auto"/>
          </w:divBdr>
        </w:div>
      </w:divsChild>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7237577">
      <w:bodyDiv w:val="1"/>
      <w:marLeft w:val="0"/>
      <w:marRight w:val="0"/>
      <w:marTop w:val="0"/>
      <w:marBottom w:val="0"/>
      <w:divBdr>
        <w:top w:val="none" w:sz="0" w:space="0" w:color="auto"/>
        <w:left w:val="none" w:sz="0" w:space="0" w:color="auto"/>
        <w:bottom w:val="none" w:sz="0" w:space="0" w:color="auto"/>
        <w:right w:val="none" w:sz="0" w:space="0" w:color="auto"/>
      </w:divBdr>
      <w:divsChild>
        <w:div w:id="948202354">
          <w:marLeft w:val="2160"/>
          <w:marRight w:val="0"/>
          <w:marTop w:val="0"/>
          <w:marBottom w:val="0"/>
          <w:divBdr>
            <w:top w:val="none" w:sz="0" w:space="0" w:color="auto"/>
            <w:left w:val="none" w:sz="0" w:space="0" w:color="auto"/>
            <w:bottom w:val="none" w:sz="0" w:space="0" w:color="auto"/>
            <w:right w:val="none" w:sz="0" w:space="0" w:color="auto"/>
          </w:divBdr>
        </w:div>
        <w:div w:id="1229413779">
          <w:marLeft w:val="1440"/>
          <w:marRight w:val="0"/>
          <w:marTop w:val="0"/>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33421627">
      <w:bodyDiv w:val="1"/>
      <w:marLeft w:val="0"/>
      <w:marRight w:val="0"/>
      <w:marTop w:val="0"/>
      <w:marBottom w:val="0"/>
      <w:divBdr>
        <w:top w:val="none" w:sz="0" w:space="0" w:color="auto"/>
        <w:left w:val="none" w:sz="0" w:space="0" w:color="auto"/>
        <w:bottom w:val="none" w:sz="0" w:space="0" w:color="auto"/>
        <w:right w:val="none" w:sz="0" w:space="0" w:color="auto"/>
      </w:divBdr>
    </w:div>
    <w:div w:id="909926170">
      <w:bodyDiv w:val="1"/>
      <w:marLeft w:val="0"/>
      <w:marRight w:val="0"/>
      <w:marTop w:val="0"/>
      <w:marBottom w:val="0"/>
      <w:divBdr>
        <w:top w:val="none" w:sz="0" w:space="0" w:color="auto"/>
        <w:left w:val="none" w:sz="0" w:space="0" w:color="auto"/>
        <w:bottom w:val="none" w:sz="0" w:space="0" w:color="auto"/>
        <w:right w:val="none" w:sz="0" w:space="0" w:color="auto"/>
      </w:divBdr>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3430928">
      <w:bodyDiv w:val="1"/>
      <w:marLeft w:val="0"/>
      <w:marRight w:val="0"/>
      <w:marTop w:val="0"/>
      <w:marBottom w:val="0"/>
      <w:divBdr>
        <w:top w:val="none" w:sz="0" w:space="0" w:color="auto"/>
        <w:left w:val="none" w:sz="0" w:space="0" w:color="auto"/>
        <w:bottom w:val="none" w:sz="0" w:space="0" w:color="auto"/>
        <w:right w:val="none" w:sz="0" w:space="0" w:color="auto"/>
      </w:divBdr>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59352480">
      <w:bodyDiv w:val="1"/>
      <w:marLeft w:val="0"/>
      <w:marRight w:val="0"/>
      <w:marTop w:val="0"/>
      <w:marBottom w:val="0"/>
      <w:divBdr>
        <w:top w:val="none" w:sz="0" w:space="0" w:color="auto"/>
        <w:left w:val="none" w:sz="0" w:space="0" w:color="auto"/>
        <w:bottom w:val="none" w:sz="0" w:space="0" w:color="auto"/>
        <w:right w:val="none" w:sz="0" w:space="0" w:color="auto"/>
      </w:divBdr>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444111836">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64365014">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49438568">
      <w:bodyDiv w:val="1"/>
      <w:marLeft w:val="0"/>
      <w:marRight w:val="0"/>
      <w:marTop w:val="0"/>
      <w:marBottom w:val="0"/>
      <w:divBdr>
        <w:top w:val="none" w:sz="0" w:space="0" w:color="auto"/>
        <w:left w:val="none" w:sz="0" w:space="0" w:color="auto"/>
        <w:bottom w:val="none" w:sz="0" w:space="0" w:color="auto"/>
        <w:right w:val="none" w:sz="0" w:space="0" w:color="auto"/>
      </w:divBdr>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48387395">
      <w:bodyDiv w:val="1"/>
      <w:marLeft w:val="0"/>
      <w:marRight w:val="0"/>
      <w:marTop w:val="0"/>
      <w:marBottom w:val="0"/>
      <w:divBdr>
        <w:top w:val="none" w:sz="0" w:space="0" w:color="auto"/>
        <w:left w:val="none" w:sz="0" w:space="0" w:color="auto"/>
        <w:bottom w:val="none" w:sz="0" w:space="0" w:color="auto"/>
        <w:right w:val="none" w:sz="0" w:space="0" w:color="auto"/>
      </w:divBdr>
    </w:div>
    <w:div w:id="1955821134">
      <w:bodyDiv w:val="1"/>
      <w:marLeft w:val="0"/>
      <w:marRight w:val="0"/>
      <w:marTop w:val="0"/>
      <w:marBottom w:val="0"/>
      <w:divBdr>
        <w:top w:val="none" w:sz="0" w:space="0" w:color="auto"/>
        <w:left w:val="none" w:sz="0" w:space="0" w:color="auto"/>
        <w:bottom w:val="none" w:sz="0" w:space="0" w:color="auto"/>
        <w:right w:val="none" w:sz="0" w:space="0" w:color="auto"/>
      </w:divBdr>
    </w:div>
    <w:div w:id="1970161817">
      <w:bodyDiv w:val="1"/>
      <w:marLeft w:val="0"/>
      <w:marRight w:val="0"/>
      <w:marTop w:val="0"/>
      <w:marBottom w:val="0"/>
      <w:divBdr>
        <w:top w:val="none" w:sz="0" w:space="0" w:color="auto"/>
        <w:left w:val="none" w:sz="0" w:space="0" w:color="auto"/>
        <w:bottom w:val="none" w:sz="0" w:space="0" w:color="auto"/>
        <w:right w:val="none" w:sz="0" w:space="0" w:color="auto"/>
      </w:divBdr>
    </w:div>
    <w:div w:id="1988825606">
      <w:bodyDiv w:val="1"/>
      <w:marLeft w:val="0"/>
      <w:marRight w:val="0"/>
      <w:marTop w:val="0"/>
      <w:marBottom w:val="0"/>
      <w:divBdr>
        <w:top w:val="none" w:sz="0" w:space="0" w:color="auto"/>
        <w:left w:val="none" w:sz="0" w:space="0" w:color="auto"/>
        <w:bottom w:val="none" w:sz="0" w:space="0" w:color="auto"/>
        <w:right w:val="none" w:sz="0" w:space="0" w:color="auto"/>
      </w:divBdr>
    </w:div>
    <w:div w:id="1992129069">
      <w:bodyDiv w:val="1"/>
      <w:marLeft w:val="0"/>
      <w:marRight w:val="0"/>
      <w:marTop w:val="0"/>
      <w:marBottom w:val="0"/>
      <w:divBdr>
        <w:top w:val="none" w:sz="0" w:space="0" w:color="auto"/>
        <w:left w:val="none" w:sz="0" w:space="0" w:color="auto"/>
        <w:bottom w:val="none" w:sz="0" w:space="0" w:color="auto"/>
        <w:right w:val="none" w:sz="0" w:space="0" w:color="auto"/>
      </w:divBdr>
      <w:divsChild>
        <w:div w:id="806120876">
          <w:marLeft w:val="720"/>
          <w:marRight w:val="0"/>
          <w:marTop w:val="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06345440">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FC78D37EB3C945A582AA6B2A520989" ma:contentTypeVersion="0" ma:contentTypeDescription="Create a new document." ma:contentTypeScope="" ma:versionID="246b1641f7745300ae9333762177055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ED1ED1-9530-456B-80A4-3D3447B5C1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88C96051-008A-4416-8501-3202284F07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269E71-661A-47BA-94DA-ABF2DAB0E03E}">
  <ds:schemaRefs>
    <ds:schemaRef ds:uri="http://schemas.microsoft.com/sharepoint/v3/contenttype/forms"/>
  </ds:schemaRefs>
</ds:datastoreItem>
</file>

<file path=customXml/itemProps5.xml><?xml version="1.0" encoding="utf-8"?>
<ds:datastoreItem xmlns:ds="http://schemas.openxmlformats.org/officeDocument/2006/customXml" ds:itemID="{7B2D045C-0171-4EA5-B0A0-AA71B3693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771</Words>
  <Characters>4399</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5160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2022-01-10T00:40:00Z</dcterms:created>
  <dcterms:modified xsi:type="dcterms:W3CDTF">2022-01-10T16:56:00Z</dcterms:modified>
</cp:coreProperties>
</file>